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C154F" w14:textId="1B37B529" w:rsidR="001343B4" w:rsidRDefault="00F526B6" w:rsidP="001343B4">
      <w:pPr>
        <w:pStyle w:val="CRCoverPage"/>
        <w:tabs>
          <w:tab w:val="right" w:pos="9639"/>
        </w:tabs>
        <w:spacing w:after="0"/>
        <w:rPr>
          <w:b/>
          <w:i/>
          <w:noProof/>
          <w:sz w:val="28"/>
        </w:rPr>
      </w:pPr>
      <w:r>
        <w:rPr>
          <w:b/>
          <w:noProof/>
          <w:sz w:val="24"/>
        </w:rPr>
        <w:t>3GPP TSG-SA5 Meeting #15</w:t>
      </w:r>
      <w:r w:rsidR="00574A5F">
        <w:rPr>
          <w:b/>
          <w:noProof/>
          <w:sz w:val="24"/>
        </w:rPr>
        <w:t>9</w:t>
      </w:r>
      <w:r w:rsidR="001343B4">
        <w:rPr>
          <w:b/>
          <w:i/>
          <w:noProof/>
          <w:sz w:val="28"/>
        </w:rPr>
        <w:tab/>
        <w:t>S5-2</w:t>
      </w:r>
      <w:r w:rsidR="00574A5F">
        <w:rPr>
          <w:b/>
          <w:i/>
          <w:noProof/>
          <w:sz w:val="28"/>
        </w:rPr>
        <w:t>50180</w:t>
      </w:r>
    </w:p>
    <w:p w14:paraId="4A22F5A5" w14:textId="61AC1693" w:rsidR="003A717F" w:rsidRPr="00DA53A0" w:rsidRDefault="00574A5F" w:rsidP="003A717F">
      <w:pPr>
        <w:pStyle w:val="a5"/>
        <w:rPr>
          <w:sz w:val="22"/>
          <w:szCs w:val="22"/>
        </w:rPr>
      </w:pPr>
      <w:r w:rsidRPr="00574A5F">
        <w:rPr>
          <w:sz w:val="24"/>
        </w:rPr>
        <w:t>Sophia-Antipolis, France, 17 - 21 February 2025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7F4C7A2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82FF7">
        <w:rPr>
          <w:rFonts w:ascii="Arial" w:hAnsi="Arial"/>
          <w:b/>
          <w:lang w:val="en-US"/>
        </w:rPr>
        <w:t>ZTE Corporation</w:t>
      </w:r>
    </w:p>
    <w:p w14:paraId="2C458A19" w14:textId="0569DA13" w:rsidR="00C022E3" w:rsidRPr="002413AC" w:rsidRDefault="00C022E3">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2413AC" w:rsidRPr="002413AC">
        <w:rPr>
          <w:rFonts w:ascii="Arial" w:hAnsi="Arial"/>
          <w:b/>
          <w:lang w:val="en-US"/>
        </w:rPr>
        <w:t>Input to DraftCR Rel-19 TS 28.105 Add Solution of Management of Reinforcement Learning</w:t>
      </w:r>
    </w:p>
    <w:p w14:paraId="02CFB229" w14:textId="772CDDF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4C3082B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413AC">
        <w:rPr>
          <w:rFonts w:ascii="Arial" w:hAnsi="Arial"/>
          <w:b/>
        </w:rPr>
        <w:t>6.19.1.1</w:t>
      </w:r>
    </w:p>
    <w:p w14:paraId="13D426F8" w14:textId="77777777" w:rsidR="00C022E3" w:rsidRDefault="00C022E3">
      <w:pPr>
        <w:pStyle w:val="1"/>
      </w:pPr>
      <w:r>
        <w:t>1</w:t>
      </w:r>
      <w:r>
        <w:tab/>
        <w:t>Decision/action requested</w:t>
      </w:r>
    </w:p>
    <w:p w14:paraId="4CE7B190" w14:textId="00538FCE" w:rsidR="00C022E3" w:rsidRDefault="00574A5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6F93C75D" w14:textId="77777777" w:rsidR="00C022E3" w:rsidRDefault="00C022E3">
      <w:pPr>
        <w:pStyle w:val="1"/>
      </w:pPr>
      <w:r>
        <w:t>2</w:t>
      </w:r>
      <w:r>
        <w:tab/>
        <w:t>References</w:t>
      </w:r>
    </w:p>
    <w:p w14:paraId="643344EE" w14:textId="243A1725" w:rsidR="00C022E3" w:rsidRPr="002413AC" w:rsidRDefault="002413AC">
      <w:pPr>
        <w:pStyle w:val="Reference"/>
        <w:rPr>
          <w:rFonts w:hint="eastAsia"/>
          <w:lang w:val="fr-FR" w:eastAsia="zh-CN"/>
        </w:rPr>
      </w:pPr>
      <w:r w:rsidRPr="002413AC">
        <w:rPr>
          <w:rFonts w:hint="eastAsia"/>
          <w:lang w:val="fr-FR" w:eastAsia="zh-CN"/>
        </w:rPr>
        <w:t>-</w:t>
      </w:r>
    </w:p>
    <w:p w14:paraId="1DE85D9E" w14:textId="77777777" w:rsidR="00C022E3" w:rsidRDefault="00C022E3">
      <w:pPr>
        <w:pStyle w:val="1"/>
      </w:pPr>
      <w:r>
        <w:t>3</w:t>
      </w:r>
      <w:r>
        <w:tab/>
        <w:t>Rationale</w:t>
      </w:r>
    </w:p>
    <w:p w14:paraId="30051207" w14:textId="77777777" w:rsidR="00414E8A" w:rsidRDefault="00414E8A" w:rsidP="00414E8A">
      <w:pPr>
        <w:jc w:val="both"/>
        <w:rPr>
          <w:noProof/>
        </w:rPr>
      </w:pPr>
      <w:r>
        <w:rPr>
          <w:noProof/>
        </w:rPr>
        <w:t>The use case, requirement, and solution for the management of Reinforcement Learning have been discussed and agreed upon (in TR 28.858). This contribution aims to formally propose the solution.</w:t>
      </w:r>
    </w:p>
    <w:p w14:paraId="5E7D3DB0" w14:textId="77777777" w:rsidR="00414E8A" w:rsidRDefault="00414E8A" w:rsidP="00414E8A">
      <w:pPr>
        <w:jc w:val="both"/>
        <w:rPr>
          <w:noProof/>
        </w:rPr>
      </w:pPr>
      <w:r>
        <w:rPr>
          <w:noProof/>
        </w:rPr>
        <w:t>In TS 28.105 Clause 4a.2, various AI/ML functionalities management scenarios are described. The solution for the management of Reinforcement Learning should support all these scenarios. Regarding the definition and scope of the RL environment, the following two figures illustrate two scenarios.</w:t>
      </w:r>
    </w:p>
    <w:p w14:paraId="34316F68" w14:textId="05B46E52" w:rsidR="002927D8" w:rsidRDefault="002927D8" w:rsidP="00414E8A">
      <w:pPr>
        <w:jc w:val="center"/>
        <w:rPr>
          <w:i/>
        </w:rPr>
      </w:pPr>
      <w:r w:rsidRPr="002927D8">
        <w:rPr>
          <w:i/>
        </w:rPr>
        <w:drawing>
          <wp:inline distT="0" distB="0" distL="0" distR="0" wp14:anchorId="4F9E3792" wp14:editId="1E26FB53">
            <wp:extent cx="2920695" cy="213709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941511" cy="2152325"/>
                    </a:xfrm>
                    <a:prstGeom prst="rect">
                      <a:avLst/>
                    </a:prstGeom>
                  </pic:spPr>
                </pic:pic>
              </a:graphicData>
            </a:graphic>
          </wp:inline>
        </w:drawing>
      </w:r>
    </w:p>
    <w:p w14:paraId="1532A3B3" w14:textId="612E7A0C" w:rsidR="002927D8" w:rsidRDefault="002927D8" w:rsidP="002927D8">
      <w:pPr>
        <w:jc w:val="center"/>
        <w:rPr>
          <w:noProof/>
        </w:rPr>
      </w:pPr>
      <w:r w:rsidRPr="002927D8">
        <w:rPr>
          <w:rFonts w:hint="eastAsia"/>
          <w:noProof/>
        </w:rPr>
        <w:t>F</w:t>
      </w:r>
      <w:r w:rsidRPr="002927D8">
        <w:rPr>
          <w:noProof/>
        </w:rPr>
        <w:t>ig.</w:t>
      </w:r>
      <w:r>
        <w:rPr>
          <w:noProof/>
        </w:rPr>
        <w:t xml:space="preserve"> </w:t>
      </w:r>
      <w:r w:rsidRPr="002927D8">
        <w:rPr>
          <w:noProof/>
        </w:rPr>
        <w:t>1</w:t>
      </w:r>
    </w:p>
    <w:p w14:paraId="5B424276" w14:textId="29FF96C7" w:rsidR="00414E8A" w:rsidRPr="002927D8" w:rsidRDefault="00414E8A" w:rsidP="00414E8A">
      <w:pPr>
        <w:rPr>
          <w:rFonts w:hint="eastAsia"/>
          <w:noProof/>
          <w:lang w:eastAsia="zh-CN"/>
        </w:rPr>
      </w:pPr>
      <w:r>
        <w:rPr>
          <w:noProof/>
        </w:rPr>
        <w:t>As show in Fig. 1, the MLtrainingFunction is located in the RAN-OAM, i.e., the RL agent is located in the RAM-OAM (asuming that the MLTrainingFunction can play the role of RLAgent)</w:t>
      </w:r>
      <w:r>
        <w:rPr>
          <w:rFonts w:hint="eastAsia"/>
          <w:noProof/>
          <w:lang w:eastAsia="zh-CN"/>
        </w:rPr>
        <w:t>,</w:t>
      </w:r>
      <w:r>
        <w:rPr>
          <w:noProof/>
          <w:lang w:eastAsia="zh-CN"/>
        </w:rPr>
        <w:t xml:space="preserve"> which means that the gNBs in the enviroment are the entities impacted by the actions of the RL agent.</w:t>
      </w:r>
    </w:p>
    <w:p w14:paraId="728D00DC" w14:textId="3C174A5D" w:rsidR="002927D8" w:rsidRDefault="002927D8" w:rsidP="002927D8">
      <w:pPr>
        <w:jc w:val="center"/>
        <w:rPr>
          <w:i/>
        </w:rPr>
      </w:pPr>
      <w:r w:rsidRPr="002927D8">
        <w:rPr>
          <w:i/>
        </w:rPr>
        <w:drawing>
          <wp:inline distT="0" distB="0" distL="0" distR="0" wp14:anchorId="648CAB8C" wp14:editId="00607AC5">
            <wp:extent cx="2899520" cy="21171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26336" cy="2136690"/>
                    </a:xfrm>
                    <a:prstGeom prst="rect">
                      <a:avLst/>
                    </a:prstGeom>
                  </pic:spPr>
                </pic:pic>
              </a:graphicData>
            </a:graphic>
          </wp:inline>
        </w:drawing>
      </w:r>
    </w:p>
    <w:p w14:paraId="2011421F" w14:textId="6229304A" w:rsidR="002927D8" w:rsidRDefault="002927D8" w:rsidP="002927D8">
      <w:pPr>
        <w:jc w:val="center"/>
        <w:rPr>
          <w:noProof/>
        </w:rPr>
      </w:pPr>
      <w:r w:rsidRPr="002927D8">
        <w:rPr>
          <w:rFonts w:hint="eastAsia"/>
          <w:noProof/>
        </w:rPr>
        <w:lastRenderedPageBreak/>
        <w:t>F</w:t>
      </w:r>
      <w:r w:rsidRPr="002927D8">
        <w:rPr>
          <w:noProof/>
        </w:rPr>
        <w:t>ig.</w:t>
      </w:r>
      <w:r>
        <w:rPr>
          <w:noProof/>
        </w:rPr>
        <w:t xml:space="preserve"> 2</w:t>
      </w:r>
    </w:p>
    <w:p w14:paraId="4D48275C" w14:textId="723CE1EB" w:rsidR="00414E8A" w:rsidRPr="002927D8" w:rsidRDefault="00B92D51" w:rsidP="00414E8A">
      <w:pPr>
        <w:rPr>
          <w:rFonts w:hint="eastAsia"/>
          <w:noProof/>
        </w:rPr>
      </w:pPr>
      <w:r>
        <w:rPr>
          <w:noProof/>
        </w:rPr>
        <w:t>However</w:t>
      </w:r>
      <w:r w:rsidR="00414E8A">
        <w:rPr>
          <w:noProof/>
        </w:rPr>
        <w:t xml:space="preserve"> in Fig. 2, the </w:t>
      </w:r>
      <w:r w:rsidR="00414E8A">
        <w:rPr>
          <w:noProof/>
        </w:rPr>
        <w:t xml:space="preserve">MLtrainingFunction is located in the </w:t>
      </w:r>
      <w:r w:rsidR="00414E8A">
        <w:rPr>
          <w:noProof/>
        </w:rPr>
        <w:t>gNB, which means the MnS Producer should also support to select the entity that plays the role of RL agent.</w:t>
      </w:r>
    </w:p>
    <w:p w14:paraId="780A01C1" w14:textId="11A1833A" w:rsidR="002927D8" w:rsidRDefault="00414E8A" w:rsidP="00414E8A">
      <w:pPr>
        <w:rPr>
          <w:i/>
        </w:rPr>
      </w:pPr>
      <w:r>
        <w:rPr>
          <w:rFonts w:eastAsia="Courier New"/>
        </w:rPr>
        <w:t>In summary, t</w:t>
      </w:r>
      <w:r w:rsidRPr="00A554CE">
        <w:rPr>
          <w:rFonts w:eastAsia="Courier New"/>
        </w:rPr>
        <w:t xml:space="preserve">he </w:t>
      </w:r>
      <w:r>
        <w:rPr>
          <w:rFonts w:eastAsia="Courier New"/>
        </w:rPr>
        <w:t>environment</w:t>
      </w:r>
      <w:r w:rsidRPr="00A554CE">
        <w:rPr>
          <w:rFonts w:eastAsia="Courier New"/>
        </w:rPr>
        <w:t xml:space="preserve"> include</w:t>
      </w:r>
      <w:r>
        <w:rPr>
          <w:rFonts w:eastAsia="Courier New"/>
        </w:rPr>
        <w:t>s not only</w:t>
      </w:r>
      <w:r w:rsidRPr="00A554CE">
        <w:rPr>
          <w:rFonts w:eastAsia="Courier New"/>
        </w:rPr>
        <w:t xml:space="preserve"> the entities directly involved in RL process, but also includes other entities impacted by RL agent</w:t>
      </w:r>
      <w:r>
        <w:rPr>
          <w:rFonts w:eastAsia="Courier New"/>
        </w:rPr>
        <w:t>’s</w:t>
      </w:r>
      <w:r w:rsidRPr="00A554CE">
        <w:rPr>
          <w:rFonts w:eastAsia="Courier New"/>
        </w:rPr>
        <w:t xml:space="preserve"> actions</w:t>
      </w:r>
      <w:r>
        <w:rPr>
          <w:rFonts w:eastAsia="Courier New"/>
        </w:rPr>
        <w:t>.</w:t>
      </w:r>
    </w:p>
    <w:p w14:paraId="459D8228" w14:textId="77777777" w:rsidR="00C022E3" w:rsidRDefault="00C022E3">
      <w:pPr>
        <w:pStyle w:val="1"/>
      </w:pPr>
      <w:r>
        <w:t>4</w:t>
      </w:r>
      <w:r>
        <w:tab/>
        <w:t>Detailed proposal</w:t>
      </w:r>
    </w:p>
    <w:p w14:paraId="5C063E50" w14:textId="77777777" w:rsidR="002413AC" w:rsidRPr="00EE359C" w:rsidRDefault="002413AC" w:rsidP="002413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Third Changes</w:t>
      </w:r>
    </w:p>
    <w:p w14:paraId="769161D8" w14:textId="77777777" w:rsidR="002413AC" w:rsidRPr="00F17505" w:rsidRDefault="002413AC" w:rsidP="002413AC">
      <w:pPr>
        <w:pStyle w:val="50"/>
      </w:pPr>
      <w:bookmarkStart w:id="0" w:name="_Toc130201982"/>
      <w:bookmarkStart w:id="1" w:name="_Toc188006643"/>
      <w:r w:rsidRPr="00F17505">
        <w:t>7.</w:t>
      </w:r>
      <w:r>
        <w:t>3a</w:t>
      </w:r>
      <w:r w:rsidRPr="00F17505">
        <w:t>.1</w:t>
      </w:r>
      <w:r>
        <w:t>.2.1</w:t>
      </w:r>
      <w:r w:rsidRPr="00F17505">
        <w:tab/>
      </w:r>
      <w:r w:rsidRPr="00C24887">
        <w:rPr>
          <w:rFonts w:ascii="Courier New" w:hAnsi="Courier New" w:cs="Courier New"/>
        </w:rPr>
        <w:t>MLTrainingFunction</w:t>
      </w:r>
      <w:bookmarkEnd w:id="0"/>
      <w:bookmarkEnd w:id="1"/>
    </w:p>
    <w:p w14:paraId="4263930E" w14:textId="77777777" w:rsidR="002413AC" w:rsidRPr="00F17505" w:rsidRDefault="002413AC" w:rsidP="002413AC">
      <w:pPr>
        <w:pStyle w:val="6"/>
      </w:pPr>
      <w:bookmarkStart w:id="2" w:name="_CR7_3a_1_2_1_1"/>
      <w:bookmarkStart w:id="3" w:name="_Toc130201983"/>
      <w:bookmarkStart w:id="4" w:name="_Toc188006644"/>
      <w:bookmarkEnd w:id="2"/>
      <w:r w:rsidRPr="00F17505">
        <w:t>7.</w:t>
      </w:r>
      <w:r>
        <w:t>3a</w:t>
      </w:r>
      <w:r w:rsidRPr="00F17505">
        <w:t>.1.</w:t>
      </w:r>
      <w:r>
        <w:t>2.</w:t>
      </w:r>
      <w:r w:rsidRPr="00F17505">
        <w:t>1</w:t>
      </w:r>
      <w:r>
        <w:t>.1</w:t>
      </w:r>
      <w:r w:rsidRPr="00F17505">
        <w:tab/>
        <w:t>Definition</w:t>
      </w:r>
      <w:bookmarkEnd w:id="3"/>
      <w:bookmarkEnd w:id="4"/>
    </w:p>
    <w:p w14:paraId="010D5608" w14:textId="77777777" w:rsidR="002413AC" w:rsidRPr="00F17505" w:rsidRDefault="002413AC" w:rsidP="002413AC">
      <w:r w:rsidRPr="00F17505">
        <w:t xml:space="preserve">The IOC </w:t>
      </w:r>
      <w:r w:rsidRPr="00F17505">
        <w:rPr>
          <w:rFonts w:ascii="Courier New" w:hAnsi="Courier New" w:cs="Courier New"/>
        </w:rPr>
        <w:t>MLTrainingFunction</w:t>
      </w:r>
      <w:r w:rsidRPr="00F17505">
        <w:t xml:space="preserve"> represents the </w:t>
      </w:r>
      <w:r>
        <w:t>model</w:t>
      </w:r>
      <w:r w:rsidRPr="00F17505">
        <w:t xml:space="preserve"> that undertakes ML </w:t>
      </w:r>
      <w:r>
        <w:t xml:space="preserve">model </w:t>
      </w:r>
      <w:r w:rsidRPr="00F17505">
        <w:t>training</w:t>
      </w:r>
      <w:r>
        <w:t>.</w:t>
      </w:r>
      <w:r w:rsidRPr="00F17505">
        <w:t xml:space="preserve"> </w:t>
      </w:r>
      <w:r>
        <w:t xml:space="preserve">The MOI of </w:t>
      </w:r>
      <w:r w:rsidRPr="00F17505">
        <w:rPr>
          <w:rFonts w:ascii="Courier New" w:hAnsi="Courier New" w:cs="Courier New"/>
        </w:rPr>
        <w:t>MLTrainingFunction</w:t>
      </w:r>
      <w:r w:rsidRPr="00F17505">
        <w:t xml:space="preserve"> is also the container of the </w:t>
      </w:r>
      <w:r w:rsidRPr="00F17505">
        <w:rPr>
          <w:rFonts w:ascii="Courier New" w:hAnsi="Courier New" w:cs="Courier New"/>
        </w:rPr>
        <w:t>MLTrainingRequest</w:t>
      </w:r>
      <w:r w:rsidRPr="00D821B2">
        <w:rPr>
          <w:rFonts w:ascii="Courier New" w:hAnsi="Courier New" w:cs="Courier New"/>
        </w:rPr>
        <w:t>, MLTrainingReport, MLTrainingProcess and ThresholdMonitor</w:t>
      </w:r>
      <w:r w:rsidRPr="00F17505">
        <w:rPr>
          <w:rFonts w:ascii="Courier New" w:hAnsi="Courier New" w:cs="Courier New"/>
        </w:rPr>
        <w:t xml:space="preserve"> </w:t>
      </w:r>
      <w:r>
        <w:t>MOI</w:t>
      </w:r>
      <w:r w:rsidRPr="00F17505">
        <w:t>(s).</w:t>
      </w:r>
    </w:p>
    <w:p w14:paraId="77AA317E" w14:textId="77777777" w:rsidR="002413AC" w:rsidRPr="00D821B2" w:rsidRDefault="002413AC" w:rsidP="002413AC">
      <w:pPr>
        <w:rPr>
          <w:lang w:eastAsia="zh-CN"/>
        </w:rPr>
      </w:pPr>
      <w:r w:rsidRPr="00D821B2">
        <w:rPr>
          <w:rFonts w:cs="Arial"/>
        </w:rPr>
        <w:t>This</w:t>
      </w:r>
      <w:r w:rsidRPr="00D821B2">
        <w:rPr>
          <w:rFonts w:eastAsia="Courier New"/>
        </w:rPr>
        <w:t xml:space="preserve"> </w:t>
      </w:r>
      <w:r w:rsidRPr="00D821B2">
        <w:rPr>
          <w:rFonts w:ascii="Courier New" w:hAnsi="Courier New" w:cs="Courier New"/>
        </w:rPr>
        <w:t>MLTrainingFunction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57399EA4" w14:textId="77777777" w:rsidR="002413AC" w:rsidRPr="00D821B2" w:rsidRDefault="002413AC" w:rsidP="002413AC">
      <w:r w:rsidRPr="00D821B2">
        <w:t xml:space="preserve">The </w:t>
      </w:r>
      <w:r w:rsidRPr="00D821B2">
        <w:rPr>
          <w:rFonts w:ascii="Courier New" w:hAnsi="Courier New" w:cs="Courier New"/>
        </w:rPr>
        <w:t>ThresholdMonitor</w:t>
      </w:r>
      <w:r w:rsidRPr="00D821B2">
        <w:t xml:space="preserve"> contains the list of performance measurements and the corresponding thresholds that are monitored and used to identify the need for ML model re-training by the MnS Producer.</w:t>
      </w:r>
    </w:p>
    <w:p w14:paraId="5887E64C" w14:textId="77777777" w:rsidR="002413AC" w:rsidRDefault="002413AC" w:rsidP="002413AC">
      <w:pPr>
        <w:rPr>
          <w:ins w:id="5" w:author="Pengxiang Xie_rev" w:date="2025-02-07T11:22:00Z"/>
        </w:rPr>
      </w:pPr>
      <w:r w:rsidRPr="00D821B2">
        <w:rPr>
          <w:rFonts w:eastAsia="Courier New"/>
        </w:rPr>
        <w:t>The</w:t>
      </w:r>
      <w:ins w:id="6" w:author="Pengxiang Xie_rev" w:date="2025-01-22T16:59:00Z">
        <w:r>
          <w:rPr>
            <w:rFonts w:eastAsia="Courier New"/>
          </w:rPr>
          <w:t xml:space="preserve"> </w:t>
        </w:r>
      </w:ins>
      <w:r w:rsidRPr="00D821B2">
        <w:rPr>
          <w:rFonts w:eastAsia="Courier New"/>
        </w:rPr>
        <w:t xml:space="preserve">ML training function represented by </w:t>
      </w:r>
      <w:r w:rsidRPr="00D821B2">
        <w:rPr>
          <w:rFonts w:ascii="Courier New" w:hAnsi="Courier New" w:cs="Courier New"/>
        </w:rPr>
        <w:t xml:space="preserve">MLTrainingFunction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6BDFD953" w14:textId="4FED409A" w:rsidR="008A0B0C" w:rsidRPr="008A0B0C" w:rsidRDefault="008A0B0C" w:rsidP="002413AC">
      <w:pPr>
        <w:rPr>
          <w:ins w:id="7" w:author="Pengxiang Xie_rev" w:date="2025-01-22T16:55:00Z"/>
        </w:rPr>
      </w:pPr>
      <w:ins w:id="8" w:author="Pengxiang Xie_rev" w:date="2025-02-07T11:22:00Z">
        <w:r>
          <w:rPr>
            <w:rFonts w:ascii="Courier New" w:hAnsi="Courier New" w:cs="Courier New"/>
          </w:rPr>
          <w:t>supportedMLModelTrainingMethods</w:t>
        </w:r>
        <w:r>
          <w:rPr>
            <w:rFonts w:ascii="Courier New" w:hAnsi="Courier New" w:cs="Courier New"/>
          </w:rPr>
          <w:t xml:space="preserve"> </w:t>
        </w:r>
        <w:r w:rsidRPr="008A0B0C">
          <w:t xml:space="preserve">represents </w:t>
        </w:r>
      </w:ins>
      <w:ins w:id="9" w:author="Pengxiang Xie_rev" w:date="2025-02-07T11:23:00Z">
        <w:r>
          <w:t>information of the supported ML model training method</w:t>
        </w:r>
        <w:r>
          <w:t xml:space="preserve"> including reinforcement learning.</w:t>
        </w:r>
      </w:ins>
    </w:p>
    <w:p w14:paraId="709AE0F3" w14:textId="77777777" w:rsidR="002413AC" w:rsidRDefault="002413AC" w:rsidP="002413AC">
      <w:pPr>
        <w:pStyle w:val="6"/>
      </w:pPr>
      <w:bookmarkStart w:id="10" w:name="_CR7_3a_1_2_1_2"/>
      <w:bookmarkStart w:id="11" w:name="_Toc130201984"/>
      <w:bookmarkStart w:id="12" w:name="_Toc188006645"/>
      <w:bookmarkEnd w:id="10"/>
      <w:r w:rsidRPr="00F17505">
        <w:t>7.</w:t>
      </w:r>
      <w:r>
        <w:t>3a</w:t>
      </w:r>
      <w:r w:rsidRPr="00F17505">
        <w:t>.1.2</w:t>
      </w:r>
      <w:r>
        <w:t>.1.2</w:t>
      </w:r>
      <w:r w:rsidRPr="00F17505">
        <w:tab/>
        <w:t>Attributes</w:t>
      </w:r>
      <w:bookmarkEnd w:id="11"/>
      <w:bookmarkEnd w:id="12"/>
    </w:p>
    <w:p w14:paraId="00B4C756" w14:textId="77777777" w:rsidR="002413AC" w:rsidRPr="00F17505" w:rsidRDefault="002413AC" w:rsidP="002413AC">
      <w:r w:rsidRPr="00902FAA">
        <w:rPr>
          <w:rFonts w:eastAsia="Courier New"/>
        </w:rPr>
        <w:t xml:space="preserve">The </w:t>
      </w:r>
      <w:r w:rsidRPr="00C24887">
        <w:rPr>
          <w:rFonts w:ascii="Courier New" w:hAnsi="Courier New" w:cs="Courier New"/>
        </w:rPr>
        <w:t>MLTrainingFunction</w:t>
      </w:r>
      <w:r>
        <w:rPr>
          <w:rFonts w:eastAsia="Courier New"/>
        </w:rPr>
        <w:t xml:space="preserve"> 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324FE7DD" w14:textId="77777777" w:rsidR="002413AC" w:rsidRPr="00F17505" w:rsidRDefault="002413AC" w:rsidP="002413AC">
      <w:pPr>
        <w:pStyle w:val="TH"/>
        <w:rPr>
          <w:rFonts w:eastAsia="Courier New"/>
        </w:rPr>
      </w:pPr>
      <w:bookmarkStart w:id="13" w:name="_CRTable7_3a_1_2_1_21"/>
      <w:r w:rsidRPr="00F17505">
        <w:rPr>
          <w:rFonts w:eastAsia="Courier New"/>
        </w:rPr>
        <w:t xml:space="preserve">Table </w:t>
      </w:r>
      <w:bookmarkEnd w:id="13"/>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Change w:id="14">
          <w:tblGrid>
            <w:gridCol w:w="2605"/>
            <w:gridCol w:w="1860"/>
            <w:gridCol w:w="1309"/>
            <w:gridCol w:w="1219"/>
            <w:gridCol w:w="1259"/>
            <w:gridCol w:w="1379"/>
          </w:tblGrid>
        </w:tblGridChange>
      </w:tblGrid>
      <w:tr w:rsidR="002413AC" w:rsidRPr="00F17505" w14:paraId="5B12D0E8" w14:textId="77777777" w:rsidTr="002413AC">
        <w:trPr>
          <w:cantSplit/>
          <w:jc w:val="center"/>
        </w:trPr>
        <w:tc>
          <w:tcPr>
            <w:tcW w:w="2605" w:type="dxa"/>
            <w:shd w:val="pct10" w:color="auto" w:fill="FFFFFF"/>
            <w:vAlign w:val="center"/>
          </w:tcPr>
          <w:p w14:paraId="3E7ED6EA" w14:textId="77777777" w:rsidR="002413AC" w:rsidRPr="00F17505" w:rsidRDefault="002413AC" w:rsidP="002413AC">
            <w:pPr>
              <w:pStyle w:val="TAH"/>
              <w:spacing w:line="264" w:lineRule="auto"/>
              <w:ind w:right="142"/>
            </w:pPr>
            <w:r w:rsidRPr="00F17505">
              <w:t>Attribute name</w:t>
            </w:r>
          </w:p>
        </w:tc>
        <w:tc>
          <w:tcPr>
            <w:tcW w:w="1860" w:type="dxa"/>
            <w:shd w:val="pct10" w:color="auto" w:fill="FFFFFF"/>
            <w:vAlign w:val="center"/>
          </w:tcPr>
          <w:p w14:paraId="230794E1" w14:textId="77777777" w:rsidR="002413AC" w:rsidRPr="00F17505" w:rsidRDefault="002413AC" w:rsidP="002413AC">
            <w:pPr>
              <w:pStyle w:val="TAH"/>
              <w:spacing w:line="264" w:lineRule="auto"/>
              <w:ind w:right="142"/>
            </w:pPr>
            <w:r w:rsidRPr="00F17505">
              <w:t>Support Qualifier</w:t>
            </w:r>
          </w:p>
        </w:tc>
        <w:tc>
          <w:tcPr>
            <w:tcW w:w="1309" w:type="dxa"/>
            <w:shd w:val="pct10" w:color="auto" w:fill="FFFFFF"/>
            <w:vAlign w:val="center"/>
          </w:tcPr>
          <w:p w14:paraId="74E75101" w14:textId="77777777" w:rsidR="002413AC" w:rsidRPr="00F17505" w:rsidRDefault="002413AC" w:rsidP="002413AC">
            <w:pPr>
              <w:pStyle w:val="TAH"/>
              <w:spacing w:line="264" w:lineRule="auto"/>
              <w:ind w:right="142"/>
            </w:pPr>
            <w:r w:rsidRPr="00F17505">
              <w:t>isReadable</w:t>
            </w:r>
          </w:p>
        </w:tc>
        <w:tc>
          <w:tcPr>
            <w:tcW w:w="1219" w:type="dxa"/>
            <w:shd w:val="pct10" w:color="auto" w:fill="FFFFFF"/>
            <w:vAlign w:val="center"/>
          </w:tcPr>
          <w:p w14:paraId="691B8853" w14:textId="77777777" w:rsidR="002413AC" w:rsidRPr="00F17505" w:rsidRDefault="002413AC" w:rsidP="002413AC">
            <w:pPr>
              <w:pStyle w:val="TAH"/>
              <w:spacing w:line="264" w:lineRule="auto"/>
              <w:ind w:right="142"/>
            </w:pPr>
            <w:r w:rsidRPr="00F17505">
              <w:t>isWritable</w:t>
            </w:r>
          </w:p>
        </w:tc>
        <w:tc>
          <w:tcPr>
            <w:tcW w:w="1259" w:type="dxa"/>
            <w:shd w:val="pct10" w:color="auto" w:fill="FFFFFF"/>
            <w:vAlign w:val="center"/>
          </w:tcPr>
          <w:p w14:paraId="6049C6D2" w14:textId="77777777" w:rsidR="002413AC" w:rsidRPr="00F17505" w:rsidRDefault="002413AC" w:rsidP="002413AC">
            <w:pPr>
              <w:pStyle w:val="TAH"/>
              <w:spacing w:line="264" w:lineRule="auto"/>
              <w:ind w:right="142"/>
            </w:pPr>
            <w:r w:rsidRPr="00F17505">
              <w:rPr>
                <w:rFonts w:cs="Arial"/>
                <w:bCs/>
                <w:szCs w:val="18"/>
              </w:rPr>
              <w:t>isInvariant</w:t>
            </w:r>
          </w:p>
        </w:tc>
        <w:tc>
          <w:tcPr>
            <w:tcW w:w="1379" w:type="dxa"/>
            <w:shd w:val="pct10" w:color="auto" w:fill="FFFFFF"/>
            <w:vAlign w:val="center"/>
          </w:tcPr>
          <w:p w14:paraId="095D4AFF" w14:textId="77777777" w:rsidR="002413AC" w:rsidRPr="00F17505" w:rsidRDefault="002413AC" w:rsidP="002413AC">
            <w:pPr>
              <w:pStyle w:val="TAH"/>
              <w:spacing w:line="264" w:lineRule="auto"/>
              <w:ind w:right="142"/>
            </w:pPr>
            <w:r w:rsidRPr="00F17505">
              <w:t>isNotifyable</w:t>
            </w:r>
          </w:p>
        </w:tc>
      </w:tr>
      <w:tr w:rsidR="002413AC" w:rsidRPr="00F17505" w14:paraId="1D86D11B" w14:textId="77777777" w:rsidTr="002413AC">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 w:author="Pengxiang Xie_rev" w:date="2025-01-22T16:01: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6" w:author="Pengxiang Xie_rev" w:date="2025-01-22T16:01:00Z"/>
          <w:trPrChange w:id="17" w:author="Pengxiang Xie_rev" w:date="2025-01-22T16:01:00Z">
            <w:trPr>
              <w:cantSplit/>
              <w:jc w:val="center"/>
            </w:trPr>
          </w:trPrChange>
        </w:trPr>
        <w:tc>
          <w:tcPr>
            <w:tcW w:w="2605" w:type="dxa"/>
            <w:shd w:val="pct10" w:color="auto" w:fill="FFFFFF"/>
            <w:tcPrChange w:id="18" w:author="Pengxiang Xie_rev" w:date="2025-01-22T16:01:00Z">
              <w:tcPr>
                <w:tcW w:w="2605" w:type="dxa"/>
                <w:shd w:val="pct10" w:color="auto" w:fill="FFFFFF"/>
                <w:vAlign w:val="center"/>
              </w:tcPr>
            </w:tcPrChange>
          </w:tcPr>
          <w:p w14:paraId="7BE53DED" w14:textId="77777777" w:rsidR="002413AC" w:rsidRPr="00551DCB" w:rsidRDefault="002413AC" w:rsidP="002413AC">
            <w:pPr>
              <w:pStyle w:val="TAL"/>
              <w:rPr>
                <w:ins w:id="19" w:author="Pengxiang Xie_rev" w:date="2025-01-22T16:01:00Z"/>
                <w:rFonts w:ascii="Courier New" w:hAnsi="Courier New" w:cs="Courier New"/>
              </w:rPr>
            </w:pPr>
            <w:ins w:id="20" w:author="Pengxiang Xie_rev" w:date="2025-01-23T09:53:00Z">
              <w:r>
                <w:rPr>
                  <w:rFonts w:ascii="Courier New" w:hAnsi="Courier New" w:cs="Courier New"/>
                </w:rPr>
                <w:t>supportedMLModelTrainingMethod</w:t>
              </w:r>
            </w:ins>
            <w:ins w:id="21" w:author="Pengxiang Xie_rev" w:date="2025-01-23T09:55:00Z">
              <w:r>
                <w:rPr>
                  <w:rFonts w:ascii="Courier New" w:hAnsi="Courier New" w:cs="Courier New"/>
                </w:rPr>
                <w:t>s</w:t>
              </w:r>
            </w:ins>
          </w:p>
        </w:tc>
        <w:tc>
          <w:tcPr>
            <w:tcW w:w="1860" w:type="dxa"/>
            <w:shd w:val="pct10" w:color="auto" w:fill="FFFFFF"/>
            <w:tcPrChange w:id="22" w:author="Pengxiang Xie_rev" w:date="2025-01-22T16:01:00Z">
              <w:tcPr>
                <w:tcW w:w="1860" w:type="dxa"/>
                <w:shd w:val="pct10" w:color="auto" w:fill="FFFFFF"/>
                <w:vAlign w:val="center"/>
              </w:tcPr>
            </w:tcPrChange>
          </w:tcPr>
          <w:p w14:paraId="2485B1A6" w14:textId="77777777" w:rsidR="002413AC" w:rsidRPr="00551DCB" w:rsidRDefault="002413AC" w:rsidP="002413AC">
            <w:pPr>
              <w:pStyle w:val="TAL"/>
              <w:jc w:val="center"/>
              <w:rPr>
                <w:ins w:id="23" w:author="Pengxiang Xie_rev" w:date="2025-01-22T16:01:00Z"/>
                <w:rFonts w:ascii="Courier New" w:hAnsi="Courier New" w:cs="Courier New"/>
              </w:rPr>
            </w:pPr>
            <w:ins w:id="24" w:author="Pengxiang Xie_rev" w:date="2025-01-22T16:54:00Z">
              <w:r>
                <w:rPr>
                  <w:rFonts w:ascii="Courier New" w:hAnsi="Courier New" w:cs="Courier New"/>
                </w:rPr>
                <w:t>M</w:t>
              </w:r>
            </w:ins>
          </w:p>
        </w:tc>
        <w:tc>
          <w:tcPr>
            <w:tcW w:w="1309" w:type="dxa"/>
            <w:shd w:val="pct10" w:color="auto" w:fill="FFFFFF"/>
            <w:tcPrChange w:id="25" w:author="Pengxiang Xie_rev" w:date="2025-01-22T16:01:00Z">
              <w:tcPr>
                <w:tcW w:w="1309" w:type="dxa"/>
                <w:shd w:val="pct10" w:color="auto" w:fill="FFFFFF"/>
                <w:vAlign w:val="center"/>
              </w:tcPr>
            </w:tcPrChange>
          </w:tcPr>
          <w:p w14:paraId="37FCED38" w14:textId="77777777" w:rsidR="002413AC" w:rsidRPr="00551DCB" w:rsidRDefault="002413AC" w:rsidP="002413AC">
            <w:pPr>
              <w:pStyle w:val="TAL"/>
              <w:jc w:val="center"/>
              <w:rPr>
                <w:ins w:id="26" w:author="Pengxiang Xie_rev" w:date="2025-01-22T16:01:00Z"/>
                <w:rFonts w:ascii="Courier New" w:hAnsi="Courier New" w:cs="Courier New"/>
              </w:rPr>
            </w:pPr>
            <w:ins w:id="27" w:author="Pengxiang Xie_rev" w:date="2025-01-22T16:01:00Z">
              <w:r w:rsidRPr="00551DCB">
                <w:rPr>
                  <w:rFonts w:ascii="Courier New" w:hAnsi="Courier New" w:cs="Courier New"/>
                </w:rPr>
                <w:t>T</w:t>
              </w:r>
            </w:ins>
          </w:p>
        </w:tc>
        <w:tc>
          <w:tcPr>
            <w:tcW w:w="1219" w:type="dxa"/>
            <w:shd w:val="pct10" w:color="auto" w:fill="FFFFFF"/>
            <w:tcPrChange w:id="28" w:author="Pengxiang Xie_rev" w:date="2025-01-22T16:01:00Z">
              <w:tcPr>
                <w:tcW w:w="1219" w:type="dxa"/>
                <w:shd w:val="pct10" w:color="auto" w:fill="FFFFFF"/>
                <w:vAlign w:val="center"/>
              </w:tcPr>
            </w:tcPrChange>
          </w:tcPr>
          <w:p w14:paraId="7D2554DB" w14:textId="77777777" w:rsidR="002413AC" w:rsidRPr="00551DCB" w:rsidRDefault="002413AC" w:rsidP="002413AC">
            <w:pPr>
              <w:pStyle w:val="TAL"/>
              <w:jc w:val="center"/>
              <w:rPr>
                <w:ins w:id="29" w:author="Pengxiang Xie_rev" w:date="2025-01-22T16:01:00Z"/>
                <w:rFonts w:ascii="Courier New" w:hAnsi="Courier New" w:cs="Courier New"/>
              </w:rPr>
            </w:pPr>
            <w:ins w:id="30" w:author="Pengxiang Xie_rev" w:date="2025-01-22T16:01:00Z">
              <w:r w:rsidRPr="00551DCB">
                <w:rPr>
                  <w:rFonts w:ascii="Courier New" w:hAnsi="Courier New" w:cs="Courier New"/>
                </w:rPr>
                <w:t>F</w:t>
              </w:r>
            </w:ins>
          </w:p>
        </w:tc>
        <w:tc>
          <w:tcPr>
            <w:tcW w:w="1259" w:type="dxa"/>
            <w:shd w:val="pct10" w:color="auto" w:fill="FFFFFF"/>
            <w:tcPrChange w:id="31" w:author="Pengxiang Xie_rev" w:date="2025-01-22T16:01:00Z">
              <w:tcPr>
                <w:tcW w:w="1259" w:type="dxa"/>
                <w:shd w:val="pct10" w:color="auto" w:fill="FFFFFF"/>
                <w:vAlign w:val="center"/>
              </w:tcPr>
            </w:tcPrChange>
          </w:tcPr>
          <w:p w14:paraId="1C355BC2" w14:textId="77777777" w:rsidR="002413AC" w:rsidRPr="00551DCB" w:rsidRDefault="002413AC" w:rsidP="002413AC">
            <w:pPr>
              <w:pStyle w:val="TAL"/>
              <w:jc w:val="center"/>
              <w:rPr>
                <w:ins w:id="32" w:author="Pengxiang Xie_rev" w:date="2025-01-22T16:01:00Z"/>
                <w:rFonts w:ascii="Courier New" w:hAnsi="Courier New" w:cs="Courier New"/>
              </w:rPr>
            </w:pPr>
            <w:ins w:id="33" w:author="Pengxiang Xie_rev" w:date="2025-01-22T16:01:00Z">
              <w:r w:rsidRPr="00551DCB">
                <w:rPr>
                  <w:rFonts w:ascii="Courier New" w:hAnsi="Courier New" w:cs="Courier New"/>
                </w:rPr>
                <w:t>F</w:t>
              </w:r>
            </w:ins>
          </w:p>
        </w:tc>
        <w:tc>
          <w:tcPr>
            <w:tcW w:w="1379" w:type="dxa"/>
            <w:shd w:val="pct10" w:color="auto" w:fill="FFFFFF"/>
            <w:tcPrChange w:id="34" w:author="Pengxiang Xie_rev" w:date="2025-01-22T16:01:00Z">
              <w:tcPr>
                <w:tcW w:w="1379" w:type="dxa"/>
                <w:shd w:val="pct10" w:color="auto" w:fill="FFFFFF"/>
                <w:vAlign w:val="center"/>
              </w:tcPr>
            </w:tcPrChange>
          </w:tcPr>
          <w:p w14:paraId="460DE13E" w14:textId="77777777" w:rsidR="002413AC" w:rsidRPr="00551DCB" w:rsidRDefault="002413AC" w:rsidP="002413AC">
            <w:pPr>
              <w:pStyle w:val="TAL"/>
              <w:jc w:val="center"/>
              <w:rPr>
                <w:ins w:id="35" w:author="Pengxiang Xie_rev" w:date="2025-01-22T16:01:00Z"/>
                <w:rFonts w:ascii="Courier New" w:hAnsi="Courier New" w:cs="Courier New"/>
              </w:rPr>
            </w:pPr>
            <w:ins w:id="36" w:author="Pengxiang Xie_rev" w:date="2025-01-22T16:01:00Z">
              <w:r w:rsidRPr="00551DCB">
                <w:rPr>
                  <w:rFonts w:ascii="Courier New" w:hAnsi="Courier New" w:cs="Courier New"/>
                </w:rPr>
                <w:t>T</w:t>
              </w:r>
            </w:ins>
          </w:p>
        </w:tc>
      </w:tr>
      <w:tr w:rsidR="002413AC" w:rsidRPr="00F17505" w14:paraId="58C5A897" w14:textId="77777777" w:rsidTr="002413AC">
        <w:trPr>
          <w:cantSplit/>
          <w:jc w:val="center"/>
        </w:trPr>
        <w:tc>
          <w:tcPr>
            <w:tcW w:w="2605" w:type="dxa"/>
            <w:shd w:val="clear" w:color="auto" w:fill="D9D9D9"/>
          </w:tcPr>
          <w:p w14:paraId="5810BA85" w14:textId="77777777" w:rsidR="002413AC" w:rsidDel="000C60F3" w:rsidRDefault="002413AC" w:rsidP="002413AC">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14D0659F" w14:textId="77777777" w:rsidR="002413AC" w:rsidRPr="00F17505" w:rsidDel="000C60F3" w:rsidRDefault="002413AC" w:rsidP="002413AC">
            <w:pPr>
              <w:pStyle w:val="TAL"/>
              <w:spacing w:line="264" w:lineRule="auto"/>
              <w:ind w:right="142"/>
              <w:jc w:val="center"/>
            </w:pPr>
          </w:p>
        </w:tc>
        <w:tc>
          <w:tcPr>
            <w:tcW w:w="1309" w:type="dxa"/>
            <w:shd w:val="clear" w:color="auto" w:fill="D9D9D9"/>
          </w:tcPr>
          <w:p w14:paraId="19D74E6B" w14:textId="77777777" w:rsidR="002413AC" w:rsidRPr="00F17505" w:rsidDel="000C60F3" w:rsidRDefault="002413AC" w:rsidP="002413AC">
            <w:pPr>
              <w:pStyle w:val="TAL"/>
              <w:spacing w:line="264" w:lineRule="auto"/>
              <w:ind w:right="142"/>
              <w:jc w:val="center"/>
            </w:pPr>
          </w:p>
        </w:tc>
        <w:tc>
          <w:tcPr>
            <w:tcW w:w="1219" w:type="dxa"/>
            <w:shd w:val="clear" w:color="auto" w:fill="D9D9D9"/>
          </w:tcPr>
          <w:p w14:paraId="73E8278C" w14:textId="77777777" w:rsidR="002413AC" w:rsidRPr="00F17505" w:rsidDel="000C60F3" w:rsidRDefault="002413AC" w:rsidP="002413AC">
            <w:pPr>
              <w:pStyle w:val="TAL"/>
              <w:spacing w:line="264" w:lineRule="auto"/>
              <w:ind w:right="142"/>
              <w:jc w:val="center"/>
            </w:pPr>
          </w:p>
        </w:tc>
        <w:tc>
          <w:tcPr>
            <w:tcW w:w="1259" w:type="dxa"/>
            <w:shd w:val="clear" w:color="auto" w:fill="D9D9D9"/>
          </w:tcPr>
          <w:p w14:paraId="2C422D68" w14:textId="77777777" w:rsidR="002413AC" w:rsidRPr="00F17505" w:rsidDel="000C60F3" w:rsidRDefault="002413AC" w:rsidP="002413AC">
            <w:pPr>
              <w:pStyle w:val="TAL"/>
              <w:spacing w:line="264" w:lineRule="auto"/>
              <w:ind w:right="142"/>
              <w:jc w:val="center"/>
            </w:pPr>
          </w:p>
        </w:tc>
        <w:tc>
          <w:tcPr>
            <w:tcW w:w="1379" w:type="dxa"/>
            <w:shd w:val="clear" w:color="auto" w:fill="D9D9D9"/>
          </w:tcPr>
          <w:p w14:paraId="01D4B8E4" w14:textId="77777777" w:rsidR="002413AC" w:rsidRPr="00F17505" w:rsidDel="000C60F3" w:rsidRDefault="002413AC" w:rsidP="002413AC">
            <w:pPr>
              <w:pStyle w:val="TAL"/>
              <w:spacing w:line="264" w:lineRule="auto"/>
              <w:ind w:right="142"/>
              <w:jc w:val="center"/>
              <w:rPr>
                <w:lang w:eastAsia="zh-CN"/>
              </w:rPr>
            </w:pPr>
          </w:p>
        </w:tc>
      </w:tr>
      <w:tr w:rsidR="002413AC" w:rsidRPr="00F17505" w14:paraId="74D7D327" w14:textId="77777777" w:rsidTr="002413AC">
        <w:trPr>
          <w:cantSplit/>
          <w:jc w:val="center"/>
        </w:trPr>
        <w:tc>
          <w:tcPr>
            <w:tcW w:w="2605" w:type="dxa"/>
            <w:shd w:val="clear" w:color="auto" w:fill="D9D9D9"/>
          </w:tcPr>
          <w:p w14:paraId="31E197AE" w14:textId="77777777" w:rsidR="002413AC" w:rsidRPr="00551DCB" w:rsidRDefault="002413AC" w:rsidP="002413AC">
            <w:pPr>
              <w:pStyle w:val="TAL"/>
              <w:rPr>
                <w:rFonts w:ascii="Courier New" w:hAnsi="Courier New" w:cs="Courier New"/>
              </w:rPr>
            </w:pPr>
            <w:r>
              <w:rPr>
                <w:rFonts w:ascii="Courier New" w:hAnsi="Courier New" w:cs="Courier New"/>
              </w:rPr>
              <w:t>mLModelRepositoryRef</w:t>
            </w:r>
          </w:p>
        </w:tc>
        <w:tc>
          <w:tcPr>
            <w:tcW w:w="1860" w:type="dxa"/>
            <w:shd w:val="clear" w:color="auto" w:fill="D9D9D9"/>
          </w:tcPr>
          <w:p w14:paraId="3684AB21" w14:textId="77777777" w:rsidR="002413AC" w:rsidRPr="00551DCB" w:rsidDel="000C60F3" w:rsidRDefault="002413AC" w:rsidP="002413AC">
            <w:pPr>
              <w:pStyle w:val="TAL"/>
              <w:jc w:val="center"/>
              <w:rPr>
                <w:rFonts w:ascii="Courier New" w:hAnsi="Courier New" w:cs="Courier New"/>
              </w:rPr>
            </w:pPr>
            <w:r w:rsidRPr="00551DCB">
              <w:rPr>
                <w:rFonts w:ascii="Courier New" w:hAnsi="Courier New" w:cs="Courier New"/>
              </w:rPr>
              <w:t>M</w:t>
            </w:r>
          </w:p>
        </w:tc>
        <w:tc>
          <w:tcPr>
            <w:tcW w:w="1309" w:type="dxa"/>
            <w:shd w:val="clear" w:color="auto" w:fill="D9D9D9"/>
          </w:tcPr>
          <w:p w14:paraId="1AA5DE51" w14:textId="77777777" w:rsidR="002413AC" w:rsidRPr="00551DCB" w:rsidDel="000C60F3" w:rsidRDefault="002413AC" w:rsidP="002413AC">
            <w:pPr>
              <w:pStyle w:val="TAL"/>
              <w:jc w:val="center"/>
              <w:rPr>
                <w:rFonts w:ascii="Courier New" w:hAnsi="Courier New" w:cs="Courier New"/>
              </w:rPr>
            </w:pPr>
            <w:r w:rsidRPr="00551DCB">
              <w:rPr>
                <w:rFonts w:ascii="Courier New" w:hAnsi="Courier New" w:cs="Courier New"/>
              </w:rPr>
              <w:t>T</w:t>
            </w:r>
          </w:p>
        </w:tc>
        <w:tc>
          <w:tcPr>
            <w:tcW w:w="1219" w:type="dxa"/>
            <w:shd w:val="clear" w:color="auto" w:fill="D9D9D9"/>
          </w:tcPr>
          <w:p w14:paraId="684E8E48" w14:textId="77777777" w:rsidR="002413AC" w:rsidRPr="00551DCB" w:rsidDel="000C60F3" w:rsidRDefault="002413AC" w:rsidP="002413AC">
            <w:pPr>
              <w:pStyle w:val="TAL"/>
              <w:jc w:val="center"/>
              <w:rPr>
                <w:rFonts w:ascii="Courier New" w:hAnsi="Courier New" w:cs="Courier New"/>
              </w:rPr>
            </w:pPr>
            <w:r w:rsidRPr="00551DCB">
              <w:rPr>
                <w:rFonts w:ascii="Courier New" w:hAnsi="Courier New" w:cs="Courier New"/>
              </w:rPr>
              <w:t>F</w:t>
            </w:r>
          </w:p>
        </w:tc>
        <w:tc>
          <w:tcPr>
            <w:tcW w:w="1259" w:type="dxa"/>
            <w:shd w:val="clear" w:color="auto" w:fill="D9D9D9"/>
          </w:tcPr>
          <w:p w14:paraId="28B55D97" w14:textId="77777777" w:rsidR="002413AC" w:rsidRPr="00551DCB" w:rsidDel="000C60F3" w:rsidRDefault="002413AC" w:rsidP="002413AC">
            <w:pPr>
              <w:pStyle w:val="TAL"/>
              <w:jc w:val="center"/>
              <w:rPr>
                <w:rFonts w:ascii="Courier New" w:hAnsi="Courier New" w:cs="Courier New"/>
              </w:rPr>
            </w:pPr>
            <w:r w:rsidRPr="00551DCB">
              <w:rPr>
                <w:rFonts w:ascii="Courier New" w:hAnsi="Courier New" w:cs="Courier New"/>
              </w:rPr>
              <w:t>F</w:t>
            </w:r>
          </w:p>
        </w:tc>
        <w:tc>
          <w:tcPr>
            <w:tcW w:w="1379" w:type="dxa"/>
            <w:shd w:val="clear" w:color="auto" w:fill="D9D9D9"/>
          </w:tcPr>
          <w:p w14:paraId="50D41FE1" w14:textId="77777777" w:rsidR="002413AC" w:rsidRPr="00551DCB" w:rsidDel="000C60F3" w:rsidRDefault="002413AC" w:rsidP="002413AC">
            <w:pPr>
              <w:pStyle w:val="TAL"/>
              <w:jc w:val="center"/>
              <w:rPr>
                <w:rFonts w:ascii="Courier New" w:hAnsi="Courier New" w:cs="Courier New"/>
              </w:rPr>
            </w:pPr>
            <w:r w:rsidRPr="00551DCB">
              <w:rPr>
                <w:rFonts w:ascii="Courier New" w:hAnsi="Courier New" w:cs="Courier New"/>
              </w:rPr>
              <w:t>T</w:t>
            </w:r>
          </w:p>
        </w:tc>
      </w:tr>
    </w:tbl>
    <w:p w14:paraId="16CC65E6" w14:textId="77777777" w:rsidR="002413AC" w:rsidRPr="00F17505" w:rsidRDefault="002413AC" w:rsidP="002413AC"/>
    <w:p w14:paraId="3A6DDD3B" w14:textId="77777777" w:rsidR="002413AC" w:rsidRPr="00F17505" w:rsidRDefault="002413AC" w:rsidP="002413AC">
      <w:pPr>
        <w:pStyle w:val="6"/>
      </w:pPr>
      <w:bookmarkStart w:id="37" w:name="_CR7_3a_1_2_1_3"/>
      <w:bookmarkStart w:id="38" w:name="_Toc130201985"/>
      <w:bookmarkStart w:id="39" w:name="_Toc188006646"/>
      <w:bookmarkEnd w:id="37"/>
      <w:r w:rsidRPr="00F17505">
        <w:t>7.</w:t>
      </w:r>
      <w:r>
        <w:t>3a</w:t>
      </w:r>
      <w:r w:rsidRPr="00F17505">
        <w:t>.1</w:t>
      </w:r>
      <w:r>
        <w:t>.2.1</w:t>
      </w:r>
      <w:r w:rsidRPr="00F17505">
        <w:t>.3</w:t>
      </w:r>
      <w:r w:rsidRPr="00F17505">
        <w:tab/>
        <w:t>Attribute constraints</w:t>
      </w:r>
      <w:bookmarkEnd w:id="38"/>
      <w:bookmarkEnd w:id="39"/>
    </w:p>
    <w:p w14:paraId="23CCEE83" w14:textId="77777777" w:rsidR="002413AC" w:rsidRPr="00F17505" w:rsidRDefault="002413AC" w:rsidP="002413AC">
      <w:r w:rsidRPr="00F17505">
        <w:t>None.</w:t>
      </w:r>
    </w:p>
    <w:p w14:paraId="07E6D569" w14:textId="77777777" w:rsidR="002413AC" w:rsidRPr="00F17505" w:rsidRDefault="002413AC" w:rsidP="002413AC">
      <w:pPr>
        <w:pStyle w:val="6"/>
      </w:pPr>
      <w:bookmarkStart w:id="40" w:name="_CR7_3a_1_2_1_4"/>
      <w:bookmarkStart w:id="41" w:name="_Toc130201986"/>
      <w:bookmarkStart w:id="42" w:name="_Toc188006647"/>
      <w:bookmarkEnd w:id="40"/>
      <w:r w:rsidRPr="00F17505">
        <w:t>7.</w:t>
      </w:r>
      <w:r>
        <w:t>3a</w:t>
      </w:r>
      <w:r w:rsidRPr="00F17505">
        <w:t>.1</w:t>
      </w:r>
      <w:r>
        <w:t>.2.1</w:t>
      </w:r>
      <w:r w:rsidRPr="00F17505">
        <w:t>.4</w:t>
      </w:r>
      <w:r w:rsidRPr="00F17505">
        <w:tab/>
        <w:t>Notifications</w:t>
      </w:r>
      <w:bookmarkEnd w:id="41"/>
      <w:bookmarkEnd w:id="42"/>
    </w:p>
    <w:p w14:paraId="3D95CB00" w14:textId="77777777" w:rsidR="002413AC" w:rsidRPr="00F17505" w:rsidRDefault="002413AC" w:rsidP="002413AC">
      <w:r w:rsidRPr="00F17505">
        <w:t>The common notifications defined in clause 7.</w:t>
      </w:r>
      <w:r>
        <w:t>6</w:t>
      </w:r>
      <w:r w:rsidRPr="00F17505">
        <w:t xml:space="preserve"> are valid for this IOC, without exceptions or additions.</w:t>
      </w:r>
    </w:p>
    <w:p w14:paraId="36999F22" w14:textId="77777777" w:rsidR="002413AC" w:rsidRPr="00F17505" w:rsidRDefault="002413AC" w:rsidP="002413AC">
      <w:pPr>
        <w:pStyle w:val="50"/>
      </w:pPr>
      <w:bookmarkStart w:id="43" w:name="_CR7_3a_1_2_2"/>
      <w:bookmarkStart w:id="44" w:name="_Toc130201987"/>
      <w:bookmarkStart w:id="45" w:name="_Toc188006648"/>
      <w:bookmarkEnd w:id="43"/>
      <w:r w:rsidRPr="00F17505">
        <w:t>7.</w:t>
      </w:r>
      <w:r>
        <w:t>3a</w:t>
      </w:r>
      <w:r w:rsidRPr="00F17505">
        <w:t>.</w:t>
      </w:r>
      <w:r>
        <w:t>1.2.</w:t>
      </w:r>
      <w:r w:rsidRPr="00F17505">
        <w:t>2</w:t>
      </w:r>
      <w:r w:rsidRPr="00F17505">
        <w:tab/>
      </w:r>
      <w:r w:rsidRPr="00C24887">
        <w:rPr>
          <w:rFonts w:ascii="Courier New" w:hAnsi="Courier New" w:cs="Courier New"/>
        </w:rPr>
        <w:t>MLTrainingRequest</w:t>
      </w:r>
      <w:bookmarkEnd w:id="44"/>
      <w:bookmarkEnd w:id="45"/>
    </w:p>
    <w:p w14:paraId="3E7AB6EA" w14:textId="77777777" w:rsidR="002413AC" w:rsidRPr="00F17505" w:rsidRDefault="002413AC" w:rsidP="002413AC">
      <w:pPr>
        <w:pStyle w:val="6"/>
      </w:pPr>
      <w:bookmarkStart w:id="46" w:name="_CR7_3a_1_2_2_1"/>
      <w:bookmarkStart w:id="47" w:name="_Toc130201988"/>
      <w:bookmarkStart w:id="48" w:name="_Toc188006649"/>
      <w:bookmarkEnd w:id="46"/>
      <w:r w:rsidRPr="00F17505">
        <w:t>7.</w:t>
      </w:r>
      <w:r>
        <w:t>3a</w:t>
      </w:r>
      <w:r w:rsidRPr="00F17505">
        <w:t>.</w:t>
      </w:r>
      <w:r>
        <w:t>1.2.</w:t>
      </w:r>
      <w:r w:rsidRPr="00F17505">
        <w:t>2.1</w:t>
      </w:r>
      <w:r w:rsidRPr="00F17505">
        <w:tab/>
        <w:t>Definition</w:t>
      </w:r>
      <w:bookmarkEnd w:id="47"/>
      <w:bookmarkEnd w:id="48"/>
    </w:p>
    <w:p w14:paraId="04C80781" w14:textId="77777777" w:rsidR="002413AC" w:rsidRPr="00F17505" w:rsidRDefault="002413AC" w:rsidP="002413AC">
      <w:r w:rsidRPr="00F17505">
        <w:t xml:space="preserve">The IOC </w:t>
      </w:r>
      <w:r w:rsidRPr="00F17505">
        <w:rPr>
          <w:rFonts w:ascii="Courier New" w:hAnsi="Courier New" w:cs="Courier New"/>
        </w:rPr>
        <w:t>MLTrainingRequest</w:t>
      </w:r>
      <w:r w:rsidRPr="00F17505">
        <w:t xml:space="preserve"> represents the ML model training request that is </w:t>
      </w:r>
      <w:r>
        <w:t>trigered</w:t>
      </w:r>
      <w:r w:rsidRPr="00F17505">
        <w:t xml:space="preserve"> by the ML training MnS consumer.</w:t>
      </w:r>
    </w:p>
    <w:p w14:paraId="08D480D6" w14:textId="77777777" w:rsidR="002413AC" w:rsidRDefault="002413AC" w:rsidP="002413AC">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r w:rsidRPr="00D821B2">
        <w:rPr>
          <w:rFonts w:ascii="Courier New" w:hAnsi="Courier New" w:cs="Courier New"/>
        </w:rPr>
        <w:t>MLTrainingRequest</w:t>
      </w:r>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Pr="00F17505">
        <w:t xml:space="preserve">The </w:t>
      </w:r>
      <w:r w:rsidRPr="00F17505">
        <w:rPr>
          <w:rFonts w:ascii="Courier New" w:hAnsi="Courier New" w:cs="Courier New"/>
        </w:rPr>
        <w:t xml:space="preserve">MLTrainingRequest </w:t>
      </w:r>
      <w:r w:rsidRPr="00F17505">
        <w:t xml:space="preserve">MOI is contained under one </w:t>
      </w:r>
      <w:r w:rsidRPr="00F17505">
        <w:rPr>
          <w:rFonts w:ascii="Courier New" w:hAnsi="Courier New" w:cs="Courier New"/>
        </w:rPr>
        <w:t>MLTrainingFunction</w:t>
      </w:r>
      <w:r w:rsidRPr="00F17505">
        <w:t xml:space="preserve"> MOI. </w:t>
      </w:r>
    </w:p>
    <w:p w14:paraId="5B5F4238" w14:textId="77777777" w:rsidR="002413AC" w:rsidRPr="00F17505" w:rsidRDefault="002413AC" w:rsidP="002413AC">
      <w:r>
        <w:lastRenderedPageBreak/>
        <w:t xml:space="preserve">The </w:t>
      </w:r>
      <w:r w:rsidRPr="00F17505">
        <w:rPr>
          <w:rFonts w:ascii="Courier New" w:hAnsi="Courier New" w:cs="Courier New"/>
        </w:rPr>
        <w:t>MLTrainingRequest</w:t>
      </w:r>
      <w:r>
        <w:rPr>
          <w:rFonts w:ascii="Courier New" w:hAnsi="Courier New" w:cs="Courier New"/>
        </w:rPr>
        <w:t xml:space="preserve"> </w:t>
      </w:r>
      <w:r w:rsidRPr="006C0703">
        <w:t>MOI</w:t>
      </w:r>
      <w:r>
        <w:t xml:space="preserve"> may represent the request for initial ML model training or re-training. For ML model re-training,  the</w:t>
      </w:r>
      <w:r w:rsidRPr="00F17505">
        <w:rPr>
          <w:rFonts w:cs="Arial"/>
        </w:rPr>
        <w:t xml:space="preserve"> </w:t>
      </w:r>
      <w:r w:rsidRPr="00F17505">
        <w:rPr>
          <w:rFonts w:ascii="Courier New" w:hAnsi="Courier New" w:cs="Courier New"/>
        </w:rPr>
        <w:t xml:space="preserve">MLTrainingRequest </w:t>
      </w:r>
      <w:r w:rsidRPr="00F17505">
        <w:rPr>
          <w:rFonts w:cs="Arial"/>
        </w:rPr>
        <w:t xml:space="preserve">is associated to one </w:t>
      </w:r>
      <w:r w:rsidRPr="00F17505">
        <w:rPr>
          <w:rFonts w:ascii="Courier New" w:hAnsi="Courier New" w:cs="Courier New"/>
        </w:rPr>
        <w:t>ML</w:t>
      </w:r>
      <w:r>
        <w:rPr>
          <w:rFonts w:ascii="Courier New" w:hAnsi="Courier New" w:cs="Courier New"/>
        </w:rPr>
        <w:t>Model</w:t>
      </w:r>
      <w:r w:rsidRPr="00E45654">
        <w:t xml:space="preserve"> </w:t>
      </w:r>
      <w:r>
        <w:t>for re-training a single ML model,</w:t>
      </w:r>
      <w:r w:rsidRPr="00C6339B">
        <w:t xml:space="preserve"> or </w:t>
      </w:r>
      <w:r>
        <w:t xml:space="preserve">associated to </w:t>
      </w:r>
      <w:r w:rsidRPr="00C6339B">
        <w:t xml:space="preserve">one </w:t>
      </w:r>
      <w:r w:rsidRPr="00E45654">
        <w:rPr>
          <w:rFonts w:ascii="Courier New" w:hAnsi="Courier New" w:cs="Courier New"/>
        </w:rPr>
        <w:t>ML</w:t>
      </w:r>
      <w:r>
        <w:rPr>
          <w:rFonts w:ascii="Courier New" w:hAnsi="Courier New" w:cs="Courier New"/>
        </w:rPr>
        <w:t>Model</w:t>
      </w:r>
      <w:r w:rsidRPr="00E45654">
        <w:rPr>
          <w:rFonts w:ascii="Courier New" w:hAnsi="Courier New" w:cs="Courier New"/>
        </w:rPr>
        <w:t>CoordinationGroup</w:t>
      </w:r>
      <w:r w:rsidRPr="00F17505">
        <w:t>.</w:t>
      </w:r>
    </w:p>
    <w:p w14:paraId="707C4C30" w14:textId="77777777" w:rsidR="002413AC" w:rsidRPr="00F17505" w:rsidRDefault="002413AC" w:rsidP="002413AC">
      <w:pPr>
        <w:spacing w:line="264" w:lineRule="auto"/>
        <w:rPr>
          <w:rFonts w:cs="Arial"/>
        </w:rPr>
      </w:pPr>
      <w:r w:rsidRPr="00F17505">
        <w:rPr>
          <w:rFonts w:cs="Arial"/>
        </w:rPr>
        <w:t xml:space="preserve">The </w:t>
      </w:r>
      <w:bookmarkStart w:id="49" w:name="MCCQCTEMPBM_00000047"/>
      <w:r w:rsidRPr="00F17505">
        <w:rPr>
          <w:rFonts w:ascii="Courier New" w:hAnsi="Courier New" w:cs="Courier New"/>
        </w:rPr>
        <w:t xml:space="preserve">MLTrainingRequest </w:t>
      </w:r>
      <w:bookmarkEnd w:id="49"/>
      <w:r>
        <w:rPr>
          <w:rFonts w:cs="Arial"/>
        </w:rPr>
        <w:t>has</w:t>
      </w:r>
      <w:r w:rsidRPr="00F17505">
        <w:rPr>
          <w:rFonts w:cs="Arial"/>
        </w:rPr>
        <w:t xml:space="preserve"> a source to identify where it is coming from, </w:t>
      </w:r>
      <w:r w:rsidRPr="00B30892">
        <w:t xml:space="preserve">which is represented with </w:t>
      </w:r>
      <w:r w:rsidRPr="009C3C78">
        <w:rPr>
          <w:rFonts w:ascii="Courier New" w:hAnsi="Courier New" w:cs="Courier New"/>
        </w:rPr>
        <w:t>trainingRequestSource</w:t>
      </w:r>
      <w:r>
        <w:t xml:space="preserve"> attribute. </w:t>
      </w:r>
      <w:r w:rsidRPr="00B30892">
        <w:t xml:space="preserve">This attribute </w:t>
      </w:r>
      <w:r w:rsidRPr="00F17505">
        <w:rPr>
          <w:rFonts w:cs="Arial"/>
        </w:rPr>
        <w:t xml:space="preserve">may be used </w:t>
      </w:r>
      <w:r w:rsidRPr="00B30892">
        <w:t xml:space="preserve">by a ML Training MnS producer </w:t>
      </w:r>
      <w:r w:rsidRPr="00F17505">
        <w:rPr>
          <w:rFonts w:cs="Arial"/>
        </w:rPr>
        <w:t xml:space="preserve">to prioritize the training resources for different sources. </w:t>
      </w:r>
    </w:p>
    <w:p w14:paraId="6B83B237" w14:textId="77777777" w:rsidR="002413AC" w:rsidRPr="00F17505" w:rsidRDefault="002413AC" w:rsidP="002413AC">
      <w:pPr>
        <w:spacing w:line="264" w:lineRule="auto"/>
      </w:pPr>
      <w:r w:rsidRPr="00F17505">
        <w:t xml:space="preserve">Each </w:t>
      </w:r>
      <w:r w:rsidRPr="00F17505">
        <w:rPr>
          <w:rFonts w:ascii="Courier New" w:hAnsi="Courier New" w:cs="Courier New"/>
        </w:rPr>
        <w:t xml:space="preserve">MLTrainingRequest </w:t>
      </w:r>
      <w:r w:rsidRPr="00F17505">
        <w:t>indicate</w:t>
      </w:r>
      <w:r>
        <w:t>s</w:t>
      </w:r>
      <w:r w:rsidRPr="00F17505">
        <w:t xml:space="preserve"> the expectedRunTimeContext that describes the specific conditions for which the </w:t>
      </w:r>
      <w:r w:rsidRPr="00F17505">
        <w:rPr>
          <w:rFonts w:ascii="Courier New" w:hAnsi="Courier New" w:cs="Courier New"/>
        </w:rPr>
        <w:t>ML</w:t>
      </w:r>
      <w:r>
        <w:rPr>
          <w:rFonts w:ascii="Courier New" w:hAnsi="Courier New" w:cs="Courier New"/>
        </w:rPr>
        <w:t>Model</w:t>
      </w:r>
      <w:r w:rsidRPr="00F17505">
        <w:t xml:space="preserve"> should be trained.</w:t>
      </w:r>
    </w:p>
    <w:p w14:paraId="3658CDA9" w14:textId="77777777" w:rsidR="002413AC" w:rsidRPr="00F17505" w:rsidRDefault="002413AC" w:rsidP="002413AC">
      <w:pPr>
        <w:rPr>
          <w:bCs/>
        </w:rPr>
      </w:pPr>
      <w:r w:rsidRPr="00F17505">
        <w:t xml:space="preserve">In case the request is accepted, the ML training </w:t>
      </w:r>
      <w:r w:rsidRPr="00F17505">
        <w:rPr>
          <w:bCs/>
        </w:rPr>
        <w:t xml:space="preserve">MnS producer decides when to start the ML </w:t>
      </w:r>
      <w:r>
        <w:rPr>
          <w:bCs/>
        </w:rPr>
        <w:t xml:space="preserve">model </w:t>
      </w:r>
      <w:r w:rsidRPr="00F17505">
        <w:rPr>
          <w:bCs/>
        </w:rPr>
        <w:t>training</w:t>
      </w:r>
      <w:r>
        <w:rPr>
          <w:bCs/>
        </w:rPr>
        <w:t xml:space="preserve"> based on consumer requirements</w:t>
      </w:r>
      <w:r w:rsidRPr="00F17505">
        <w:rPr>
          <w:bCs/>
        </w:rPr>
        <w:t>. Once the MnS producer decides to start the training based on the request, the ML training MnS producer instantiates one or more MLTrainingProcess MOI(s) that are responsible to perform the followings:</w:t>
      </w:r>
    </w:p>
    <w:p w14:paraId="07D6929B" w14:textId="77777777" w:rsidR="002413AC" w:rsidRPr="00F17505" w:rsidRDefault="002413AC" w:rsidP="002413AC">
      <w:pPr>
        <w:pStyle w:val="B1"/>
      </w:pPr>
      <w:r w:rsidRPr="00F17505">
        <w:t>-</w:t>
      </w:r>
      <w:r w:rsidRPr="00F17505">
        <w:tab/>
        <w:t>collects (more) data for training, if the training data are not available or the data are available but not sufficient for the training;</w:t>
      </w:r>
    </w:p>
    <w:p w14:paraId="4DC2FF5A" w14:textId="77777777" w:rsidR="002413AC" w:rsidRPr="00F17505" w:rsidRDefault="002413AC" w:rsidP="002413AC">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w:t>
      </w:r>
      <w:r>
        <w:t xml:space="preserve"> model</w:t>
      </w:r>
      <w:r w:rsidRPr="007C101F">
        <w:t xml:space="preserve"> training</w:t>
      </w:r>
      <w:r w:rsidRPr="00F17505">
        <w:t>;</w:t>
      </w:r>
    </w:p>
    <w:p w14:paraId="4CCAFEA1" w14:textId="77777777" w:rsidR="002413AC" w:rsidRPr="00F17505" w:rsidRDefault="002413AC" w:rsidP="002413AC">
      <w:pPr>
        <w:pStyle w:val="B1"/>
        <w:rPr>
          <w:rFonts w:cs="Arial"/>
        </w:rPr>
      </w:pPr>
      <w:r w:rsidRPr="00F17505">
        <w:t>-</w:t>
      </w:r>
      <w:r w:rsidRPr="00F17505">
        <w:tab/>
        <w:t xml:space="preserve">trains the </w:t>
      </w:r>
      <w:r w:rsidRPr="00F17505">
        <w:rPr>
          <w:rFonts w:ascii="Courier New" w:hAnsi="Courier New" w:cs="Courier New"/>
        </w:rPr>
        <w:t>ML</w:t>
      </w:r>
      <w:r>
        <w:rPr>
          <w:rFonts w:ascii="Courier New" w:hAnsi="Courier New" w:cs="Courier New"/>
        </w:rPr>
        <w:t>Model</w:t>
      </w:r>
      <w:r w:rsidRPr="00F17505">
        <w:t xml:space="preserve"> using the selected and prepared training data.</w:t>
      </w:r>
    </w:p>
    <w:p w14:paraId="229745A6" w14:textId="77777777" w:rsidR="002413AC" w:rsidRPr="00F17505" w:rsidRDefault="002413AC" w:rsidP="002413AC">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p>
    <w:p w14:paraId="2057BF02" w14:textId="77777777" w:rsidR="002413AC" w:rsidRPr="00F17505" w:rsidRDefault="002413AC" w:rsidP="002413AC">
      <w:pPr>
        <w:pStyle w:val="B1"/>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61477110" w14:textId="77777777" w:rsidR="002413AC" w:rsidRPr="00F17505" w:rsidRDefault="002413AC" w:rsidP="002413AC">
      <w:pPr>
        <w:pStyle w:val="B1"/>
        <w:rPr>
          <w:rFonts w:cs="Arial"/>
        </w:rPr>
      </w:pPr>
      <w:r w:rsidRPr="00F17505">
        <w:t>-</w:t>
      </w:r>
      <w:r w:rsidRPr="00F17505">
        <w:tab/>
      </w:r>
      <w:r w:rsidRPr="00F17505">
        <w:rPr>
          <w:rFonts w:cs="Arial"/>
        </w:rPr>
        <w:t>When value turns to "</w:t>
      </w:r>
      <w:r w:rsidRPr="00804917" w:rsidDel="004544BD">
        <w:rPr>
          <w:rFonts w:cs="Arial"/>
        </w:rPr>
        <w:t xml:space="preserve"> </w:t>
      </w:r>
      <w:r w:rsidRPr="00804917">
        <w:rPr>
          <w:rFonts w:cs="Arial"/>
        </w:rPr>
        <w:t>IN_PROGRESS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0CC95BA4" w14:textId="77777777" w:rsidR="002413AC" w:rsidRPr="00F17505" w:rsidRDefault="002413AC" w:rsidP="002413AC">
      <w:pPr>
        <w:rPr>
          <w:rFonts w:eastAsia="Calibri"/>
        </w:rPr>
      </w:pPr>
      <w:r w:rsidRPr="00F17505">
        <w:t>When all of the training process associated to this request are completed, the value turns to "FINISHED</w:t>
      </w:r>
      <w:r w:rsidRPr="00804917">
        <w:t>"</w:t>
      </w:r>
      <w:r w:rsidRPr="00F17505">
        <w:t>.</w:t>
      </w:r>
    </w:p>
    <w:p w14:paraId="23CD5A7A" w14:textId="77777777" w:rsidR="002413AC" w:rsidRDefault="002413AC" w:rsidP="002413AC">
      <w:pPr>
        <w:rPr>
          <w:ins w:id="50" w:author="Pengxiang Xie_rev" w:date="2025-02-07T14:24:00Z"/>
          <w:lang w:eastAsia="zh-CN"/>
        </w:rPr>
      </w:pPr>
      <w:bookmarkStart w:id="51"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r w:rsidRPr="00D821B2">
        <w:rPr>
          <w:rFonts w:ascii="Courier New" w:hAnsi="Courier New" w:cs="Courier New"/>
        </w:rPr>
        <w:t xml:space="preserve">MLTrainingRequest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after deleting </w:t>
      </w:r>
      <w:r w:rsidRPr="00D821B2">
        <w:rPr>
          <w:rFonts w:ascii="Courier New" w:hAnsi="Courier New" w:cs="Courier New"/>
        </w:rPr>
        <w:t xml:space="preserve">MLTrainingRequest </w:t>
      </w:r>
      <w:r w:rsidRPr="00D821B2">
        <w:rPr>
          <w:noProof/>
        </w:rPr>
        <w:t>instance</w:t>
      </w:r>
      <w:r w:rsidRPr="00D821B2">
        <w:rPr>
          <w:lang w:eastAsia="zh-CN"/>
        </w:rPr>
        <w:t>.</w:t>
      </w:r>
    </w:p>
    <w:p w14:paraId="4251E741" w14:textId="1A6D155E" w:rsidR="0099270A" w:rsidRPr="0099270A" w:rsidRDefault="0099270A" w:rsidP="002413AC">
      <w:pPr>
        <w:rPr>
          <w:rFonts w:eastAsiaTheme="minorEastAsia" w:hint="eastAsia"/>
          <w:lang w:eastAsia="zh-CN"/>
        </w:rPr>
      </w:pPr>
      <w:ins w:id="52" w:author="Pengxiang Xie_rev" w:date="2025-02-07T14:24:00Z">
        <w:r>
          <w:rPr>
            <w:rFonts w:ascii="Courier New" w:hAnsi="Courier New" w:cs="Courier New"/>
            <w:lang w:eastAsia="zh-CN"/>
          </w:rPr>
          <w:t xml:space="preserve">rLMLModelTrainingReq </w:t>
        </w:r>
        <w:r w:rsidRPr="0099270A">
          <w:t>represents the consumer’s requirements on reinforcement learning.</w:t>
        </w:r>
        <w:r>
          <w:t xml:space="preserve"> </w:t>
        </w:r>
        <w:r>
          <w:t>When this attribute is present, it indicate that t</w:t>
        </w:r>
      </w:ins>
      <w:ins w:id="53" w:author="Pengxiang Xie_rev" w:date="2025-02-07T14:25:00Z">
        <w:r>
          <w:t>he consumer request to train ML model via reinforcement learning</w:t>
        </w:r>
        <w:r>
          <w:rPr>
            <w:rFonts w:eastAsiaTheme="minorEastAsia" w:hint="eastAsia"/>
            <w:lang w:eastAsia="zh-CN"/>
          </w:rPr>
          <w:t>.</w:t>
        </w:r>
      </w:ins>
    </w:p>
    <w:p w14:paraId="1814C121" w14:textId="77777777" w:rsidR="002413AC" w:rsidRDefault="002413AC" w:rsidP="002413AC">
      <w:pPr>
        <w:pStyle w:val="6"/>
      </w:pPr>
      <w:bookmarkStart w:id="54" w:name="_CR7_3a_1_2_2_2"/>
      <w:bookmarkStart w:id="55" w:name="_Toc188006650"/>
      <w:bookmarkEnd w:id="54"/>
      <w:r w:rsidRPr="00F17505">
        <w:t>7.</w:t>
      </w:r>
      <w:r>
        <w:t>3a</w:t>
      </w:r>
      <w:r w:rsidRPr="00F17505">
        <w:t>.</w:t>
      </w:r>
      <w:r>
        <w:t>1.</w:t>
      </w:r>
      <w:r w:rsidRPr="00F17505">
        <w:t>2.2</w:t>
      </w:r>
      <w:r>
        <w:t>.2</w:t>
      </w:r>
      <w:r w:rsidRPr="00F17505">
        <w:tab/>
        <w:t>Attributes</w:t>
      </w:r>
      <w:bookmarkEnd w:id="51"/>
      <w:bookmarkEnd w:id="55"/>
    </w:p>
    <w:p w14:paraId="6F41DB6A" w14:textId="77777777" w:rsidR="002413AC" w:rsidRPr="00F17505" w:rsidRDefault="002413AC" w:rsidP="002413AC">
      <w:r>
        <w:t xml:space="preserve">The </w:t>
      </w:r>
      <w:r w:rsidRPr="00F17505">
        <w:rPr>
          <w:rFonts w:ascii="Courier New" w:hAnsi="Courier New" w:cs="Courier New"/>
        </w:rPr>
        <w:t xml:space="preserve">MLTrainingRequest </w:t>
      </w:r>
      <w:r>
        <w:t>IOC includes attributes inherited from Top IOC (defined in TS 28.622 [12]) and the following attributes:</w:t>
      </w:r>
    </w:p>
    <w:p w14:paraId="4C8B55D6" w14:textId="77777777" w:rsidR="002413AC" w:rsidRPr="00B83DEA" w:rsidRDefault="002413AC" w:rsidP="002413AC">
      <w:pPr>
        <w:pStyle w:val="TH"/>
      </w:pPr>
      <w:bookmarkStart w:id="56" w:name="_CRTable7_3a_1_2_2_11"/>
      <w:r w:rsidRPr="00F17505">
        <w:t xml:space="preserve">Table </w:t>
      </w:r>
      <w:bookmarkEnd w:id="56"/>
      <w:r w:rsidRPr="00F17505">
        <w:t>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2413AC" w:rsidRPr="00F17505" w14:paraId="12C52440" w14:textId="77777777" w:rsidTr="002413AC">
        <w:trPr>
          <w:cantSplit/>
          <w:jc w:val="center"/>
        </w:trPr>
        <w:tc>
          <w:tcPr>
            <w:tcW w:w="3241" w:type="dxa"/>
            <w:shd w:val="clear" w:color="auto" w:fill="E5E5E5"/>
            <w:tcMar>
              <w:top w:w="0" w:type="dxa"/>
              <w:left w:w="28" w:type="dxa"/>
              <w:bottom w:w="0" w:type="dxa"/>
              <w:right w:w="108" w:type="dxa"/>
            </w:tcMar>
            <w:hideMark/>
          </w:tcPr>
          <w:p w14:paraId="1868D4FA" w14:textId="77777777" w:rsidR="002413AC" w:rsidRPr="00F17505" w:rsidRDefault="002413AC" w:rsidP="002413AC">
            <w:pPr>
              <w:pStyle w:val="TAH"/>
            </w:pPr>
            <w:r w:rsidRPr="00F17505">
              <w:t>Attribute name</w:t>
            </w:r>
          </w:p>
        </w:tc>
        <w:tc>
          <w:tcPr>
            <w:tcW w:w="1687" w:type="dxa"/>
            <w:shd w:val="clear" w:color="auto" w:fill="E5E5E5"/>
            <w:tcMar>
              <w:top w:w="0" w:type="dxa"/>
              <w:left w:w="28" w:type="dxa"/>
              <w:bottom w:w="0" w:type="dxa"/>
              <w:right w:w="108" w:type="dxa"/>
            </w:tcMar>
            <w:hideMark/>
          </w:tcPr>
          <w:p w14:paraId="08BF3352" w14:textId="77777777" w:rsidR="002413AC" w:rsidRPr="00F17505" w:rsidRDefault="002413AC" w:rsidP="002413A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2A20829E" w14:textId="77777777" w:rsidR="002413AC" w:rsidRPr="00F17505" w:rsidRDefault="002413AC" w:rsidP="002413A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3C3FB938" w14:textId="77777777" w:rsidR="002413AC" w:rsidRPr="00F17505" w:rsidRDefault="002413AC" w:rsidP="002413A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73B180AB" w14:textId="77777777" w:rsidR="002413AC" w:rsidRPr="00F17505" w:rsidRDefault="002413AC" w:rsidP="002413A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7BA20C77" w14:textId="77777777" w:rsidR="002413AC" w:rsidRPr="00F17505" w:rsidRDefault="002413AC" w:rsidP="002413AC">
            <w:pPr>
              <w:pStyle w:val="TAH"/>
            </w:pPr>
            <w:r w:rsidRPr="00F17505">
              <w:rPr>
                <w:color w:val="000000"/>
              </w:rPr>
              <w:t>isNotifyable</w:t>
            </w:r>
          </w:p>
        </w:tc>
      </w:tr>
      <w:tr w:rsidR="002413AC" w:rsidRPr="00F17505" w:rsidDel="005D2A90" w14:paraId="1D2C5A34" w14:textId="77777777" w:rsidTr="002413AC">
        <w:trPr>
          <w:cantSplit/>
          <w:jc w:val="center"/>
        </w:trPr>
        <w:tc>
          <w:tcPr>
            <w:tcW w:w="3241" w:type="dxa"/>
            <w:tcMar>
              <w:top w:w="0" w:type="dxa"/>
              <w:left w:w="28" w:type="dxa"/>
              <w:bottom w:w="0" w:type="dxa"/>
              <w:right w:w="108" w:type="dxa"/>
            </w:tcMar>
          </w:tcPr>
          <w:p w14:paraId="300C57D5" w14:textId="77777777" w:rsidR="002413AC" w:rsidDel="005D2A90" w:rsidRDefault="002413AC" w:rsidP="002413AC">
            <w:pPr>
              <w:pStyle w:val="TAL"/>
              <w:rPr>
                <w:rFonts w:ascii="Courier New" w:hAnsi="Courier New" w:cs="Courier New"/>
              </w:rPr>
            </w:pPr>
            <w:r w:rsidRPr="00D821B2">
              <w:rPr>
                <w:rFonts w:ascii="Courier New" w:hAnsi="Courier New" w:cs="Courier New"/>
              </w:rPr>
              <w:t>aIMLInferenceName</w:t>
            </w:r>
          </w:p>
        </w:tc>
        <w:tc>
          <w:tcPr>
            <w:tcW w:w="1687" w:type="dxa"/>
            <w:tcMar>
              <w:top w:w="0" w:type="dxa"/>
              <w:left w:w="28" w:type="dxa"/>
              <w:bottom w:w="0" w:type="dxa"/>
              <w:right w:w="108" w:type="dxa"/>
            </w:tcMar>
          </w:tcPr>
          <w:p w14:paraId="64926323" w14:textId="77777777" w:rsidR="002413AC" w:rsidRPr="00F17505" w:rsidDel="005D2A90" w:rsidRDefault="002413AC" w:rsidP="002413AC">
            <w:pPr>
              <w:pStyle w:val="TAL"/>
              <w:jc w:val="center"/>
            </w:pPr>
            <w:r>
              <w:t>CM</w:t>
            </w:r>
          </w:p>
        </w:tc>
        <w:tc>
          <w:tcPr>
            <w:tcW w:w="1167" w:type="dxa"/>
            <w:tcMar>
              <w:top w:w="0" w:type="dxa"/>
              <w:left w:w="28" w:type="dxa"/>
              <w:bottom w:w="0" w:type="dxa"/>
              <w:right w:w="108" w:type="dxa"/>
            </w:tcMar>
          </w:tcPr>
          <w:p w14:paraId="5EF230F8" w14:textId="77777777" w:rsidR="002413AC" w:rsidRPr="00F17505" w:rsidDel="005D2A90" w:rsidRDefault="002413AC" w:rsidP="002413AC">
            <w:pPr>
              <w:pStyle w:val="TAL"/>
              <w:jc w:val="center"/>
            </w:pPr>
            <w:r w:rsidRPr="00F17505">
              <w:t>T</w:t>
            </w:r>
          </w:p>
        </w:tc>
        <w:tc>
          <w:tcPr>
            <w:tcW w:w="1077" w:type="dxa"/>
            <w:tcMar>
              <w:top w:w="0" w:type="dxa"/>
              <w:left w:w="28" w:type="dxa"/>
              <w:bottom w:w="0" w:type="dxa"/>
              <w:right w:w="108" w:type="dxa"/>
            </w:tcMar>
          </w:tcPr>
          <w:p w14:paraId="0C4D9295" w14:textId="77777777" w:rsidR="002413AC" w:rsidRPr="00F17505" w:rsidDel="005D2A90" w:rsidRDefault="002413AC" w:rsidP="002413AC">
            <w:pPr>
              <w:pStyle w:val="TAL"/>
              <w:jc w:val="center"/>
            </w:pPr>
            <w:r w:rsidRPr="00F17505">
              <w:t>F</w:t>
            </w:r>
          </w:p>
        </w:tc>
        <w:tc>
          <w:tcPr>
            <w:tcW w:w="1117" w:type="dxa"/>
            <w:tcMar>
              <w:top w:w="0" w:type="dxa"/>
              <w:left w:w="28" w:type="dxa"/>
              <w:bottom w:w="0" w:type="dxa"/>
              <w:right w:w="108" w:type="dxa"/>
            </w:tcMar>
          </w:tcPr>
          <w:p w14:paraId="16FD149B" w14:textId="77777777" w:rsidR="002413AC" w:rsidRPr="00F17505" w:rsidDel="005D2A90" w:rsidRDefault="002413AC" w:rsidP="002413A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60C33D0" w14:textId="77777777" w:rsidR="002413AC" w:rsidRPr="00F17505" w:rsidDel="005D2A90" w:rsidRDefault="002413AC" w:rsidP="002413AC">
            <w:pPr>
              <w:pStyle w:val="TAL"/>
              <w:jc w:val="center"/>
              <w:rPr>
                <w:lang w:eastAsia="zh-CN"/>
              </w:rPr>
            </w:pPr>
            <w:r w:rsidRPr="00F17505">
              <w:rPr>
                <w:lang w:eastAsia="zh-CN"/>
              </w:rPr>
              <w:t>T</w:t>
            </w:r>
          </w:p>
        </w:tc>
      </w:tr>
      <w:tr w:rsidR="002413AC" w:rsidRPr="00F17505" w14:paraId="3D64E860" w14:textId="77777777" w:rsidTr="002413AC">
        <w:trPr>
          <w:cantSplit/>
          <w:jc w:val="center"/>
        </w:trPr>
        <w:tc>
          <w:tcPr>
            <w:tcW w:w="3241" w:type="dxa"/>
            <w:tcMar>
              <w:top w:w="0" w:type="dxa"/>
              <w:left w:w="28" w:type="dxa"/>
              <w:bottom w:w="0" w:type="dxa"/>
              <w:right w:w="108" w:type="dxa"/>
            </w:tcMar>
          </w:tcPr>
          <w:p w14:paraId="498D33BD" w14:textId="77777777" w:rsidR="002413AC" w:rsidRPr="00F17505" w:rsidRDefault="002413AC" w:rsidP="002413AC">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4906B200" w14:textId="77777777" w:rsidR="002413AC" w:rsidRPr="00F17505" w:rsidRDefault="002413AC" w:rsidP="002413AC">
            <w:pPr>
              <w:pStyle w:val="TAL"/>
              <w:jc w:val="center"/>
              <w:rPr>
                <w:rFonts w:cs="Arial"/>
              </w:rPr>
            </w:pPr>
            <w:r w:rsidRPr="00F17505">
              <w:t>O</w:t>
            </w:r>
          </w:p>
        </w:tc>
        <w:tc>
          <w:tcPr>
            <w:tcW w:w="1167" w:type="dxa"/>
            <w:tcMar>
              <w:top w:w="0" w:type="dxa"/>
              <w:left w:w="28" w:type="dxa"/>
              <w:bottom w:w="0" w:type="dxa"/>
              <w:right w:w="108" w:type="dxa"/>
            </w:tcMar>
          </w:tcPr>
          <w:p w14:paraId="20E789C3" w14:textId="77777777" w:rsidR="002413AC" w:rsidRPr="00F17505" w:rsidRDefault="002413AC" w:rsidP="002413AC">
            <w:pPr>
              <w:pStyle w:val="TAL"/>
              <w:jc w:val="center"/>
            </w:pPr>
            <w:r w:rsidRPr="00F17505">
              <w:t>T</w:t>
            </w:r>
          </w:p>
        </w:tc>
        <w:tc>
          <w:tcPr>
            <w:tcW w:w="1077" w:type="dxa"/>
            <w:tcMar>
              <w:top w:w="0" w:type="dxa"/>
              <w:left w:w="28" w:type="dxa"/>
              <w:bottom w:w="0" w:type="dxa"/>
              <w:right w:w="108" w:type="dxa"/>
            </w:tcMar>
          </w:tcPr>
          <w:p w14:paraId="6D9CB68F" w14:textId="77777777" w:rsidR="002413AC" w:rsidRPr="00F17505" w:rsidRDefault="002413AC" w:rsidP="002413AC">
            <w:pPr>
              <w:pStyle w:val="TAL"/>
              <w:jc w:val="center"/>
            </w:pPr>
            <w:r w:rsidRPr="00F17505">
              <w:t>T</w:t>
            </w:r>
          </w:p>
        </w:tc>
        <w:tc>
          <w:tcPr>
            <w:tcW w:w="1117" w:type="dxa"/>
            <w:tcMar>
              <w:top w:w="0" w:type="dxa"/>
              <w:left w:w="28" w:type="dxa"/>
              <w:bottom w:w="0" w:type="dxa"/>
              <w:right w:w="108" w:type="dxa"/>
            </w:tcMar>
          </w:tcPr>
          <w:p w14:paraId="3014790C" w14:textId="77777777" w:rsidR="002413AC" w:rsidRPr="00F17505" w:rsidRDefault="002413AC" w:rsidP="002413AC">
            <w:pPr>
              <w:pStyle w:val="TAL"/>
              <w:jc w:val="center"/>
            </w:pPr>
            <w:r w:rsidRPr="00F17505">
              <w:rPr>
                <w:lang w:eastAsia="zh-CN"/>
              </w:rPr>
              <w:t>F</w:t>
            </w:r>
          </w:p>
        </w:tc>
        <w:tc>
          <w:tcPr>
            <w:tcW w:w="1237" w:type="dxa"/>
            <w:tcMar>
              <w:top w:w="0" w:type="dxa"/>
              <w:left w:w="28" w:type="dxa"/>
              <w:bottom w:w="0" w:type="dxa"/>
              <w:right w:w="108" w:type="dxa"/>
            </w:tcMar>
          </w:tcPr>
          <w:p w14:paraId="1C7486D2" w14:textId="77777777" w:rsidR="002413AC" w:rsidRPr="00F17505" w:rsidRDefault="002413AC" w:rsidP="002413AC">
            <w:pPr>
              <w:pStyle w:val="TAL"/>
              <w:jc w:val="center"/>
            </w:pPr>
            <w:r w:rsidRPr="00F17505">
              <w:rPr>
                <w:lang w:eastAsia="zh-CN"/>
              </w:rPr>
              <w:t>T</w:t>
            </w:r>
          </w:p>
        </w:tc>
      </w:tr>
      <w:tr w:rsidR="002413AC" w:rsidRPr="00F17505" w14:paraId="78CCB6C8" w14:textId="77777777" w:rsidTr="002413AC">
        <w:trPr>
          <w:cantSplit/>
          <w:jc w:val="center"/>
        </w:trPr>
        <w:tc>
          <w:tcPr>
            <w:tcW w:w="3241" w:type="dxa"/>
            <w:tcMar>
              <w:top w:w="0" w:type="dxa"/>
              <w:left w:w="28" w:type="dxa"/>
              <w:bottom w:w="0" w:type="dxa"/>
              <w:right w:w="108" w:type="dxa"/>
            </w:tcMar>
          </w:tcPr>
          <w:p w14:paraId="63338CA8" w14:textId="77777777" w:rsidR="002413AC" w:rsidRPr="00F17505" w:rsidRDefault="002413AC" w:rsidP="002413AC">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4BA7E472" w14:textId="77777777" w:rsidR="002413AC" w:rsidRPr="00F17505" w:rsidRDefault="002413AC" w:rsidP="002413AC">
            <w:pPr>
              <w:pStyle w:val="TAL"/>
              <w:jc w:val="center"/>
            </w:pPr>
            <w:r w:rsidRPr="00F17505">
              <w:t>O</w:t>
            </w:r>
          </w:p>
        </w:tc>
        <w:tc>
          <w:tcPr>
            <w:tcW w:w="1167" w:type="dxa"/>
            <w:tcMar>
              <w:top w:w="0" w:type="dxa"/>
              <w:left w:w="28" w:type="dxa"/>
              <w:bottom w:w="0" w:type="dxa"/>
              <w:right w:w="108" w:type="dxa"/>
            </w:tcMar>
          </w:tcPr>
          <w:p w14:paraId="02F3B3F9" w14:textId="77777777" w:rsidR="002413AC" w:rsidRPr="00F17505" w:rsidRDefault="002413AC" w:rsidP="002413AC">
            <w:pPr>
              <w:pStyle w:val="TAL"/>
              <w:jc w:val="center"/>
            </w:pPr>
            <w:r w:rsidRPr="00F17505">
              <w:t>T</w:t>
            </w:r>
          </w:p>
        </w:tc>
        <w:tc>
          <w:tcPr>
            <w:tcW w:w="1077" w:type="dxa"/>
            <w:tcMar>
              <w:top w:w="0" w:type="dxa"/>
              <w:left w:w="28" w:type="dxa"/>
              <w:bottom w:w="0" w:type="dxa"/>
              <w:right w:w="108" w:type="dxa"/>
            </w:tcMar>
          </w:tcPr>
          <w:p w14:paraId="5A4C00AB" w14:textId="77777777" w:rsidR="002413AC" w:rsidRPr="00F17505" w:rsidRDefault="002413AC" w:rsidP="002413AC">
            <w:pPr>
              <w:pStyle w:val="TAL"/>
              <w:jc w:val="center"/>
            </w:pPr>
            <w:r w:rsidRPr="00F17505">
              <w:t>T</w:t>
            </w:r>
          </w:p>
        </w:tc>
        <w:tc>
          <w:tcPr>
            <w:tcW w:w="1117" w:type="dxa"/>
            <w:tcMar>
              <w:top w:w="0" w:type="dxa"/>
              <w:left w:w="28" w:type="dxa"/>
              <w:bottom w:w="0" w:type="dxa"/>
              <w:right w:w="108" w:type="dxa"/>
            </w:tcMar>
          </w:tcPr>
          <w:p w14:paraId="30C27638" w14:textId="77777777" w:rsidR="002413AC" w:rsidRPr="00F17505" w:rsidRDefault="002413AC" w:rsidP="002413A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F3E0182" w14:textId="77777777" w:rsidR="002413AC" w:rsidRPr="00F17505" w:rsidRDefault="002413AC" w:rsidP="002413AC">
            <w:pPr>
              <w:pStyle w:val="TAL"/>
              <w:jc w:val="center"/>
              <w:rPr>
                <w:lang w:eastAsia="zh-CN"/>
              </w:rPr>
            </w:pPr>
            <w:r w:rsidRPr="00F17505">
              <w:rPr>
                <w:lang w:eastAsia="zh-CN"/>
              </w:rPr>
              <w:t>T</w:t>
            </w:r>
          </w:p>
        </w:tc>
      </w:tr>
      <w:tr w:rsidR="002413AC" w:rsidRPr="00F17505" w14:paraId="5EB642C0" w14:textId="77777777" w:rsidTr="002413AC">
        <w:trPr>
          <w:cantSplit/>
          <w:jc w:val="center"/>
        </w:trPr>
        <w:tc>
          <w:tcPr>
            <w:tcW w:w="3241" w:type="dxa"/>
            <w:tcMar>
              <w:top w:w="0" w:type="dxa"/>
              <w:left w:w="28" w:type="dxa"/>
              <w:bottom w:w="0" w:type="dxa"/>
              <w:right w:w="108" w:type="dxa"/>
            </w:tcMar>
          </w:tcPr>
          <w:p w14:paraId="608D1FB3" w14:textId="77777777" w:rsidR="002413AC" w:rsidRPr="00F17505" w:rsidRDefault="002413AC" w:rsidP="002413AC">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2105F869" w14:textId="77777777" w:rsidR="002413AC" w:rsidRPr="00F17505" w:rsidRDefault="002413AC" w:rsidP="002413AC">
            <w:pPr>
              <w:pStyle w:val="TAL"/>
              <w:jc w:val="center"/>
            </w:pPr>
            <w:r w:rsidRPr="00F17505">
              <w:t>M</w:t>
            </w:r>
          </w:p>
        </w:tc>
        <w:tc>
          <w:tcPr>
            <w:tcW w:w="1167" w:type="dxa"/>
            <w:tcMar>
              <w:top w:w="0" w:type="dxa"/>
              <w:left w:w="28" w:type="dxa"/>
              <w:bottom w:w="0" w:type="dxa"/>
              <w:right w:w="108" w:type="dxa"/>
            </w:tcMar>
          </w:tcPr>
          <w:p w14:paraId="7D179A93" w14:textId="77777777" w:rsidR="002413AC" w:rsidRPr="00F17505" w:rsidRDefault="002413AC" w:rsidP="002413AC">
            <w:pPr>
              <w:pStyle w:val="TAL"/>
              <w:jc w:val="center"/>
            </w:pPr>
            <w:r w:rsidRPr="00F17505">
              <w:t>T</w:t>
            </w:r>
          </w:p>
        </w:tc>
        <w:tc>
          <w:tcPr>
            <w:tcW w:w="1077" w:type="dxa"/>
            <w:tcMar>
              <w:top w:w="0" w:type="dxa"/>
              <w:left w:w="28" w:type="dxa"/>
              <w:bottom w:w="0" w:type="dxa"/>
              <w:right w:w="108" w:type="dxa"/>
            </w:tcMar>
          </w:tcPr>
          <w:p w14:paraId="0D91EFB8" w14:textId="77777777" w:rsidR="002413AC" w:rsidRPr="00F17505" w:rsidRDefault="002413AC" w:rsidP="002413AC">
            <w:pPr>
              <w:pStyle w:val="TAL"/>
              <w:jc w:val="center"/>
            </w:pPr>
            <w:r w:rsidRPr="00F17505">
              <w:t>T</w:t>
            </w:r>
          </w:p>
        </w:tc>
        <w:tc>
          <w:tcPr>
            <w:tcW w:w="1117" w:type="dxa"/>
            <w:tcMar>
              <w:top w:w="0" w:type="dxa"/>
              <w:left w:w="28" w:type="dxa"/>
              <w:bottom w:w="0" w:type="dxa"/>
              <w:right w:w="108" w:type="dxa"/>
            </w:tcMar>
          </w:tcPr>
          <w:p w14:paraId="32A61221" w14:textId="77777777" w:rsidR="002413AC" w:rsidRPr="00F17505" w:rsidRDefault="002413AC" w:rsidP="002413A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8123CE1" w14:textId="77777777" w:rsidR="002413AC" w:rsidRPr="00F17505" w:rsidRDefault="002413AC" w:rsidP="002413AC">
            <w:pPr>
              <w:pStyle w:val="TAL"/>
              <w:jc w:val="center"/>
              <w:rPr>
                <w:lang w:eastAsia="zh-CN"/>
              </w:rPr>
            </w:pPr>
            <w:r w:rsidRPr="00F17505">
              <w:t>T</w:t>
            </w:r>
          </w:p>
        </w:tc>
      </w:tr>
      <w:tr w:rsidR="002413AC" w:rsidRPr="00F17505" w14:paraId="6BDAB413" w14:textId="77777777" w:rsidTr="002413AC">
        <w:trPr>
          <w:cantSplit/>
          <w:jc w:val="center"/>
        </w:trPr>
        <w:tc>
          <w:tcPr>
            <w:tcW w:w="3241" w:type="dxa"/>
            <w:tcMar>
              <w:top w:w="0" w:type="dxa"/>
              <w:left w:w="28" w:type="dxa"/>
              <w:bottom w:w="0" w:type="dxa"/>
              <w:right w:w="108" w:type="dxa"/>
            </w:tcMar>
          </w:tcPr>
          <w:p w14:paraId="112BB6BD" w14:textId="77777777" w:rsidR="002413AC" w:rsidRPr="00F17505" w:rsidRDefault="002413AC" w:rsidP="002413AC">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550E3538" w14:textId="77777777" w:rsidR="002413AC" w:rsidRPr="00F17505" w:rsidRDefault="002413AC" w:rsidP="002413AC">
            <w:pPr>
              <w:pStyle w:val="TAL"/>
              <w:jc w:val="center"/>
            </w:pPr>
            <w:r w:rsidRPr="00F17505">
              <w:t>M</w:t>
            </w:r>
          </w:p>
        </w:tc>
        <w:tc>
          <w:tcPr>
            <w:tcW w:w="1167" w:type="dxa"/>
            <w:tcMar>
              <w:top w:w="0" w:type="dxa"/>
              <w:left w:w="28" w:type="dxa"/>
              <w:bottom w:w="0" w:type="dxa"/>
              <w:right w:w="108" w:type="dxa"/>
            </w:tcMar>
          </w:tcPr>
          <w:p w14:paraId="1D1C86E7" w14:textId="77777777" w:rsidR="002413AC" w:rsidRPr="00F17505" w:rsidRDefault="002413AC" w:rsidP="002413AC">
            <w:pPr>
              <w:pStyle w:val="TAL"/>
              <w:jc w:val="center"/>
            </w:pPr>
            <w:r w:rsidRPr="00F17505">
              <w:t>T</w:t>
            </w:r>
          </w:p>
        </w:tc>
        <w:tc>
          <w:tcPr>
            <w:tcW w:w="1077" w:type="dxa"/>
            <w:tcMar>
              <w:top w:w="0" w:type="dxa"/>
              <w:left w:w="28" w:type="dxa"/>
              <w:bottom w:w="0" w:type="dxa"/>
              <w:right w:w="108" w:type="dxa"/>
            </w:tcMar>
          </w:tcPr>
          <w:p w14:paraId="6A70126C" w14:textId="77777777" w:rsidR="002413AC" w:rsidRPr="00F17505" w:rsidRDefault="002413AC" w:rsidP="002413AC">
            <w:pPr>
              <w:pStyle w:val="TAL"/>
              <w:jc w:val="center"/>
            </w:pPr>
            <w:r>
              <w:t>F</w:t>
            </w:r>
          </w:p>
        </w:tc>
        <w:tc>
          <w:tcPr>
            <w:tcW w:w="1117" w:type="dxa"/>
            <w:tcMar>
              <w:top w:w="0" w:type="dxa"/>
              <w:left w:w="28" w:type="dxa"/>
              <w:bottom w:w="0" w:type="dxa"/>
              <w:right w:w="108" w:type="dxa"/>
            </w:tcMar>
          </w:tcPr>
          <w:p w14:paraId="687FB683" w14:textId="77777777" w:rsidR="002413AC" w:rsidRPr="00F17505" w:rsidRDefault="002413AC" w:rsidP="002413A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689B468" w14:textId="77777777" w:rsidR="002413AC" w:rsidRPr="00F17505" w:rsidRDefault="002413AC" w:rsidP="002413AC">
            <w:pPr>
              <w:pStyle w:val="TAL"/>
              <w:jc w:val="center"/>
              <w:rPr>
                <w:lang w:eastAsia="zh-CN"/>
              </w:rPr>
            </w:pPr>
            <w:r w:rsidRPr="00F17505">
              <w:t>T</w:t>
            </w:r>
          </w:p>
        </w:tc>
      </w:tr>
      <w:tr w:rsidR="002413AC" w:rsidRPr="00F17505" w14:paraId="58563C78" w14:textId="77777777" w:rsidTr="002413AC">
        <w:trPr>
          <w:cantSplit/>
          <w:jc w:val="center"/>
        </w:trPr>
        <w:tc>
          <w:tcPr>
            <w:tcW w:w="3241" w:type="dxa"/>
            <w:tcMar>
              <w:top w:w="0" w:type="dxa"/>
              <w:left w:w="28" w:type="dxa"/>
              <w:bottom w:w="0" w:type="dxa"/>
              <w:right w:w="108" w:type="dxa"/>
            </w:tcMar>
          </w:tcPr>
          <w:p w14:paraId="403B22E1" w14:textId="77777777" w:rsidR="002413AC" w:rsidRPr="00F17505" w:rsidRDefault="002413AC" w:rsidP="002413AC">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37B5F3D2" w14:textId="77777777" w:rsidR="002413AC" w:rsidRPr="00F17505" w:rsidRDefault="002413AC" w:rsidP="002413AC">
            <w:pPr>
              <w:pStyle w:val="TAL"/>
              <w:jc w:val="center"/>
            </w:pPr>
            <w:r>
              <w:t>M</w:t>
            </w:r>
          </w:p>
        </w:tc>
        <w:tc>
          <w:tcPr>
            <w:tcW w:w="1167" w:type="dxa"/>
            <w:tcMar>
              <w:top w:w="0" w:type="dxa"/>
              <w:left w:w="28" w:type="dxa"/>
              <w:bottom w:w="0" w:type="dxa"/>
              <w:right w:w="108" w:type="dxa"/>
            </w:tcMar>
          </w:tcPr>
          <w:p w14:paraId="5A579036" w14:textId="77777777" w:rsidR="002413AC" w:rsidRPr="00F17505" w:rsidRDefault="002413AC" w:rsidP="002413AC">
            <w:pPr>
              <w:pStyle w:val="TAL"/>
              <w:jc w:val="center"/>
            </w:pPr>
            <w:r w:rsidRPr="00F17505">
              <w:t>T</w:t>
            </w:r>
          </w:p>
        </w:tc>
        <w:tc>
          <w:tcPr>
            <w:tcW w:w="1077" w:type="dxa"/>
            <w:tcMar>
              <w:top w:w="0" w:type="dxa"/>
              <w:left w:w="28" w:type="dxa"/>
              <w:bottom w:w="0" w:type="dxa"/>
              <w:right w:w="108" w:type="dxa"/>
            </w:tcMar>
          </w:tcPr>
          <w:p w14:paraId="6C44480C" w14:textId="77777777" w:rsidR="002413AC" w:rsidRPr="00F17505" w:rsidRDefault="002413AC" w:rsidP="002413AC">
            <w:pPr>
              <w:pStyle w:val="TAL"/>
              <w:jc w:val="center"/>
            </w:pPr>
            <w:r w:rsidRPr="00F17505">
              <w:t>T</w:t>
            </w:r>
          </w:p>
        </w:tc>
        <w:tc>
          <w:tcPr>
            <w:tcW w:w="1117" w:type="dxa"/>
            <w:tcMar>
              <w:top w:w="0" w:type="dxa"/>
              <w:left w:w="28" w:type="dxa"/>
              <w:bottom w:w="0" w:type="dxa"/>
              <w:right w:w="108" w:type="dxa"/>
            </w:tcMar>
          </w:tcPr>
          <w:p w14:paraId="128CEBCC" w14:textId="77777777" w:rsidR="002413AC" w:rsidRPr="00F17505" w:rsidRDefault="002413AC" w:rsidP="002413A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33EB944" w14:textId="77777777" w:rsidR="002413AC" w:rsidRPr="00F17505" w:rsidRDefault="002413AC" w:rsidP="002413AC">
            <w:pPr>
              <w:pStyle w:val="TAL"/>
              <w:jc w:val="center"/>
              <w:rPr>
                <w:lang w:eastAsia="zh-CN"/>
              </w:rPr>
            </w:pPr>
            <w:r w:rsidRPr="00F17505">
              <w:t>T</w:t>
            </w:r>
          </w:p>
        </w:tc>
      </w:tr>
      <w:tr w:rsidR="002413AC" w:rsidRPr="00F17505" w14:paraId="399C96F6" w14:textId="77777777" w:rsidTr="002413AC">
        <w:trPr>
          <w:cantSplit/>
          <w:jc w:val="center"/>
        </w:trPr>
        <w:tc>
          <w:tcPr>
            <w:tcW w:w="3241" w:type="dxa"/>
            <w:tcMar>
              <w:top w:w="0" w:type="dxa"/>
              <w:left w:w="28" w:type="dxa"/>
              <w:bottom w:w="0" w:type="dxa"/>
              <w:right w:w="108" w:type="dxa"/>
            </w:tcMar>
          </w:tcPr>
          <w:p w14:paraId="7F5AAE77" w14:textId="77777777" w:rsidR="002413AC" w:rsidRPr="00F17505" w:rsidRDefault="002413AC" w:rsidP="002413AC">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54E41A7E" w14:textId="77777777" w:rsidR="002413AC" w:rsidRPr="00F17505" w:rsidRDefault="002413AC" w:rsidP="002413AC">
            <w:pPr>
              <w:pStyle w:val="TAL"/>
              <w:jc w:val="center"/>
            </w:pPr>
            <w:r w:rsidRPr="00F17505">
              <w:t>M</w:t>
            </w:r>
          </w:p>
        </w:tc>
        <w:tc>
          <w:tcPr>
            <w:tcW w:w="1167" w:type="dxa"/>
            <w:tcMar>
              <w:top w:w="0" w:type="dxa"/>
              <w:left w:w="28" w:type="dxa"/>
              <w:bottom w:w="0" w:type="dxa"/>
              <w:right w:w="108" w:type="dxa"/>
            </w:tcMar>
          </w:tcPr>
          <w:p w14:paraId="4DD93900" w14:textId="77777777" w:rsidR="002413AC" w:rsidRPr="00F17505" w:rsidRDefault="002413AC" w:rsidP="002413AC">
            <w:pPr>
              <w:pStyle w:val="TAL"/>
              <w:jc w:val="center"/>
            </w:pPr>
            <w:r w:rsidRPr="00F17505">
              <w:t>T</w:t>
            </w:r>
          </w:p>
        </w:tc>
        <w:tc>
          <w:tcPr>
            <w:tcW w:w="1077" w:type="dxa"/>
            <w:tcMar>
              <w:top w:w="0" w:type="dxa"/>
              <w:left w:w="28" w:type="dxa"/>
              <w:bottom w:w="0" w:type="dxa"/>
              <w:right w:w="108" w:type="dxa"/>
            </w:tcMar>
          </w:tcPr>
          <w:p w14:paraId="216C9E0D" w14:textId="77777777" w:rsidR="002413AC" w:rsidRPr="00F17505" w:rsidRDefault="002413AC" w:rsidP="002413AC">
            <w:pPr>
              <w:pStyle w:val="TAL"/>
              <w:jc w:val="center"/>
            </w:pPr>
            <w:r w:rsidRPr="00F17505">
              <w:t>T</w:t>
            </w:r>
          </w:p>
        </w:tc>
        <w:tc>
          <w:tcPr>
            <w:tcW w:w="1117" w:type="dxa"/>
            <w:tcMar>
              <w:top w:w="0" w:type="dxa"/>
              <w:left w:w="28" w:type="dxa"/>
              <w:bottom w:w="0" w:type="dxa"/>
              <w:right w:w="108" w:type="dxa"/>
            </w:tcMar>
          </w:tcPr>
          <w:p w14:paraId="5EF82586" w14:textId="77777777" w:rsidR="002413AC" w:rsidRPr="00F17505" w:rsidRDefault="002413AC" w:rsidP="002413A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0C4667C" w14:textId="77777777" w:rsidR="002413AC" w:rsidRPr="00F17505" w:rsidRDefault="002413AC" w:rsidP="002413AC">
            <w:pPr>
              <w:pStyle w:val="TAL"/>
              <w:jc w:val="center"/>
              <w:rPr>
                <w:lang w:eastAsia="zh-CN"/>
              </w:rPr>
            </w:pPr>
            <w:r w:rsidRPr="00F17505">
              <w:rPr>
                <w:lang w:eastAsia="zh-CN"/>
              </w:rPr>
              <w:t>T</w:t>
            </w:r>
          </w:p>
        </w:tc>
      </w:tr>
      <w:tr w:rsidR="002413AC" w:rsidRPr="00F17505" w14:paraId="2F372A4B" w14:textId="77777777" w:rsidTr="002413AC">
        <w:trPr>
          <w:cantSplit/>
          <w:jc w:val="center"/>
        </w:trPr>
        <w:tc>
          <w:tcPr>
            <w:tcW w:w="3241" w:type="dxa"/>
            <w:tcMar>
              <w:top w:w="0" w:type="dxa"/>
              <w:left w:w="28" w:type="dxa"/>
              <w:bottom w:w="0" w:type="dxa"/>
              <w:right w:w="108" w:type="dxa"/>
            </w:tcMar>
          </w:tcPr>
          <w:p w14:paraId="47583535" w14:textId="77777777" w:rsidR="002413AC" w:rsidRPr="00F17505" w:rsidRDefault="002413AC" w:rsidP="002413AC">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1DFE03EE" w14:textId="77777777" w:rsidR="002413AC" w:rsidRPr="00F17505" w:rsidRDefault="002413AC" w:rsidP="002413AC">
            <w:pPr>
              <w:pStyle w:val="TAL"/>
              <w:jc w:val="center"/>
            </w:pPr>
            <w:r w:rsidRPr="00F17505">
              <w:t>O</w:t>
            </w:r>
          </w:p>
        </w:tc>
        <w:tc>
          <w:tcPr>
            <w:tcW w:w="1167" w:type="dxa"/>
            <w:tcMar>
              <w:top w:w="0" w:type="dxa"/>
              <w:left w:w="28" w:type="dxa"/>
              <w:bottom w:w="0" w:type="dxa"/>
              <w:right w:w="108" w:type="dxa"/>
            </w:tcMar>
          </w:tcPr>
          <w:p w14:paraId="34E9747D" w14:textId="77777777" w:rsidR="002413AC" w:rsidRPr="00F17505" w:rsidRDefault="002413AC" w:rsidP="002413AC">
            <w:pPr>
              <w:pStyle w:val="TAL"/>
              <w:jc w:val="center"/>
            </w:pPr>
            <w:r w:rsidRPr="00F17505">
              <w:t>T</w:t>
            </w:r>
          </w:p>
        </w:tc>
        <w:tc>
          <w:tcPr>
            <w:tcW w:w="1077" w:type="dxa"/>
            <w:tcMar>
              <w:top w:w="0" w:type="dxa"/>
              <w:left w:w="28" w:type="dxa"/>
              <w:bottom w:w="0" w:type="dxa"/>
              <w:right w:w="108" w:type="dxa"/>
            </w:tcMar>
          </w:tcPr>
          <w:p w14:paraId="7B26ADA2" w14:textId="77777777" w:rsidR="002413AC" w:rsidRPr="00F17505" w:rsidRDefault="002413AC" w:rsidP="002413AC">
            <w:pPr>
              <w:pStyle w:val="TAL"/>
              <w:jc w:val="center"/>
            </w:pPr>
            <w:r w:rsidRPr="00F17505">
              <w:t>T</w:t>
            </w:r>
          </w:p>
        </w:tc>
        <w:tc>
          <w:tcPr>
            <w:tcW w:w="1117" w:type="dxa"/>
            <w:tcMar>
              <w:top w:w="0" w:type="dxa"/>
              <w:left w:w="28" w:type="dxa"/>
              <w:bottom w:w="0" w:type="dxa"/>
              <w:right w:w="108" w:type="dxa"/>
            </w:tcMar>
          </w:tcPr>
          <w:p w14:paraId="15E011F8" w14:textId="77777777" w:rsidR="002413AC" w:rsidRPr="00F17505" w:rsidRDefault="002413AC" w:rsidP="002413A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01E2325" w14:textId="77777777" w:rsidR="002413AC" w:rsidRPr="00F17505" w:rsidRDefault="002413AC" w:rsidP="002413AC">
            <w:pPr>
              <w:pStyle w:val="TAL"/>
              <w:jc w:val="center"/>
              <w:rPr>
                <w:lang w:eastAsia="zh-CN"/>
              </w:rPr>
            </w:pPr>
            <w:r w:rsidRPr="00F17505">
              <w:rPr>
                <w:lang w:eastAsia="zh-CN"/>
              </w:rPr>
              <w:t>T</w:t>
            </w:r>
          </w:p>
        </w:tc>
      </w:tr>
      <w:tr w:rsidR="002413AC" w:rsidRPr="00F17505" w14:paraId="3BA307EF" w14:textId="77777777" w:rsidTr="002413AC">
        <w:trPr>
          <w:cantSplit/>
          <w:jc w:val="center"/>
        </w:trPr>
        <w:tc>
          <w:tcPr>
            <w:tcW w:w="3241" w:type="dxa"/>
            <w:tcMar>
              <w:top w:w="0" w:type="dxa"/>
              <w:left w:w="28" w:type="dxa"/>
              <w:bottom w:w="0" w:type="dxa"/>
              <w:right w:w="108" w:type="dxa"/>
            </w:tcMar>
          </w:tcPr>
          <w:p w14:paraId="725E4FA4" w14:textId="77777777" w:rsidR="002413AC" w:rsidRPr="00F17505" w:rsidRDefault="002413AC" w:rsidP="002413AC">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272242F6" w14:textId="77777777" w:rsidR="002413AC" w:rsidRPr="00F17505" w:rsidRDefault="002413AC" w:rsidP="002413AC">
            <w:pPr>
              <w:pStyle w:val="TAL"/>
              <w:jc w:val="center"/>
            </w:pPr>
            <w:r w:rsidRPr="00F17505">
              <w:t>O</w:t>
            </w:r>
          </w:p>
        </w:tc>
        <w:tc>
          <w:tcPr>
            <w:tcW w:w="1167" w:type="dxa"/>
            <w:tcMar>
              <w:top w:w="0" w:type="dxa"/>
              <w:left w:w="28" w:type="dxa"/>
              <w:bottom w:w="0" w:type="dxa"/>
              <w:right w:w="108" w:type="dxa"/>
            </w:tcMar>
          </w:tcPr>
          <w:p w14:paraId="686F9EEC" w14:textId="77777777" w:rsidR="002413AC" w:rsidRPr="00F17505" w:rsidRDefault="002413AC" w:rsidP="002413AC">
            <w:pPr>
              <w:pStyle w:val="TAL"/>
              <w:jc w:val="center"/>
            </w:pPr>
            <w:r w:rsidRPr="00F17505">
              <w:t>T</w:t>
            </w:r>
          </w:p>
        </w:tc>
        <w:tc>
          <w:tcPr>
            <w:tcW w:w="1077" w:type="dxa"/>
            <w:tcMar>
              <w:top w:w="0" w:type="dxa"/>
              <w:left w:w="28" w:type="dxa"/>
              <w:bottom w:w="0" w:type="dxa"/>
              <w:right w:w="108" w:type="dxa"/>
            </w:tcMar>
          </w:tcPr>
          <w:p w14:paraId="1D30AF7C" w14:textId="77777777" w:rsidR="002413AC" w:rsidRPr="00F17505" w:rsidRDefault="002413AC" w:rsidP="002413AC">
            <w:pPr>
              <w:pStyle w:val="TAL"/>
              <w:jc w:val="center"/>
            </w:pPr>
            <w:r w:rsidRPr="00F17505">
              <w:t>T</w:t>
            </w:r>
          </w:p>
        </w:tc>
        <w:tc>
          <w:tcPr>
            <w:tcW w:w="1117" w:type="dxa"/>
            <w:tcMar>
              <w:top w:w="0" w:type="dxa"/>
              <w:left w:w="28" w:type="dxa"/>
              <w:bottom w:w="0" w:type="dxa"/>
              <w:right w:w="108" w:type="dxa"/>
            </w:tcMar>
          </w:tcPr>
          <w:p w14:paraId="6FC8E32A" w14:textId="77777777" w:rsidR="002413AC" w:rsidRPr="00F17505" w:rsidRDefault="002413AC" w:rsidP="002413A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8BFA82A" w14:textId="77777777" w:rsidR="002413AC" w:rsidRPr="00F17505" w:rsidRDefault="002413AC" w:rsidP="002413AC">
            <w:pPr>
              <w:pStyle w:val="TAL"/>
              <w:jc w:val="center"/>
              <w:rPr>
                <w:lang w:eastAsia="zh-CN"/>
              </w:rPr>
            </w:pPr>
            <w:r w:rsidRPr="00F17505">
              <w:rPr>
                <w:lang w:eastAsia="zh-CN"/>
              </w:rPr>
              <w:t>T</w:t>
            </w:r>
          </w:p>
        </w:tc>
      </w:tr>
      <w:tr w:rsidR="002413AC" w:rsidRPr="00F17505" w14:paraId="3EFF64F7" w14:textId="77777777" w:rsidTr="002413AC">
        <w:trPr>
          <w:cantSplit/>
          <w:jc w:val="center"/>
          <w:ins w:id="57" w:author="Pengxiang Xie_rev" w:date="2025-01-22T17:29:00Z"/>
        </w:trPr>
        <w:tc>
          <w:tcPr>
            <w:tcW w:w="3241" w:type="dxa"/>
            <w:tcMar>
              <w:top w:w="0" w:type="dxa"/>
              <w:left w:w="28" w:type="dxa"/>
              <w:bottom w:w="0" w:type="dxa"/>
              <w:right w:w="108" w:type="dxa"/>
            </w:tcMar>
          </w:tcPr>
          <w:p w14:paraId="787429E5" w14:textId="610CCE41" w:rsidR="002413AC" w:rsidRPr="00F17505" w:rsidRDefault="002413AC" w:rsidP="002413AC">
            <w:pPr>
              <w:pStyle w:val="TAL"/>
              <w:rPr>
                <w:ins w:id="58" w:author="Pengxiang Xie_rev" w:date="2025-01-22T17:29:00Z"/>
                <w:rFonts w:ascii="Courier New" w:hAnsi="Courier New" w:cs="Courier New"/>
                <w:lang w:eastAsia="zh-CN"/>
              </w:rPr>
            </w:pPr>
            <w:ins w:id="59" w:author="Pengxiang Xie_rev" w:date="2025-02-07T10:56:00Z">
              <w:r>
                <w:rPr>
                  <w:rFonts w:ascii="Courier New" w:hAnsi="Courier New" w:cs="Courier New"/>
                  <w:lang w:eastAsia="zh-CN"/>
                </w:rPr>
                <w:t>r</w:t>
              </w:r>
            </w:ins>
            <w:ins w:id="60" w:author="Pengxiang Xie_rev" w:date="2025-01-22T17:30:00Z">
              <w:r>
                <w:rPr>
                  <w:rFonts w:ascii="Courier New" w:hAnsi="Courier New" w:cs="Courier New"/>
                  <w:lang w:eastAsia="zh-CN"/>
                </w:rPr>
                <w:t>LMLModelTrainingReq</w:t>
              </w:r>
            </w:ins>
          </w:p>
        </w:tc>
        <w:tc>
          <w:tcPr>
            <w:tcW w:w="1687" w:type="dxa"/>
            <w:tcMar>
              <w:top w:w="0" w:type="dxa"/>
              <w:left w:w="28" w:type="dxa"/>
              <w:bottom w:w="0" w:type="dxa"/>
              <w:right w:w="108" w:type="dxa"/>
            </w:tcMar>
          </w:tcPr>
          <w:p w14:paraId="1B7840BD" w14:textId="7F538F85" w:rsidR="002413AC" w:rsidRPr="00F17505" w:rsidRDefault="0099270A" w:rsidP="002413AC">
            <w:pPr>
              <w:pStyle w:val="TAL"/>
              <w:jc w:val="center"/>
              <w:rPr>
                <w:ins w:id="61" w:author="Pengxiang Xie_rev" w:date="2025-01-22T17:29:00Z"/>
              </w:rPr>
            </w:pPr>
            <w:ins w:id="62" w:author="Pengxiang Xie_rev" w:date="2025-02-07T14:24:00Z">
              <w:r>
                <w:t>CM</w:t>
              </w:r>
            </w:ins>
          </w:p>
        </w:tc>
        <w:tc>
          <w:tcPr>
            <w:tcW w:w="1167" w:type="dxa"/>
            <w:tcMar>
              <w:top w:w="0" w:type="dxa"/>
              <w:left w:w="28" w:type="dxa"/>
              <w:bottom w:w="0" w:type="dxa"/>
              <w:right w:w="108" w:type="dxa"/>
            </w:tcMar>
          </w:tcPr>
          <w:p w14:paraId="6F584097" w14:textId="77777777" w:rsidR="002413AC" w:rsidRPr="00F17505" w:rsidRDefault="002413AC" w:rsidP="002413AC">
            <w:pPr>
              <w:pStyle w:val="TAL"/>
              <w:jc w:val="center"/>
              <w:rPr>
                <w:ins w:id="63" w:author="Pengxiang Xie_rev" w:date="2025-01-22T17:29:00Z"/>
              </w:rPr>
            </w:pPr>
            <w:ins w:id="64" w:author="Pengxiang Xie_rev" w:date="2025-01-22T17:30:00Z">
              <w:r w:rsidRPr="00F17505">
                <w:t>T</w:t>
              </w:r>
            </w:ins>
          </w:p>
        </w:tc>
        <w:tc>
          <w:tcPr>
            <w:tcW w:w="1077" w:type="dxa"/>
            <w:tcMar>
              <w:top w:w="0" w:type="dxa"/>
              <w:left w:w="28" w:type="dxa"/>
              <w:bottom w:w="0" w:type="dxa"/>
              <w:right w:w="108" w:type="dxa"/>
            </w:tcMar>
          </w:tcPr>
          <w:p w14:paraId="27B2C7F5" w14:textId="77777777" w:rsidR="002413AC" w:rsidRPr="00F17505" w:rsidRDefault="002413AC" w:rsidP="002413AC">
            <w:pPr>
              <w:pStyle w:val="TAL"/>
              <w:jc w:val="center"/>
              <w:rPr>
                <w:ins w:id="65" w:author="Pengxiang Xie_rev" w:date="2025-01-22T17:29:00Z"/>
              </w:rPr>
            </w:pPr>
            <w:ins w:id="66" w:author="Pengxiang Xie_rev" w:date="2025-01-22T17:30:00Z">
              <w:r w:rsidRPr="00F17505">
                <w:t>T</w:t>
              </w:r>
            </w:ins>
          </w:p>
        </w:tc>
        <w:tc>
          <w:tcPr>
            <w:tcW w:w="1117" w:type="dxa"/>
            <w:tcMar>
              <w:top w:w="0" w:type="dxa"/>
              <w:left w:w="28" w:type="dxa"/>
              <w:bottom w:w="0" w:type="dxa"/>
              <w:right w:w="108" w:type="dxa"/>
            </w:tcMar>
          </w:tcPr>
          <w:p w14:paraId="10ADD973" w14:textId="77777777" w:rsidR="002413AC" w:rsidRPr="00F17505" w:rsidRDefault="002413AC" w:rsidP="002413AC">
            <w:pPr>
              <w:pStyle w:val="TAL"/>
              <w:jc w:val="center"/>
              <w:rPr>
                <w:ins w:id="67" w:author="Pengxiang Xie_rev" w:date="2025-01-22T17:29:00Z"/>
                <w:lang w:eastAsia="zh-CN"/>
              </w:rPr>
            </w:pPr>
            <w:ins w:id="68" w:author="Pengxiang Xie_rev" w:date="2025-01-22T17:30:00Z">
              <w:r w:rsidRPr="00F17505">
                <w:rPr>
                  <w:lang w:eastAsia="zh-CN"/>
                </w:rPr>
                <w:t>F</w:t>
              </w:r>
            </w:ins>
          </w:p>
        </w:tc>
        <w:tc>
          <w:tcPr>
            <w:tcW w:w="1237" w:type="dxa"/>
            <w:tcMar>
              <w:top w:w="0" w:type="dxa"/>
              <w:left w:w="28" w:type="dxa"/>
              <w:bottom w:w="0" w:type="dxa"/>
              <w:right w:w="108" w:type="dxa"/>
            </w:tcMar>
          </w:tcPr>
          <w:p w14:paraId="787BC347" w14:textId="77777777" w:rsidR="002413AC" w:rsidRPr="00F17505" w:rsidRDefault="002413AC" w:rsidP="002413AC">
            <w:pPr>
              <w:pStyle w:val="TAL"/>
              <w:jc w:val="center"/>
              <w:rPr>
                <w:ins w:id="69" w:author="Pengxiang Xie_rev" w:date="2025-01-22T17:29:00Z"/>
                <w:lang w:eastAsia="zh-CN"/>
              </w:rPr>
            </w:pPr>
            <w:ins w:id="70" w:author="Pengxiang Xie_rev" w:date="2025-01-22T17:30:00Z">
              <w:r w:rsidRPr="00F17505">
                <w:rPr>
                  <w:lang w:eastAsia="zh-CN"/>
                </w:rPr>
                <w:t>T</w:t>
              </w:r>
            </w:ins>
          </w:p>
        </w:tc>
      </w:tr>
      <w:tr w:rsidR="002413AC" w:rsidRPr="00F17505" w14:paraId="796E1E15" w14:textId="77777777" w:rsidTr="002413AC">
        <w:trPr>
          <w:cantSplit/>
          <w:jc w:val="center"/>
        </w:trPr>
        <w:tc>
          <w:tcPr>
            <w:tcW w:w="3241" w:type="dxa"/>
            <w:shd w:val="clear" w:color="auto" w:fill="D9D9D9"/>
            <w:tcMar>
              <w:top w:w="0" w:type="dxa"/>
              <w:left w:w="28" w:type="dxa"/>
              <w:bottom w:w="0" w:type="dxa"/>
              <w:right w:w="108" w:type="dxa"/>
            </w:tcMar>
            <w:hideMark/>
          </w:tcPr>
          <w:p w14:paraId="66D14067" w14:textId="77777777" w:rsidR="002413AC" w:rsidRPr="00F17505" w:rsidRDefault="002413AC" w:rsidP="002413AC">
            <w:pPr>
              <w:pStyle w:val="TAL"/>
              <w:jc w:val="center"/>
              <w:rPr>
                <w:rFonts w:ascii="Courier New" w:hAnsi="Courier New" w:cs="Courier New"/>
              </w:rPr>
            </w:pPr>
            <w:bookmarkStart w:id="71"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04A0A61C" w14:textId="77777777" w:rsidR="002413AC" w:rsidRPr="00F17505" w:rsidRDefault="002413AC" w:rsidP="002413AC">
            <w:pPr>
              <w:pStyle w:val="TAL"/>
              <w:jc w:val="center"/>
              <w:rPr>
                <w:rFonts w:cs="Arial"/>
              </w:rPr>
            </w:pPr>
          </w:p>
        </w:tc>
        <w:tc>
          <w:tcPr>
            <w:tcW w:w="1167" w:type="dxa"/>
            <w:shd w:val="clear" w:color="auto" w:fill="D9D9D9"/>
            <w:tcMar>
              <w:top w:w="0" w:type="dxa"/>
              <w:left w:w="28" w:type="dxa"/>
              <w:bottom w:w="0" w:type="dxa"/>
              <w:right w:w="108" w:type="dxa"/>
            </w:tcMar>
          </w:tcPr>
          <w:p w14:paraId="221128DC" w14:textId="77777777" w:rsidR="002413AC" w:rsidRPr="00F17505" w:rsidRDefault="002413AC" w:rsidP="002413AC">
            <w:pPr>
              <w:pStyle w:val="TAL"/>
              <w:jc w:val="center"/>
            </w:pPr>
          </w:p>
        </w:tc>
        <w:tc>
          <w:tcPr>
            <w:tcW w:w="1077" w:type="dxa"/>
            <w:shd w:val="clear" w:color="auto" w:fill="D9D9D9"/>
            <w:tcMar>
              <w:top w:w="0" w:type="dxa"/>
              <w:left w:w="28" w:type="dxa"/>
              <w:bottom w:w="0" w:type="dxa"/>
              <w:right w:w="108" w:type="dxa"/>
            </w:tcMar>
          </w:tcPr>
          <w:p w14:paraId="07594B9A" w14:textId="77777777" w:rsidR="002413AC" w:rsidRPr="00F17505" w:rsidRDefault="002413AC" w:rsidP="002413AC">
            <w:pPr>
              <w:pStyle w:val="TAL"/>
              <w:jc w:val="center"/>
            </w:pPr>
          </w:p>
        </w:tc>
        <w:tc>
          <w:tcPr>
            <w:tcW w:w="1117" w:type="dxa"/>
            <w:shd w:val="clear" w:color="auto" w:fill="D9D9D9"/>
            <w:tcMar>
              <w:top w:w="0" w:type="dxa"/>
              <w:left w:w="28" w:type="dxa"/>
              <w:bottom w:w="0" w:type="dxa"/>
              <w:right w:w="108" w:type="dxa"/>
            </w:tcMar>
          </w:tcPr>
          <w:p w14:paraId="07B617F5" w14:textId="77777777" w:rsidR="002413AC" w:rsidRPr="00F17505" w:rsidRDefault="002413AC" w:rsidP="002413AC">
            <w:pPr>
              <w:pStyle w:val="TAL"/>
              <w:jc w:val="center"/>
            </w:pPr>
          </w:p>
        </w:tc>
        <w:tc>
          <w:tcPr>
            <w:tcW w:w="1237" w:type="dxa"/>
            <w:shd w:val="clear" w:color="auto" w:fill="D9D9D9"/>
            <w:tcMar>
              <w:top w:w="0" w:type="dxa"/>
              <w:left w:w="28" w:type="dxa"/>
              <w:bottom w:w="0" w:type="dxa"/>
              <w:right w:w="108" w:type="dxa"/>
            </w:tcMar>
          </w:tcPr>
          <w:p w14:paraId="6FC1D0A4" w14:textId="77777777" w:rsidR="002413AC" w:rsidRPr="00F17505" w:rsidRDefault="002413AC" w:rsidP="002413AC">
            <w:pPr>
              <w:pStyle w:val="TAL"/>
              <w:jc w:val="center"/>
            </w:pPr>
          </w:p>
        </w:tc>
      </w:tr>
      <w:tr w:rsidR="002413AC" w:rsidRPr="00F17505" w14:paraId="33D781B8" w14:textId="77777777" w:rsidTr="002413AC">
        <w:trPr>
          <w:cantSplit/>
          <w:jc w:val="center"/>
        </w:trPr>
        <w:tc>
          <w:tcPr>
            <w:tcW w:w="3241" w:type="dxa"/>
            <w:tcMar>
              <w:top w:w="0" w:type="dxa"/>
              <w:left w:w="28" w:type="dxa"/>
              <w:bottom w:w="0" w:type="dxa"/>
              <w:right w:w="108" w:type="dxa"/>
            </w:tcMar>
          </w:tcPr>
          <w:p w14:paraId="10850B3C" w14:textId="77777777" w:rsidR="002413AC" w:rsidRPr="00F17505" w:rsidRDefault="002413AC" w:rsidP="002413AC">
            <w:pPr>
              <w:pStyle w:val="TAL"/>
              <w:rPr>
                <w:rFonts w:ascii="Courier New" w:hAnsi="Courier New" w:cs="Courier New"/>
              </w:rPr>
            </w:pPr>
            <w:r>
              <w:rPr>
                <w:rFonts w:ascii="Courier New" w:hAnsi="Courier New" w:cs="Courier New"/>
              </w:rPr>
              <w:t>mLModelRef</w:t>
            </w:r>
          </w:p>
        </w:tc>
        <w:tc>
          <w:tcPr>
            <w:tcW w:w="1687" w:type="dxa"/>
            <w:tcMar>
              <w:top w:w="0" w:type="dxa"/>
              <w:left w:w="28" w:type="dxa"/>
              <w:bottom w:w="0" w:type="dxa"/>
              <w:right w:w="108" w:type="dxa"/>
            </w:tcMar>
          </w:tcPr>
          <w:p w14:paraId="5B0CBD29" w14:textId="77777777" w:rsidR="002413AC" w:rsidRPr="00F17505" w:rsidRDefault="002413AC" w:rsidP="002413AC">
            <w:pPr>
              <w:pStyle w:val="TAL"/>
              <w:jc w:val="center"/>
              <w:rPr>
                <w:rFonts w:cs="Arial"/>
              </w:rPr>
            </w:pPr>
            <w:r>
              <w:t>CM</w:t>
            </w:r>
          </w:p>
        </w:tc>
        <w:tc>
          <w:tcPr>
            <w:tcW w:w="1167" w:type="dxa"/>
            <w:tcMar>
              <w:top w:w="0" w:type="dxa"/>
              <w:left w:w="28" w:type="dxa"/>
              <w:bottom w:w="0" w:type="dxa"/>
              <w:right w:w="108" w:type="dxa"/>
            </w:tcMar>
          </w:tcPr>
          <w:p w14:paraId="12C1A8DC" w14:textId="77777777" w:rsidR="002413AC" w:rsidRPr="00F17505" w:rsidRDefault="002413AC" w:rsidP="002413AC">
            <w:pPr>
              <w:pStyle w:val="TAL"/>
              <w:jc w:val="center"/>
            </w:pPr>
            <w:r w:rsidRPr="00F17505">
              <w:t>T</w:t>
            </w:r>
          </w:p>
        </w:tc>
        <w:tc>
          <w:tcPr>
            <w:tcW w:w="1077" w:type="dxa"/>
            <w:tcMar>
              <w:top w:w="0" w:type="dxa"/>
              <w:left w:w="28" w:type="dxa"/>
              <w:bottom w:w="0" w:type="dxa"/>
              <w:right w:w="108" w:type="dxa"/>
            </w:tcMar>
          </w:tcPr>
          <w:p w14:paraId="2A77C708" w14:textId="77777777" w:rsidR="002413AC" w:rsidRPr="00F17505" w:rsidRDefault="002413AC" w:rsidP="002413AC">
            <w:pPr>
              <w:pStyle w:val="TAL"/>
              <w:jc w:val="center"/>
            </w:pPr>
            <w:r w:rsidRPr="00F17505">
              <w:t>F</w:t>
            </w:r>
          </w:p>
        </w:tc>
        <w:tc>
          <w:tcPr>
            <w:tcW w:w="1117" w:type="dxa"/>
            <w:tcMar>
              <w:top w:w="0" w:type="dxa"/>
              <w:left w:w="28" w:type="dxa"/>
              <w:bottom w:w="0" w:type="dxa"/>
              <w:right w:w="108" w:type="dxa"/>
            </w:tcMar>
          </w:tcPr>
          <w:p w14:paraId="501B3FD8" w14:textId="77777777" w:rsidR="002413AC" w:rsidRPr="00F17505" w:rsidRDefault="002413AC" w:rsidP="002413AC">
            <w:pPr>
              <w:pStyle w:val="TAL"/>
              <w:jc w:val="center"/>
            </w:pPr>
            <w:r w:rsidRPr="00F17505">
              <w:rPr>
                <w:lang w:eastAsia="zh-CN"/>
              </w:rPr>
              <w:t>F</w:t>
            </w:r>
          </w:p>
        </w:tc>
        <w:tc>
          <w:tcPr>
            <w:tcW w:w="1237" w:type="dxa"/>
            <w:tcMar>
              <w:top w:w="0" w:type="dxa"/>
              <w:left w:w="28" w:type="dxa"/>
              <w:bottom w:w="0" w:type="dxa"/>
              <w:right w:w="108" w:type="dxa"/>
            </w:tcMar>
          </w:tcPr>
          <w:p w14:paraId="406D1550" w14:textId="77777777" w:rsidR="002413AC" w:rsidRPr="00F17505" w:rsidRDefault="002413AC" w:rsidP="002413AC">
            <w:pPr>
              <w:pStyle w:val="TAL"/>
              <w:jc w:val="center"/>
            </w:pPr>
            <w:r w:rsidRPr="00F17505">
              <w:rPr>
                <w:lang w:eastAsia="zh-CN"/>
              </w:rPr>
              <w:t>T</w:t>
            </w:r>
          </w:p>
        </w:tc>
      </w:tr>
      <w:bookmarkEnd w:id="71"/>
      <w:tr w:rsidR="002413AC" w:rsidRPr="00F17505" w14:paraId="7422C947" w14:textId="77777777" w:rsidTr="002413AC">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9839A5" w14:textId="77777777" w:rsidR="002413AC" w:rsidRDefault="002413AC" w:rsidP="002413AC">
            <w:pPr>
              <w:pStyle w:val="TAL"/>
              <w:rPr>
                <w:rFonts w:ascii="Courier New" w:hAnsi="Courier New" w:cs="Courier New"/>
              </w:rPr>
            </w:pPr>
            <w:r>
              <w:rPr>
                <w:rFonts w:ascii="Courier New" w:hAnsi="Courier New" w:cs="Courier New"/>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E86BED" w14:textId="77777777" w:rsidR="002413AC" w:rsidRDefault="002413AC" w:rsidP="002413AC">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8115AE" w14:textId="77777777" w:rsidR="002413AC" w:rsidRPr="00F17505" w:rsidRDefault="002413AC" w:rsidP="002413AC">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2958A1" w14:textId="77777777" w:rsidR="002413AC" w:rsidRPr="00F17505" w:rsidRDefault="002413AC" w:rsidP="002413AC">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39D69B" w14:textId="77777777" w:rsidR="002413AC" w:rsidRPr="00F17505" w:rsidRDefault="002413AC" w:rsidP="002413AC">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EAC20A" w14:textId="77777777" w:rsidR="002413AC" w:rsidRPr="00F17505" w:rsidRDefault="002413AC" w:rsidP="002413AC">
            <w:pPr>
              <w:pStyle w:val="TAL"/>
              <w:jc w:val="center"/>
              <w:rPr>
                <w:lang w:eastAsia="zh-CN"/>
              </w:rPr>
            </w:pPr>
            <w:r w:rsidRPr="00F17505">
              <w:rPr>
                <w:lang w:eastAsia="zh-CN"/>
              </w:rPr>
              <w:t>T</w:t>
            </w:r>
          </w:p>
        </w:tc>
      </w:tr>
    </w:tbl>
    <w:p w14:paraId="7590AC37" w14:textId="77777777" w:rsidR="002413AC" w:rsidRDefault="002413AC" w:rsidP="002413AC">
      <w:bookmarkStart w:id="72" w:name="_Toc130201990"/>
    </w:p>
    <w:p w14:paraId="4A2BAAE6" w14:textId="77777777" w:rsidR="002413AC" w:rsidRPr="00F17505" w:rsidRDefault="002413AC" w:rsidP="002413AC">
      <w:pPr>
        <w:pStyle w:val="6"/>
      </w:pPr>
      <w:bookmarkStart w:id="73" w:name="_CR7_3a_1_2_2_3"/>
      <w:bookmarkStart w:id="74" w:name="_Toc188006651"/>
      <w:bookmarkEnd w:id="73"/>
      <w:r w:rsidRPr="00F17505">
        <w:lastRenderedPageBreak/>
        <w:t>7.</w:t>
      </w:r>
      <w:r>
        <w:t>3a</w:t>
      </w:r>
      <w:r w:rsidRPr="00F17505">
        <w:t>.</w:t>
      </w:r>
      <w:r>
        <w:t>1.2.</w:t>
      </w:r>
      <w:r w:rsidRPr="00F17505">
        <w:t>2.3</w:t>
      </w:r>
      <w:r w:rsidRPr="00F17505">
        <w:tab/>
        <w:t>Attribute constraints</w:t>
      </w:r>
      <w:bookmarkEnd w:id="72"/>
      <w:bookmarkEnd w:id="74"/>
    </w:p>
    <w:p w14:paraId="08480935" w14:textId="77777777" w:rsidR="002413AC" w:rsidRPr="00F17505" w:rsidRDefault="002413AC" w:rsidP="002413AC">
      <w:pPr>
        <w:pStyle w:val="TH"/>
      </w:pPr>
      <w:bookmarkStart w:id="75" w:name="_CRTable7_3a_1_2_2_31"/>
      <w:r w:rsidRPr="00F17505">
        <w:t xml:space="preserve">Table </w:t>
      </w:r>
      <w:bookmarkEnd w:id="75"/>
      <w:r w:rsidRPr="00F17505">
        <w:t>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2413AC" w:rsidRPr="00F17505" w14:paraId="4670E8FF" w14:textId="77777777" w:rsidTr="002413AC">
        <w:trPr>
          <w:jc w:val="center"/>
        </w:trPr>
        <w:tc>
          <w:tcPr>
            <w:tcW w:w="3575" w:type="dxa"/>
            <w:shd w:val="clear" w:color="auto" w:fill="D9D9D9"/>
            <w:tcMar>
              <w:top w:w="0" w:type="dxa"/>
              <w:left w:w="28" w:type="dxa"/>
              <w:bottom w:w="0" w:type="dxa"/>
              <w:right w:w="108" w:type="dxa"/>
            </w:tcMar>
            <w:hideMark/>
          </w:tcPr>
          <w:p w14:paraId="4E95ECF3" w14:textId="77777777" w:rsidR="002413AC" w:rsidRPr="00F17505" w:rsidRDefault="002413AC" w:rsidP="002413AC">
            <w:pPr>
              <w:pStyle w:val="TAH"/>
            </w:pPr>
            <w:r w:rsidRPr="00F17505">
              <w:t>Name</w:t>
            </w:r>
          </w:p>
        </w:tc>
        <w:tc>
          <w:tcPr>
            <w:tcW w:w="6061" w:type="dxa"/>
            <w:shd w:val="clear" w:color="auto" w:fill="D9D9D9"/>
            <w:tcMar>
              <w:top w:w="0" w:type="dxa"/>
              <w:left w:w="28" w:type="dxa"/>
              <w:bottom w:w="0" w:type="dxa"/>
              <w:right w:w="108" w:type="dxa"/>
            </w:tcMar>
            <w:hideMark/>
          </w:tcPr>
          <w:p w14:paraId="68B0170B" w14:textId="77777777" w:rsidR="002413AC" w:rsidRPr="00F17505" w:rsidRDefault="002413AC" w:rsidP="002413AC">
            <w:pPr>
              <w:pStyle w:val="TAH"/>
            </w:pPr>
            <w:r w:rsidRPr="00F17505">
              <w:rPr>
                <w:color w:val="000000"/>
              </w:rPr>
              <w:t>Definition</w:t>
            </w:r>
          </w:p>
        </w:tc>
      </w:tr>
      <w:tr w:rsidR="002413AC" w:rsidRPr="00F17505" w14:paraId="3711E841" w14:textId="77777777" w:rsidTr="002413AC">
        <w:trPr>
          <w:jc w:val="center"/>
        </w:trPr>
        <w:tc>
          <w:tcPr>
            <w:tcW w:w="3575" w:type="dxa"/>
            <w:tcMar>
              <w:top w:w="0" w:type="dxa"/>
              <w:left w:w="28" w:type="dxa"/>
              <w:bottom w:w="0" w:type="dxa"/>
              <w:right w:w="108" w:type="dxa"/>
            </w:tcMar>
          </w:tcPr>
          <w:p w14:paraId="74A75CF8" w14:textId="77777777" w:rsidR="002413AC" w:rsidRPr="00F17505" w:rsidRDefault="002413AC" w:rsidP="002413AC">
            <w:pPr>
              <w:pStyle w:val="TAL"/>
              <w:rPr>
                <w:rFonts w:ascii="Courier New" w:hAnsi="Courier New" w:cs="Courier New"/>
              </w:rPr>
            </w:pPr>
            <w:r w:rsidRPr="00E20056">
              <w:rPr>
                <w:rFonts w:ascii="Courier New" w:hAnsi="Courier New" w:cs="Courier New"/>
              </w:rPr>
              <w:t>aIMLInferenceName</w:t>
            </w:r>
          </w:p>
        </w:tc>
        <w:tc>
          <w:tcPr>
            <w:tcW w:w="6061" w:type="dxa"/>
            <w:tcMar>
              <w:top w:w="0" w:type="dxa"/>
              <w:left w:w="28" w:type="dxa"/>
              <w:bottom w:w="0" w:type="dxa"/>
              <w:right w:w="108" w:type="dxa"/>
            </w:tcMar>
          </w:tcPr>
          <w:p w14:paraId="53A68A3B" w14:textId="77777777" w:rsidR="002413AC" w:rsidRPr="00F17505" w:rsidRDefault="002413AC" w:rsidP="002413AC">
            <w:pPr>
              <w:pStyle w:val="TAL"/>
              <w:rPr>
                <w:rFonts w:cs="Arial"/>
                <w:lang w:eastAsia="zh-CN"/>
              </w:rPr>
            </w:pPr>
            <w:r w:rsidRPr="000D4E39">
              <w:rPr>
                <w:rFonts w:cs="Arial"/>
                <w:lang w:eastAsia="zh-CN"/>
              </w:rPr>
              <w:t xml:space="preserve">Condition: </w:t>
            </w:r>
            <w:r w:rsidRPr="000D4E39">
              <w:rPr>
                <w:rFonts w:ascii="Courier New" w:hAnsi="Courier New" w:cs="Courier New"/>
              </w:rPr>
              <w:t xml:space="preserve">MLTrainingRequest </w:t>
            </w:r>
            <w:r w:rsidRPr="000D4E39">
              <w:rPr>
                <w:rFonts w:cs="Arial"/>
                <w:lang w:eastAsia="zh-CN"/>
              </w:rPr>
              <w:t xml:space="preserve">MOI represents the request for </w:t>
            </w:r>
            <w:r w:rsidRPr="000D4E39">
              <w:t>ML model initial training</w:t>
            </w:r>
            <w:r w:rsidRPr="00F17505">
              <w:rPr>
                <w:rFonts w:cs="Arial"/>
                <w:lang w:eastAsia="zh-CN"/>
              </w:rPr>
              <w:t>.</w:t>
            </w:r>
            <w:r w:rsidRPr="00F17505">
              <w:rPr>
                <w:rFonts w:cs="Arial"/>
              </w:rPr>
              <w:t xml:space="preserve"> </w:t>
            </w:r>
          </w:p>
        </w:tc>
      </w:tr>
      <w:tr w:rsidR="002413AC" w:rsidRPr="00F17505" w14:paraId="5CBEC4BE" w14:textId="77777777" w:rsidTr="002413AC">
        <w:trPr>
          <w:jc w:val="center"/>
        </w:trPr>
        <w:tc>
          <w:tcPr>
            <w:tcW w:w="3575" w:type="dxa"/>
            <w:tcMar>
              <w:top w:w="0" w:type="dxa"/>
              <w:left w:w="28" w:type="dxa"/>
              <w:bottom w:w="0" w:type="dxa"/>
              <w:right w:w="108" w:type="dxa"/>
            </w:tcMar>
          </w:tcPr>
          <w:p w14:paraId="4507D1E4" w14:textId="77777777" w:rsidR="002413AC" w:rsidRPr="00F17505" w:rsidRDefault="002413AC" w:rsidP="002413AC">
            <w:pPr>
              <w:pStyle w:val="TAL"/>
              <w:rPr>
                <w:rFonts w:ascii="Courier New" w:hAnsi="Courier New" w:cs="Courier New"/>
              </w:rPr>
            </w:pPr>
            <w:r>
              <w:rPr>
                <w:rFonts w:ascii="Courier New" w:hAnsi="Courier New" w:cs="Courier New"/>
              </w:rPr>
              <w:t>mLModelRef</w:t>
            </w:r>
          </w:p>
        </w:tc>
        <w:tc>
          <w:tcPr>
            <w:tcW w:w="6061" w:type="dxa"/>
            <w:tcMar>
              <w:top w:w="0" w:type="dxa"/>
              <w:left w:w="28" w:type="dxa"/>
              <w:bottom w:w="0" w:type="dxa"/>
              <w:right w:w="108" w:type="dxa"/>
            </w:tcMar>
          </w:tcPr>
          <w:p w14:paraId="580BEE38" w14:textId="77777777" w:rsidR="002413AC" w:rsidRPr="00F17505" w:rsidRDefault="002413AC" w:rsidP="002413AC">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2413AC" w:rsidRPr="00F17505" w14:paraId="3249B555" w14:textId="77777777" w:rsidTr="002413AC">
        <w:trPr>
          <w:jc w:val="center"/>
        </w:trPr>
        <w:tc>
          <w:tcPr>
            <w:tcW w:w="3575" w:type="dxa"/>
            <w:tcMar>
              <w:top w:w="0" w:type="dxa"/>
              <w:left w:w="28" w:type="dxa"/>
              <w:bottom w:w="0" w:type="dxa"/>
              <w:right w:w="108" w:type="dxa"/>
            </w:tcMar>
          </w:tcPr>
          <w:p w14:paraId="1D8E842B" w14:textId="77777777" w:rsidR="002413AC" w:rsidRDefault="002413AC" w:rsidP="002413AC">
            <w:pPr>
              <w:pStyle w:val="TAL"/>
              <w:rPr>
                <w:rFonts w:ascii="Courier New" w:hAnsi="Courier New" w:cs="Courier New"/>
              </w:rPr>
            </w:pPr>
            <w:r>
              <w:rPr>
                <w:rFonts w:ascii="Courier New" w:hAnsi="Courier New" w:cs="Courier New"/>
              </w:rPr>
              <w:t>mLModelCoordinationGroupRef</w:t>
            </w:r>
          </w:p>
        </w:tc>
        <w:tc>
          <w:tcPr>
            <w:tcW w:w="6061" w:type="dxa"/>
            <w:tcMar>
              <w:top w:w="0" w:type="dxa"/>
              <w:left w:w="28" w:type="dxa"/>
              <w:bottom w:w="0" w:type="dxa"/>
              <w:right w:w="108" w:type="dxa"/>
            </w:tcMar>
          </w:tcPr>
          <w:p w14:paraId="7F71229C" w14:textId="77777777" w:rsidR="002413AC" w:rsidRPr="00F17505" w:rsidRDefault="002413AC" w:rsidP="002413AC">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the joint training of an existing </w:t>
            </w:r>
            <w:r>
              <w:rPr>
                <w:rFonts w:ascii="Courier New" w:hAnsi="Courier New" w:cs="Courier New"/>
              </w:rPr>
              <w:t>mLModelCoordinationGroup</w:t>
            </w:r>
            <w:r w:rsidRPr="00F17505">
              <w:rPr>
                <w:rFonts w:cs="Arial"/>
                <w:lang w:eastAsia="zh-CN"/>
              </w:rPr>
              <w:t>.</w:t>
            </w:r>
          </w:p>
        </w:tc>
      </w:tr>
    </w:tbl>
    <w:p w14:paraId="50BE3EB1" w14:textId="77777777" w:rsidR="002413AC" w:rsidRPr="00F17505" w:rsidRDefault="002413AC" w:rsidP="002413AC"/>
    <w:p w14:paraId="2D77EAB6" w14:textId="77777777" w:rsidR="002413AC" w:rsidRPr="00F17505" w:rsidRDefault="002413AC" w:rsidP="002413AC">
      <w:pPr>
        <w:pStyle w:val="6"/>
      </w:pPr>
      <w:bookmarkStart w:id="76" w:name="_CR7_3a_1_2_2_4"/>
      <w:bookmarkStart w:id="77" w:name="_Toc130201991"/>
      <w:bookmarkStart w:id="78" w:name="_Toc188006652"/>
      <w:bookmarkEnd w:id="76"/>
      <w:r w:rsidRPr="00F17505">
        <w:t>7.</w:t>
      </w:r>
      <w:r>
        <w:t>3a</w:t>
      </w:r>
      <w:r w:rsidRPr="00F17505">
        <w:t>.</w:t>
      </w:r>
      <w:r>
        <w:t>1.2.</w:t>
      </w:r>
      <w:r w:rsidRPr="00F17505">
        <w:t>2.4</w:t>
      </w:r>
      <w:r w:rsidRPr="00F17505">
        <w:tab/>
        <w:t>Notifications</w:t>
      </w:r>
      <w:bookmarkEnd w:id="77"/>
      <w:bookmarkEnd w:id="78"/>
    </w:p>
    <w:p w14:paraId="6C741CDC" w14:textId="77777777" w:rsidR="002413AC" w:rsidRPr="00F17505" w:rsidRDefault="002413AC" w:rsidP="002413AC">
      <w:r w:rsidRPr="00F17505">
        <w:t>The common notifications defined in clause 7.</w:t>
      </w:r>
      <w:r>
        <w:t>6</w:t>
      </w:r>
      <w:r w:rsidRPr="00F17505">
        <w:t xml:space="preserve"> are valid for this IOC, without exceptions or additions.</w:t>
      </w:r>
    </w:p>
    <w:p w14:paraId="69BD8DB4" w14:textId="77777777" w:rsidR="002413AC" w:rsidRPr="00EE359C" w:rsidRDefault="002413AC" w:rsidP="002413A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79" w:name="_CR7_3a_1_2_3"/>
      <w:bookmarkEnd w:id="79"/>
      <w:r>
        <w:rPr>
          <w:b/>
          <w:i/>
        </w:rPr>
        <w:t>End of Third Changes</w:t>
      </w:r>
    </w:p>
    <w:p w14:paraId="27F233CB" w14:textId="77777777" w:rsidR="002413AC" w:rsidRDefault="002413AC" w:rsidP="002413AC">
      <w:pPr>
        <w:rPr>
          <w:noProof/>
        </w:rPr>
      </w:pPr>
    </w:p>
    <w:p w14:paraId="11B9C0D3" w14:textId="77777777" w:rsidR="002413AC" w:rsidRPr="00EE359C" w:rsidRDefault="002413AC" w:rsidP="002413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Fourth Changes</w:t>
      </w:r>
    </w:p>
    <w:p w14:paraId="1E271C78" w14:textId="77777777" w:rsidR="002413AC" w:rsidRPr="00D3509A" w:rsidRDefault="002413AC" w:rsidP="002413AC">
      <w:pPr>
        <w:pStyle w:val="30"/>
        <w:rPr>
          <w:ins w:id="80" w:author="Pengxiang Xie_rev" w:date="2025-01-23T09:54:00Z"/>
          <w:rFonts w:eastAsia="Courier New"/>
          <w:sz w:val="24"/>
          <w:szCs w:val="24"/>
        </w:rPr>
      </w:pPr>
      <w:bookmarkStart w:id="81" w:name="_CR7_4_9_1"/>
      <w:bookmarkStart w:id="82" w:name="_CR7_4_9_2"/>
      <w:bookmarkStart w:id="83" w:name="_CR7_4_9_3"/>
      <w:bookmarkStart w:id="84" w:name="_CR7_4_9_4"/>
      <w:bookmarkEnd w:id="81"/>
      <w:bookmarkEnd w:id="82"/>
      <w:bookmarkEnd w:id="83"/>
      <w:bookmarkEnd w:id="84"/>
      <w:ins w:id="85" w:author="Pengxiang Xie_rev" w:date="2025-01-23T09:54:00Z">
        <w:r>
          <w:rPr>
            <w:rFonts w:eastAsia="Courier New"/>
            <w:sz w:val="24"/>
            <w:szCs w:val="24"/>
          </w:rPr>
          <w:t>7.4.w</w:t>
        </w:r>
        <w:r w:rsidRPr="00D3509A">
          <w:rPr>
            <w:rFonts w:eastAsia="Courier New"/>
            <w:sz w:val="24"/>
            <w:szCs w:val="24"/>
          </w:rPr>
          <w:tab/>
        </w:r>
      </w:ins>
      <w:ins w:id="86" w:author="Pengxiang Xie_rev" w:date="2025-01-23T09:55:00Z">
        <w:r>
          <w:rPr>
            <w:rFonts w:ascii="Courier New" w:hAnsi="Courier New" w:cs="Courier New"/>
          </w:rPr>
          <w:t>SupportedMLModelTrainingMethods</w:t>
        </w:r>
      </w:ins>
      <w:ins w:id="87" w:author="Pengxiang Xie_rev" w:date="2025-01-23T09:54:00Z">
        <w:r w:rsidRPr="00926A3E">
          <w:rPr>
            <w:rFonts w:ascii="Courier New" w:hAnsi="Courier New" w:cs="Courier New"/>
          </w:rPr>
          <w:t xml:space="preserve"> &lt;&lt;dataType&gt;&gt;</w:t>
        </w:r>
      </w:ins>
    </w:p>
    <w:p w14:paraId="5D7BFBD0" w14:textId="77777777" w:rsidR="002413AC" w:rsidRPr="00926A3E" w:rsidRDefault="002413AC" w:rsidP="002413AC">
      <w:pPr>
        <w:pStyle w:val="40"/>
        <w:rPr>
          <w:ins w:id="88" w:author="Pengxiang Xie_rev" w:date="2025-01-23T09:54:00Z"/>
        </w:rPr>
      </w:pPr>
      <w:ins w:id="89" w:author="Pengxiang Xie_rev" w:date="2025-01-23T09:54:00Z">
        <w:r w:rsidRPr="00AB193B">
          <w:t>7.4.</w:t>
        </w:r>
        <w:r>
          <w:t>w</w:t>
        </w:r>
        <w:r w:rsidRPr="00AB193B">
          <w:t>.</w:t>
        </w:r>
        <w:r w:rsidRPr="00926A3E">
          <w:t>1</w:t>
        </w:r>
        <w:r w:rsidRPr="00926A3E">
          <w:tab/>
          <w:t>Definition</w:t>
        </w:r>
      </w:ins>
    </w:p>
    <w:p w14:paraId="78783AB1" w14:textId="77777777" w:rsidR="002413AC" w:rsidRPr="00927817" w:rsidRDefault="002413AC" w:rsidP="002413AC">
      <w:pPr>
        <w:jc w:val="both"/>
        <w:rPr>
          <w:ins w:id="90" w:author="Pengxiang Xie_rev" w:date="2025-01-23T09:54:00Z"/>
          <w:lang w:eastAsia="zh-CN"/>
        </w:rPr>
      </w:pPr>
      <w:ins w:id="91" w:author="Pengxiang Xie_rev" w:date="2025-01-23T09:54:00Z">
        <w:r w:rsidRPr="007322DB">
          <w:rPr>
            <w:rFonts w:cs="Arial"/>
            <w:lang w:val="en-US"/>
          </w:rPr>
          <w:t xml:space="preserve">This dataType </w:t>
        </w:r>
        <w:r>
          <w:t>represents the</w:t>
        </w:r>
      </w:ins>
      <w:ins w:id="92" w:author="Pengxiang Xie_rev" w:date="2025-01-23T09:55:00Z">
        <w:r>
          <w:t xml:space="preserve"> information of the supported ML</w:t>
        </w:r>
      </w:ins>
      <w:ins w:id="93" w:author="Pengxiang Xie_rev" w:date="2025-01-23T09:56:00Z">
        <w:r>
          <w:t xml:space="preserve"> m</w:t>
        </w:r>
      </w:ins>
      <w:ins w:id="94" w:author="Pengxiang Xie_rev" w:date="2025-01-23T09:55:00Z">
        <w:r>
          <w:t>odel</w:t>
        </w:r>
      </w:ins>
      <w:ins w:id="95" w:author="Pengxiang Xie_rev" w:date="2025-01-23T09:56:00Z">
        <w:r>
          <w:t xml:space="preserve"> t</w:t>
        </w:r>
      </w:ins>
      <w:ins w:id="96" w:author="Pengxiang Xie_rev" w:date="2025-01-23T09:55:00Z">
        <w:r>
          <w:t>raining</w:t>
        </w:r>
      </w:ins>
      <w:ins w:id="97" w:author="Pengxiang Xie_rev" w:date="2025-01-23T09:56:00Z">
        <w:r>
          <w:t xml:space="preserve"> m</w:t>
        </w:r>
      </w:ins>
      <w:ins w:id="98" w:author="Pengxiang Xie_rev" w:date="2025-01-23T09:55:00Z">
        <w:r>
          <w:t>ethod</w:t>
        </w:r>
      </w:ins>
      <w:ins w:id="99" w:author="Pengxiang Xie_rev" w:date="2025-01-23T09:56:00Z">
        <w:r>
          <w:t xml:space="preserve"> of the MLTrainingFunction</w:t>
        </w:r>
      </w:ins>
      <w:ins w:id="100" w:author="Pengxiang Xie_rev" w:date="2025-01-23T09:54:00Z">
        <w:r>
          <w:t xml:space="preserve">. </w:t>
        </w:r>
      </w:ins>
    </w:p>
    <w:p w14:paraId="37709A3A" w14:textId="77777777" w:rsidR="002413AC" w:rsidRPr="00926A3E" w:rsidRDefault="002413AC" w:rsidP="002413AC">
      <w:pPr>
        <w:pStyle w:val="40"/>
        <w:rPr>
          <w:ins w:id="101" w:author="Pengxiang Xie_rev" w:date="2025-01-23T09:54:00Z"/>
        </w:rPr>
      </w:pPr>
      <w:ins w:id="102" w:author="Pengxiang Xie_rev" w:date="2025-01-23T09:54:00Z">
        <w:r w:rsidRPr="00AB193B">
          <w:t>7.4.</w:t>
        </w:r>
        <w:r>
          <w:t>w</w:t>
        </w:r>
        <w:r w:rsidRPr="00AB193B">
          <w:t>.</w:t>
        </w:r>
        <w:r w:rsidRPr="00926A3E">
          <w:t>2</w:t>
        </w:r>
        <w:r w:rsidRPr="00926A3E">
          <w:tab/>
          <w:t>Attributes</w:t>
        </w:r>
      </w:ins>
    </w:p>
    <w:p w14:paraId="75D97BB5" w14:textId="77777777" w:rsidR="002413AC" w:rsidRPr="00902FAA" w:rsidRDefault="002413AC" w:rsidP="002413AC">
      <w:pPr>
        <w:spacing w:line="264" w:lineRule="auto"/>
        <w:jc w:val="both"/>
        <w:rPr>
          <w:ins w:id="103" w:author="Pengxiang Xie_rev" w:date="2025-01-23T09:54:00Z"/>
          <w:rFonts w:eastAsia="Courier New"/>
        </w:rPr>
      </w:pPr>
      <w:ins w:id="104" w:author="Pengxiang Xie_rev" w:date="2025-01-23T09:54:00Z">
        <w:r w:rsidRPr="00902FAA">
          <w:rPr>
            <w:rFonts w:eastAsia="Courier New"/>
          </w:rPr>
          <w:t xml:space="preserve">The </w:t>
        </w:r>
      </w:ins>
      <w:ins w:id="105" w:author="Pengxiang Xie_rev" w:date="2025-01-23T09:56:00Z">
        <w:r>
          <w:rPr>
            <w:rFonts w:ascii="Courier New" w:hAnsi="Courier New" w:cs="Courier New"/>
          </w:rPr>
          <w:t>SupportedMLModelTrainingMethods</w:t>
        </w:r>
      </w:ins>
      <w:ins w:id="106" w:author="Pengxiang Xie_rev" w:date="2025-01-23T09:54:00Z">
        <w:r>
          <w:rPr>
            <w:rFonts w:ascii="Courier New" w:hAnsi="Courier New" w:cs="Courier New"/>
            <w:sz w:val="28"/>
          </w:rPr>
          <w:t xml:space="preserve"> </w:t>
        </w:r>
        <w:r w:rsidRPr="00902FAA">
          <w:rPr>
            <w:rFonts w:eastAsia="Courier New"/>
          </w:rPr>
          <w:t>includes the following attributes:</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2413AC" w:rsidRPr="00F6081B" w14:paraId="47A50A90" w14:textId="77777777" w:rsidTr="002413AC">
        <w:trPr>
          <w:cantSplit/>
          <w:jc w:val="center"/>
          <w:ins w:id="107" w:author="Pengxiang Xie_rev" w:date="2025-01-23T09:54:00Z"/>
        </w:trPr>
        <w:tc>
          <w:tcPr>
            <w:tcW w:w="3415" w:type="dxa"/>
            <w:shd w:val="pct10" w:color="auto" w:fill="FFFFFF"/>
            <w:vAlign w:val="center"/>
          </w:tcPr>
          <w:p w14:paraId="336BCA63" w14:textId="77777777" w:rsidR="002413AC" w:rsidRPr="00F6081B" w:rsidRDefault="002413AC" w:rsidP="002413AC">
            <w:pPr>
              <w:pStyle w:val="TAH"/>
              <w:spacing w:line="264" w:lineRule="auto"/>
              <w:ind w:right="142"/>
              <w:rPr>
                <w:ins w:id="108" w:author="Pengxiang Xie_rev" w:date="2025-01-23T09:54:00Z"/>
              </w:rPr>
            </w:pPr>
            <w:ins w:id="109" w:author="Pengxiang Xie_rev" w:date="2025-01-23T09:54:00Z">
              <w:r w:rsidRPr="00F6081B">
                <w:t>Attribute name</w:t>
              </w:r>
            </w:ins>
          </w:p>
        </w:tc>
        <w:tc>
          <w:tcPr>
            <w:tcW w:w="1170" w:type="dxa"/>
            <w:shd w:val="pct10" w:color="auto" w:fill="FFFFFF"/>
            <w:vAlign w:val="center"/>
          </w:tcPr>
          <w:p w14:paraId="494006B7" w14:textId="77777777" w:rsidR="002413AC" w:rsidRPr="00F6081B" w:rsidRDefault="002413AC" w:rsidP="002413AC">
            <w:pPr>
              <w:pStyle w:val="TAH"/>
              <w:spacing w:line="264" w:lineRule="auto"/>
              <w:ind w:right="142"/>
              <w:rPr>
                <w:ins w:id="110" w:author="Pengxiang Xie_rev" w:date="2025-01-23T09:54:00Z"/>
              </w:rPr>
            </w:pPr>
            <w:ins w:id="111" w:author="Pengxiang Xie_rev" w:date="2025-01-23T09:54:00Z">
              <w:r w:rsidRPr="00F6081B">
                <w:t>Support Qualifier</w:t>
              </w:r>
            </w:ins>
          </w:p>
        </w:tc>
        <w:tc>
          <w:tcPr>
            <w:tcW w:w="1260" w:type="dxa"/>
            <w:shd w:val="pct10" w:color="auto" w:fill="FFFFFF"/>
            <w:vAlign w:val="center"/>
          </w:tcPr>
          <w:p w14:paraId="384E70A6" w14:textId="77777777" w:rsidR="002413AC" w:rsidRPr="00F6081B" w:rsidRDefault="002413AC" w:rsidP="002413AC">
            <w:pPr>
              <w:pStyle w:val="TAH"/>
              <w:spacing w:line="264" w:lineRule="auto"/>
              <w:ind w:right="142"/>
              <w:rPr>
                <w:ins w:id="112" w:author="Pengxiang Xie_rev" w:date="2025-01-23T09:54:00Z"/>
              </w:rPr>
            </w:pPr>
            <w:ins w:id="113" w:author="Pengxiang Xie_rev" w:date="2025-01-23T09:54:00Z">
              <w:r w:rsidRPr="00F6081B">
                <w:t>isReadable</w:t>
              </w:r>
            </w:ins>
          </w:p>
        </w:tc>
        <w:tc>
          <w:tcPr>
            <w:tcW w:w="1219" w:type="dxa"/>
            <w:shd w:val="pct10" w:color="auto" w:fill="FFFFFF"/>
            <w:vAlign w:val="center"/>
          </w:tcPr>
          <w:p w14:paraId="344465CD" w14:textId="77777777" w:rsidR="002413AC" w:rsidRPr="00F6081B" w:rsidRDefault="002413AC" w:rsidP="002413AC">
            <w:pPr>
              <w:pStyle w:val="TAH"/>
              <w:spacing w:line="264" w:lineRule="auto"/>
              <w:ind w:right="142"/>
              <w:rPr>
                <w:ins w:id="114" w:author="Pengxiang Xie_rev" w:date="2025-01-23T09:54:00Z"/>
              </w:rPr>
            </w:pPr>
            <w:ins w:id="115" w:author="Pengxiang Xie_rev" w:date="2025-01-23T09:54:00Z">
              <w:r w:rsidRPr="00F6081B">
                <w:t>isWritable</w:t>
              </w:r>
            </w:ins>
          </w:p>
        </w:tc>
        <w:tc>
          <w:tcPr>
            <w:tcW w:w="1259" w:type="dxa"/>
            <w:shd w:val="pct10" w:color="auto" w:fill="FFFFFF"/>
            <w:vAlign w:val="center"/>
          </w:tcPr>
          <w:p w14:paraId="3F02269D" w14:textId="77777777" w:rsidR="002413AC" w:rsidRPr="00F6081B" w:rsidRDefault="002413AC" w:rsidP="002413AC">
            <w:pPr>
              <w:pStyle w:val="TAH"/>
              <w:spacing w:line="264" w:lineRule="auto"/>
              <w:ind w:right="142"/>
              <w:rPr>
                <w:ins w:id="116" w:author="Pengxiang Xie_rev" w:date="2025-01-23T09:54:00Z"/>
              </w:rPr>
            </w:pPr>
            <w:ins w:id="117" w:author="Pengxiang Xie_rev" w:date="2025-01-23T09:54:00Z">
              <w:r w:rsidRPr="00F6081B">
                <w:rPr>
                  <w:rFonts w:cs="Arial"/>
                  <w:bCs/>
                  <w:szCs w:val="18"/>
                </w:rPr>
                <w:t>isInvariant</w:t>
              </w:r>
            </w:ins>
          </w:p>
        </w:tc>
        <w:tc>
          <w:tcPr>
            <w:tcW w:w="1249" w:type="dxa"/>
            <w:shd w:val="pct10" w:color="auto" w:fill="FFFFFF"/>
            <w:vAlign w:val="center"/>
          </w:tcPr>
          <w:p w14:paraId="50903744" w14:textId="77777777" w:rsidR="002413AC" w:rsidRPr="00F6081B" w:rsidRDefault="002413AC" w:rsidP="002413AC">
            <w:pPr>
              <w:pStyle w:val="TAH"/>
              <w:spacing w:line="264" w:lineRule="auto"/>
              <w:ind w:right="142"/>
              <w:rPr>
                <w:ins w:id="118" w:author="Pengxiang Xie_rev" w:date="2025-01-23T09:54:00Z"/>
              </w:rPr>
            </w:pPr>
            <w:ins w:id="119" w:author="Pengxiang Xie_rev" w:date="2025-01-23T09:54:00Z">
              <w:r w:rsidRPr="00F6081B">
                <w:t>isNotifyable</w:t>
              </w:r>
            </w:ins>
          </w:p>
        </w:tc>
      </w:tr>
      <w:tr w:rsidR="002413AC" w:rsidRPr="00F6081B" w14:paraId="54C9C8A8" w14:textId="77777777" w:rsidTr="002413AC">
        <w:trPr>
          <w:cantSplit/>
          <w:jc w:val="center"/>
          <w:ins w:id="120" w:author="Pengxiang Xie_rev" w:date="2025-01-23T09:54:00Z"/>
        </w:trPr>
        <w:tc>
          <w:tcPr>
            <w:tcW w:w="3415" w:type="dxa"/>
          </w:tcPr>
          <w:p w14:paraId="21930E81" w14:textId="266226FF" w:rsidR="002413AC" w:rsidRPr="00F17505" w:rsidRDefault="002413AC" w:rsidP="002413AC">
            <w:pPr>
              <w:pStyle w:val="TAL"/>
              <w:tabs>
                <w:tab w:val="left" w:pos="774"/>
              </w:tabs>
              <w:spacing w:line="264" w:lineRule="auto"/>
              <w:ind w:right="142"/>
              <w:jc w:val="both"/>
              <w:rPr>
                <w:ins w:id="121" w:author="Pengxiang Xie_rev" w:date="2025-01-23T09:54:00Z"/>
                <w:rFonts w:ascii="Courier New" w:hAnsi="Courier New" w:cs="Courier New"/>
                <w:szCs w:val="18"/>
              </w:rPr>
            </w:pPr>
            <w:ins w:id="122" w:author="Pengxiang Xie_rev" w:date="2025-02-07T10:57:00Z">
              <w:r>
                <w:rPr>
                  <w:rFonts w:ascii="Courier New" w:hAnsi="Courier New" w:cs="Courier New"/>
                  <w:szCs w:val="18"/>
                </w:rPr>
                <w:t>r</w:t>
              </w:r>
            </w:ins>
            <w:ins w:id="123" w:author="Pengxiang Xie_rev" w:date="2025-01-23T10:02:00Z">
              <w:r>
                <w:rPr>
                  <w:rFonts w:ascii="Courier New" w:hAnsi="Courier New" w:cs="Courier New"/>
                  <w:szCs w:val="18"/>
                </w:rPr>
                <w:t>L</w:t>
              </w:r>
            </w:ins>
            <w:ins w:id="124" w:author="Pengxiang Xie_rev" w:date="2025-01-23T09:56:00Z">
              <w:r>
                <w:rPr>
                  <w:rFonts w:ascii="Courier New" w:hAnsi="Courier New" w:cs="Courier New"/>
                  <w:szCs w:val="18"/>
                </w:rPr>
                <w:t>Info</w:t>
              </w:r>
            </w:ins>
          </w:p>
        </w:tc>
        <w:tc>
          <w:tcPr>
            <w:tcW w:w="1170" w:type="dxa"/>
          </w:tcPr>
          <w:p w14:paraId="21A03CB0" w14:textId="77777777" w:rsidR="002413AC" w:rsidRDefault="002413AC" w:rsidP="002413AC">
            <w:pPr>
              <w:pStyle w:val="TAL"/>
              <w:spacing w:line="264" w:lineRule="auto"/>
              <w:ind w:right="142"/>
              <w:jc w:val="center"/>
              <w:rPr>
                <w:ins w:id="125" w:author="Pengxiang Xie_rev" w:date="2025-01-23T09:54:00Z"/>
              </w:rPr>
            </w:pPr>
            <w:ins w:id="126" w:author="Pengxiang Xie_rev" w:date="2025-01-23T10:02:00Z">
              <w:r>
                <w:t>C</w:t>
              </w:r>
            </w:ins>
            <w:ins w:id="127" w:author="Pengxiang Xie_rev" w:date="2025-01-23T09:54:00Z">
              <w:r>
                <w:t>M</w:t>
              </w:r>
            </w:ins>
          </w:p>
        </w:tc>
        <w:tc>
          <w:tcPr>
            <w:tcW w:w="1260" w:type="dxa"/>
          </w:tcPr>
          <w:p w14:paraId="1B44ECE7" w14:textId="77777777" w:rsidR="002413AC" w:rsidRDefault="002413AC" w:rsidP="002413AC">
            <w:pPr>
              <w:pStyle w:val="TAL"/>
              <w:spacing w:line="264" w:lineRule="auto"/>
              <w:ind w:right="142"/>
              <w:jc w:val="center"/>
              <w:rPr>
                <w:ins w:id="128" w:author="Pengxiang Xie_rev" w:date="2025-01-23T09:54:00Z"/>
              </w:rPr>
            </w:pPr>
            <w:ins w:id="129" w:author="Pengxiang Xie_rev" w:date="2025-01-23T09:54:00Z">
              <w:r>
                <w:t>T</w:t>
              </w:r>
            </w:ins>
          </w:p>
        </w:tc>
        <w:tc>
          <w:tcPr>
            <w:tcW w:w="1219" w:type="dxa"/>
          </w:tcPr>
          <w:p w14:paraId="3E411FE7" w14:textId="77777777" w:rsidR="002413AC" w:rsidRDefault="002413AC" w:rsidP="002413AC">
            <w:pPr>
              <w:pStyle w:val="TAL"/>
              <w:spacing w:line="264" w:lineRule="auto"/>
              <w:ind w:right="142"/>
              <w:jc w:val="center"/>
              <w:rPr>
                <w:ins w:id="130" w:author="Pengxiang Xie_rev" w:date="2025-01-23T09:54:00Z"/>
              </w:rPr>
            </w:pPr>
            <w:ins w:id="131" w:author="Pengxiang Xie_rev" w:date="2025-01-23T09:54:00Z">
              <w:r>
                <w:t>F</w:t>
              </w:r>
            </w:ins>
          </w:p>
        </w:tc>
        <w:tc>
          <w:tcPr>
            <w:tcW w:w="1259" w:type="dxa"/>
          </w:tcPr>
          <w:p w14:paraId="6371AD6B" w14:textId="77777777" w:rsidR="002413AC" w:rsidRDefault="002413AC" w:rsidP="002413AC">
            <w:pPr>
              <w:pStyle w:val="TAL"/>
              <w:spacing w:line="264" w:lineRule="auto"/>
              <w:ind w:right="142"/>
              <w:jc w:val="center"/>
              <w:rPr>
                <w:ins w:id="132" w:author="Pengxiang Xie_rev" w:date="2025-01-23T09:54:00Z"/>
              </w:rPr>
            </w:pPr>
            <w:ins w:id="133" w:author="Pengxiang Xie_rev" w:date="2025-01-23T09:54:00Z">
              <w:r>
                <w:t>F</w:t>
              </w:r>
            </w:ins>
          </w:p>
        </w:tc>
        <w:tc>
          <w:tcPr>
            <w:tcW w:w="1249" w:type="dxa"/>
          </w:tcPr>
          <w:p w14:paraId="1B16CD2C" w14:textId="77777777" w:rsidR="002413AC" w:rsidDel="00794181" w:rsidRDefault="002413AC" w:rsidP="002413AC">
            <w:pPr>
              <w:pStyle w:val="TAL"/>
              <w:spacing w:line="264" w:lineRule="auto"/>
              <w:ind w:right="142"/>
              <w:jc w:val="center"/>
              <w:rPr>
                <w:ins w:id="134" w:author="Pengxiang Xie_rev" w:date="2025-01-23T09:54:00Z"/>
                <w:lang w:eastAsia="zh-CN"/>
              </w:rPr>
            </w:pPr>
            <w:ins w:id="135" w:author="Pengxiang Xie_rev" w:date="2025-01-23T09:54:00Z">
              <w:r>
                <w:rPr>
                  <w:lang w:eastAsia="zh-CN"/>
                </w:rPr>
                <w:t>T</w:t>
              </w:r>
            </w:ins>
          </w:p>
        </w:tc>
      </w:tr>
    </w:tbl>
    <w:p w14:paraId="5C23AD4C" w14:textId="77777777" w:rsidR="002413AC" w:rsidRDefault="002413AC" w:rsidP="002413AC">
      <w:pPr>
        <w:pStyle w:val="NO"/>
        <w:rPr>
          <w:ins w:id="136" w:author="Pengxiang Xie_rev" w:date="2025-01-23T09:54:00Z"/>
        </w:rPr>
      </w:pPr>
    </w:p>
    <w:p w14:paraId="5FBC1566" w14:textId="77777777" w:rsidR="002413AC" w:rsidRPr="00F17505" w:rsidRDefault="002413AC" w:rsidP="002413AC">
      <w:pPr>
        <w:pStyle w:val="40"/>
        <w:rPr>
          <w:ins w:id="137" w:author="Pengxiang Xie_rev" w:date="2025-01-23T09:54:00Z"/>
        </w:rPr>
      </w:pPr>
      <w:ins w:id="138" w:author="Pengxiang Xie_rev" w:date="2025-01-23T09:54:00Z">
        <w:r w:rsidRPr="00AB193B">
          <w:t>7.4.</w:t>
        </w:r>
        <w:r>
          <w:t>w</w:t>
        </w:r>
        <w:r w:rsidRPr="00AB193B">
          <w:t>.</w:t>
        </w:r>
        <w:r>
          <w:t>3</w:t>
        </w:r>
        <w:r w:rsidRPr="00F17505">
          <w:tab/>
          <w:t>Attribute constraints</w:t>
        </w:r>
      </w:ins>
    </w:p>
    <w:p w14:paraId="4D8DCD42" w14:textId="10DA0C49" w:rsidR="002413AC" w:rsidRDefault="002413AC" w:rsidP="002413AC">
      <w:pPr>
        <w:pStyle w:val="TH"/>
        <w:rPr>
          <w:ins w:id="139" w:author="Pengxiang Xie_rev" w:date="2025-01-23T10:02:00Z"/>
        </w:rPr>
      </w:pPr>
      <w:bookmarkStart w:id="140" w:name="_CRTable7_4_3_31"/>
      <w:ins w:id="141" w:author="Pengxiang Xie_rev" w:date="2025-01-23T10:02:00Z">
        <w:r>
          <w:t xml:space="preserve">Table </w:t>
        </w:r>
        <w:bookmarkEnd w:id="140"/>
        <w:r>
          <w:t>7.4.</w:t>
        </w:r>
      </w:ins>
      <w:ins w:id="142" w:author="Pengxiang Xie_rev" w:date="2025-02-07T11:07:00Z">
        <w:r w:rsidR="00165446">
          <w:t>w</w:t>
        </w:r>
      </w:ins>
      <w:ins w:id="143" w:author="Pengxiang Xie_rev" w:date="2025-01-23T10:02:00Z">
        <w:r>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2413AC" w14:paraId="68FF206B" w14:textId="77777777" w:rsidTr="002413AC">
        <w:trPr>
          <w:jc w:val="center"/>
          <w:ins w:id="144" w:author="Pengxiang Xie_rev" w:date="2025-01-23T10:02:00Z"/>
        </w:trPr>
        <w:tc>
          <w:tcPr>
            <w:tcW w:w="357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540849B2" w14:textId="77777777" w:rsidR="002413AC" w:rsidRDefault="002413AC" w:rsidP="002413AC">
            <w:pPr>
              <w:pStyle w:val="TAH"/>
              <w:rPr>
                <w:ins w:id="145" w:author="Pengxiang Xie_rev" w:date="2025-01-23T10:02:00Z"/>
              </w:rPr>
            </w:pPr>
            <w:ins w:id="146" w:author="Pengxiang Xie_rev" w:date="2025-01-23T10:02:00Z">
              <w:r>
                <w:t>Name</w:t>
              </w:r>
            </w:ins>
          </w:p>
        </w:tc>
        <w:tc>
          <w:tcPr>
            <w:tcW w:w="606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5D002102" w14:textId="77777777" w:rsidR="002413AC" w:rsidRDefault="002413AC" w:rsidP="002413AC">
            <w:pPr>
              <w:pStyle w:val="TAH"/>
              <w:rPr>
                <w:ins w:id="147" w:author="Pengxiang Xie_rev" w:date="2025-01-23T10:02:00Z"/>
              </w:rPr>
            </w:pPr>
            <w:ins w:id="148" w:author="Pengxiang Xie_rev" w:date="2025-01-23T10:02:00Z">
              <w:r>
                <w:rPr>
                  <w:color w:val="000000"/>
                </w:rPr>
                <w:t>Definition</w:t>
              </w:r>
            </w:ins>
          </w:p>
        </w:tc>
      </w:tr>
      <w:tr w:rsidR="002413AC" w14:paraId="48F00CEA" w14:textId="77777777" w:rsidTr="002413AC">
        <w:trPr>
          <w:jc w:val="center"/>
          <w:ins w:id="149" w:author="Pengxiang Xie_rev" w:date="2025-01-23T10:02:00Z"/>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8B88C8" w14:textId="7F4D17FD" w:rsidR="002413AC" w:rsidRDefault="002413AC" w:rsidP="002413AC">
            <w:pPr>
              <w:keepNext/>
              <w:keepLines/>
              <w:spacing w:after="0"/>
              <w:rPr>
                <w:ins w:id="150" w:author="Pengxiang Xie_rev" w:date="2025-01-23T10:02:00Z"/>
                <w:rFonts w:ascii="Courier New" w:hAnsi="Courier New" w:cs="Courier New"/>
                <w:sz w:val="18"/>
              </w:rPr>
            </w:pPr>
            <w:ins w:id="151" w:author="Pengxiang Xie_rev" w:date="2025-02-07T10:57:00Z">
              <w:r>
                <w:rPr>
                  <w:rFonts w:ascii="Courier New" w:hAnsi="Courier New" w:cs="Courier New"/>
                  <w:sz w:val="18"/>
                </w:rPr>
                <w:t>r</w:t>
              </w:r>
            </w:ins>
            <w:ins w:id="152" w:author="Pengxiang Xie_rev" w:date="2025-01-23T10:02:00Z">
              <w:r>
                <w:rPr>
                  <w:rFonts w:ascii="Courier New" w:hAnsi="Courier New" w:cs="Courier New"/>
                  <w:sz w:val="18"/>
                </w:rPr>
                <w:t>LInfo</w:t>
              </w:r>
            </w:ins>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0B2750" w14:textId="6BF2736D" w:rsidR="002413AC" w:rsidRDefault="002413AC" w:rsidP="002413AC">
            <w:pPr>
              <w:keepNext/>
              <w:keepLines/>
              <w:spacing w:after="0"/>
              <w:rPr>
                <w:ins w:id="153" w:author="Pengxiang Xie_rev" w:date="2025-01-23T10:02:00Z"/>
                <w:rFonts w:ascii="Arial" w:hAnsi="Arial" w:cs="Arial"/>
                <w:sz w:val="18"/>
                <w:lang w:eastAsia="zh-CN"/>
              </w:rPr>
            </w:pPr>
            <w:ins w:id="154" w:author="Pengxiang Xie_rev" w:date="2025-01-23T10:02:00Z">
              <w:r>
                <w:rPr>
                  <w:rFonts w:ascii="Arial" w:hAnsi="Arial" w:cs="Arial"/>
                  <w:sz w:val="18"/>
                  <w:lang w:eastAsia="zh-CN"/>
                </w:rPr>
                <w:t xml:space="preserve">Condition: </w:t>
              </w:r>
            </w:ins>
            <w:ins w:id="155" w:author="Pengxiang Xie_rev" w:date="2025-02-07T10:57:00Z">
              <w:r>
                <w:rPr>
                  <w:rFonts w:ascii="Arial" w:hAnsi="Arial" w:cs="Arial"/>
                  <w:sz w:val="18"/>
                  <w:lang w:eastAsia="zh-CN"/>
                </w:rPr>
                <w:t>Reinforcement</w:t>
              </w:r>
            </w:ins>
            <w:ins w:id="156" w:author="Pengxiang Xie_rev" w:date="2025-01-23T10:02:00Z">
              <w:r>
                <w:rPr>
                  <w:rFonts w:ascii="Arial" w:hAnsi="Arial" w:cs="Arial"/>
                  <w:sz w:val="18"/>
                  <w:lang w:eastAsia="zh-CN"/>
                </w:rPr>
                <w:t xml:space="preserve"> learning is </w:t>
              </w:r>
            </w:ins>
            <w:ins w:id="157" w:author="Pengxiang Xie_rev" w:date="2025-01-23T10:03:00Z">
              <w:r>
                <w:rPr>
                  <w:rFonts w:ascii="Arial" w:hAnsi="Arial" w:cs="Arial"/>
                  <w:sz w:val="18"/>
                  <w:lang w:eastAsia="zh-CN"/>
                </w:rPr>
                <w:t>supported</w:t>
              </w:r>
            </w:ins>
            <w:ins w:id="158" w:author="Pengxiang Xie_rev" w:date="2025-01-23T10:02:00Z">
              <w:r>
                <w:rPr>
                  <w:rFonts w:ascii="Arial" w:hAnsi="Arial" w:cs="Arial"/>
                  <w:sz w:val="18"/>
                  <w:lang w:eastAsia="zh-CN"/>
                </w:rPr>
                <w:t>.</w:t>
              </w:r>
              <w:r>
                <w:rPr>
                  <w:rFonts w:ascii="Arial" w:hAnsi="Arial" w:cs="Arial"/>
                  <w:sz w:val="18"/>
                </w:rPr>
                <w:t xml:space="preserve"> </w:t>
              </w:r>
            </w:ins>
          </w:p>
        </w:tc>
      </w:tr>
    </w:tbl>
    <w:p w14:paraId="3C2C5994" w14:textId="77777777" w:rsidR="002413AC" w:rsidRPr="003C03D4" w:rsidRDefault="002413AC" w:rsidP="002413AC">
      <w:pPr>
        <w:rPr>
          <w:ins w:id="159" w:author="Pengxiang Xie_rev" w:date="2025-01-23T09:54:00Z"/>
        </w:rPr>
      </w:pPr>
      <w:ins w:id="160" w:author="Pengxiang Xie_rev" w:date="2025-01-23T09:54:00Z">
        <w:r>
          <w:t>.</w:t>
        </w:r>
      </w:ins>
    </w:p>
    <w:p w14:paraId="0C75642D" w14:textId="77777777" w:rsidR="002413AC" w:rsidRPr="00F17505" w:rsidRDefault="002413AC" w:rsidP="002413AC">
      <w:pPr>
        <w:pStyle w:val="40"/>
        <w:rPr>
          <w:ins w:id="161" w:author="Pengxiang Xie_rev" w:date="2025-01-23T09:54:00Z"/>
        </w:rPr>
      </w:pPr>
      <w:ins w:id="162" w:author="Pengxiang Xie_rev" w:date="2025-01-23T09:54:00Z">
        <w:r w:rsidRPr="00AB193B">
          <w:t>7.4.</w:t>
        </w:r>
        <w:r>
          <w:t>w</w:t>
        </w:r>
        <w:r w:rsidRPr="00AB193B">
          <w:t>.</w:t>
        </w:r>
        <w:r>
          <w:t>4</w:t>
        </w:r>
        <w:r w:rsidRPr="00F17505">
          <w:tab/>
          <w:t>Notifications</w:t>
        </w:r>
      </w:ins>
    </w:p>
    <w:p w14:paraId="0E90CAEC" w14:textId="77777777" w:rsidR="002413AC" w:rsidRDefault="002413AC" w:rsidP="002413AC">
      <w:pPr>
        <w:rPr>
          <w:ins w:id="163" w:author="Pengxiang Xie_rev" w:date="2025-01-23T09:54:00Z"/>
          <w:lang w:eastAsia="zh-CN"/>
        </w:rPr>
      </w:pPr>
      <w:ins w:id="164" w:author="Pengxiang Xie_rev" w:date="2025-01-23T09:54:00Z">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ins>
    </w:p>
    <w:p w14:paraId="63C57887" w14:textId="77777777" w:rsidR="002413AC" w:rsidRPr="00927817" w:rsidRDefault="002413AC" w:rsidP="002413AC">
      <w:pPr>
        <w:rPr>
          <w:ins w:id="165" w:author="Pengxiang Xie_rev" w:date="2025-01-23T09:54:00Z"/>
        </w:rPr>
      </w:pPr>
    </w:p>
    <w:p w14:paraId="29ADC71C" w14:textId="71481A3E" w:rsidR="002413AC" w:rsidRPr="00D3509A" w:rsidRDefault="002413AC" w:rsidP="002413AC">
      <w:pPr>
        <w:pStyle w:val="30"/>
        <w:rPr>
          <w:ins w:id="166" w:author="Pengxiang Xie_rev" w:date="2025-01-22T16:36:00Z"/>
          <w:rFonts w:eastAsia="Courier New"/>
          <w:sz w:val="24"/>
          <w:szCs w:val="24"/>
        </w:rPr>
      </w:pPr>
      <w:ins w:id="167" w:author="Pengxiang Xie_rev" w:date="2025-01-22T16:36:00Z">
        <w:r>
          <w:rPr>
            <w:rFonts w:eastAsia="Courier New"/>
            <w:sz w:val="24"/>
            <w:szCs w:val="24"/>
          </w:rPr>
          <w:t>7.4.</w:t>
        </w:r>
      </w:ins>
      <w:ins w:id="168" w:author="Pengxiang Xie_rev" w:date="2025-01-22T16:53:00Z">
        <w:r>
          <w:rPr>
            <w:rFonts w:eastAsia="Courier New"/>
            <w:sz w:val="24"/>
            <w:szCs w:val="24"/>
          </w:rPr>
          <w:t>x</w:t>
        </w:r>
      </w:ins>
      <w:ins w:id="169" w:author="Pengxiang Xie_rev" w:date="2025-01-22T16:36:00Z">
        <w:r w:rsidRPr="00D3509A">
          <w:rPr>
            <w:rFonts w:eastAsia="Courier New"/>
            <w:sz w:val="24"/>
            <w:szCs w:val="24"/>
          </w:rPr>
          <w:tab/>
        </w:r>
      </w:ins>
      <w:ins w:id="170" w:author="Pengxiang Xie_rev" w:date="2025-02-07T11:03:00Z">
        <w:r w:rsidR="004257B7">
          <w:rPr>
            <w:rFonts w:ascii="Courier New" w:hAnsi="Courier New" w:cs="Courier New"/>
          </w:rPr>
          <w:t>R</w:t>
        </w:r>
      </w:ins>
      <w:ins w:id="171" w:author="Pengxiang Xie_rev" w:date="2025-01-22T16:38:00Z">
        <w:r>
          <w:rPr>
            <w:rFonts w:ascii="Courier New" w:hAnsi="Courier New" w:cs="Courier New"/>
          </w:rPr>
          <w:t>L</w:t>
        </w:r>
      </w:ins>
      <w:ins w:id="172" w:author="Pengxiang Xie_rev" w:date="2025-01-22T16:46:00Z">
        <w:r>
          <w:rPr>
            <w:rFonts w:ascii="Courier New" w:hAnsi="Courier New" w:cs="Courier New"/>
          </w:rPr>
          <w:t>Info</w:t>
        </w:r>
      </w:ins>
      <w:ins w:id="173" w:author="Pengxiang Xie_rev" w:date="2025-01-22T16:36:00Z">
        <w:r w:rsidRPr="00926A3E">
          <w:rPr>
            <w:rFonts w:ascii="Courier New" w:hAnsi="Courier New" w:cs="Courier New"/>
          </w:rPr>
          <w:t xml:space="preserve"> &lt;&lt;dataType&gt;&gt;</w:t>
        </w:r>
      </w:ins>
    </w:p>
    <w:p w14:paraId="0ABC3E83" w14:textId="77777777" w:rsidR="002413AC" w:rsidRPr="00926A3E" w:rsidRDefault="002413AC" w:rsidP="002413AC">
      <w:pPr>
        <w:pStyle w:val="40"/>
        <w:rPr>
          <w:ins w:id="174" w:author="Pengxiang Xie_rev" w:date="2025-01-22T16:36:00Z"/>
        </w:rPr>
      </w:pPr>
      <w:ins w:id="175" w:author="Pengxiang Xie_rev" w:date="2025-01-22T16:36:00Z">
        <w:r w:rsidRPr="00AB193B">
          <w:t>7.4.</w:t>
        </w:r>
      </w:ins>
      <w:ins w:id="176" w:author="Pengxiang Xie_rev" w:date="2025-01-22T16:53:00Z">
        <w:r>
          <w:t>x</w:t>
        </w:r>
      </w:ins>
      <w:ins w:id="177" w:author="Pengxiang Xie_rev" w:date="2025-01-22T16:36:00Z">
        <w:r w:rsidRPr="00AB193B">
          <w:t>.</w:t>
        </w:r>
        <w:r w:rsidRPr="00926A3E">
          <w:t>1</w:t>
        </w:r>
        <w:r w:rsidRPr="00926A3E">
          <w:tab/>
          <w:t>Definition</w:t>
        </w:r>
      </w:ins>
    </w:p>
    <w:p w14:paraId="72B6EA0C" w14:textId="36A80629" w:rsidR="002413AC" w:rsidRPr="00927817" w:rsidRDefault="002413AC" w:rsidP="002413AC">
      <w:pPr>
        <w:jc w:val="both"/>
        <w:rPr>
          <w:ins w:id="178" w:author="Pengxiang Xie_rev" w:date="2025-01-22T16:36:00Z"/>
          <w:lang w:eastAsia="zh-CN"/>
        </w:rPr>
      </w:pPr>
      <w:ins w:id="179" w:author="Pengxiang Xie_rev" w:date="2025-01-22T16:36:00Z">
        <w:r w:rsidRPr="007322DB">
          <w:rPr>
            <w:rFonts w:cs="Arial"/>
            <w:lang w:val="en-US"/>
          </w:rPr>
          <w:t xml:space="preserve">This dataType </w:t>
        </w:r>
      </w:ins>
      <w:ins w:id="180" w:author="Pengxiang Xie_rev" w:date="2025-01-23T09:52:00Z">
        <w:r>
          <w:t xml:space="preserve">represents the </w:t>
        </w:r>
      </w:ins>
      <w:ins w:id="181" w:author="Pengxiang Xie_rev" w:date="2025-02-07T11:03:00Z">
        <w:r w:rsidR="004257B7">
          <w:t>reinforcement</w:t>
        </w:r>
      </w:ins>
      <w:ins w:id="182" w:author="Pengxiang Xie_rev" w:date="2025-01-23T09:52:00Z">
        <w:r>
          <w:t xml:space="preserve"> learning related information of the MLTrainingFunction, which should be present when </w:t>
        </w:r>
      </w:ins>
      <w:ins w:id="183" w:author="Pengxiang Xie_rev" w:date="2025-02-07T11:04:00Z">
        <w:r w:rsidR="004257B7">
          <w:t>reinforcement</w:t>
        </w:r>
      </w:ins>
      <w:ins w:id="184" w:author="Pengxiang Xie_rev" w:date="2025-01-23T09:52:00Z">
        <w:r>
          <w:t xml:space="preserve"> learning is supported. </w:t>
        </w:r>
      </w:ins>
    </w:p>
    <w:p w14:paraId="6E3DD2FB" w14:textId="77777777" w:rsidR="002413AC" w:rsidRPr="00926A3E" w:rsidRDefault="002413AC" w:rsidP="002413AC">
      <w:pPr>
        <w:pStyle w:val="40"/>
        <w:rPr>
          <w:ins w:id="185" w:author="Pengxiang Xie_rev" w:date="2025-01-22T16:36:00Z"/>
        </w:rPr>
      </w:pPr>
      <w:ins w:id="186" w:author="Pengxiang Xie_rev" w:date="2025-01-22T16:36:00Z">
        <w:r w:rsidRPr="00AB193B">
          <w:t>7.4.</w:t>
        </w:r>
      </w:ins>
      <w:ins w:id="187" w:author="Pengxiang Xie_rev" w:date="2025-01-22T16:53:00Z">
        <w:r>
          <w:t>x</w:t>
        </w:r>
      </w:ins>
      <w:ins w:id="188" w:author="Pengxiang Xie_rev" w:date="2025-01-22T16:36:00Z">
        <w:r w:rsidRPr="00AB193B">
          <w:t>.</w:t>
        </w:r>
        <w:r w:rsidRPr="00926A3E">
          <w:t>2</w:t>
        </w:r>
        <w:r w:rsidRPr="00926A3E">
          <w:tab/>
          <w:t>Attributes</w:t>
        </w:r>
      </w:ins>
    </w:p>
    <w:p w14:paraId="54D3D481" w14:textId="3199EB6E" w:rsidR="002413AC" w:rsidRPr="00902FAA" w:rsidRDefault="002413AC" w:rsidP="002413AC">
      <w:pPr>
        <w:spacing w:line="264" w:lineRule="auto"/>
        <w:jc w:val="both"/>
        <w:rPr>
          <w:ins w:id="189" w:author="Pengxiang Xie_rev" w:date="2025-01-22T16:36:00Z"/>
          <w:rFonts w:eastAsia="Courier New"/>
        </w:rPr>
      </w:pPr>
      <w:ins w:id="190" w:author="Pengxiang Xie_rev" w:date="2025-01-22T16:36:00Z">
        <w:r w:rsidRPr="00902FAA">
          <w:rPr>
            <w:rFonts w:eastAsia="Courier New"/>
          </w:rPr>
          <w:t xml:space="preserve">The </w:t>
        </w:r>
      </w:ins>
      <w:ins w:id="191" w:author="Pengxiang Xie_rev" w:date="2025-02-07T11:06:00Z">
        <w:r w:rsidR="004257B7">
          <w:rPr>
            <w:rFonts w:ascii="Courier New" w:hAnsi="Courier New" w:cs="Courier New"/>
          </w:rPr>
          <w:t>R</w:t>
        </w:r>
      </w:ins>
      <w:ins w:id="192" w:author="Pengxiang Xie_rev" w:date="2025-01-22T16:39:00Z">
        <w:r w:rsidRPr="001B2447">
          <w:rPr>
            <w:rFonts w:ascii="Courier New" w:hAnsi="Courier New" w:cs="Courier New"/>
          </w:rPr>
          <w:t>L</w:t>
        </w:r>
      </w:ins>
      <w:ins w:id="193" w:author="Pengxiang Xie_rev" w:date="2025-01-22T16:47:00Z">
        <w:r>
          <w:rPr>
            <w:rFonts w:ascii="Courier New" w:hAnsi="Courier New" w:cs="Courier New"/>
          </w:rPr>
          <w:t>Info</w:t>
        </w:r>
      </w:ins>
      <w:ins w:id="194" w:author="Pengxiang Xie_rev" w:date="2025-01-22T16:36:00Z">
        <w:r>
          <w:rPr>
            <w:rFonts w:ascii="Courier New" w:hAnsi="Courier New" w:cs="Courier New"/>
            <w:sz w:val="28"/>
          </w:rPr>
          <w:t xml:space="preserve"> </w:t>
        </w:r>
        <w:r w:rsidRPr="00902FAA">
          <w:rPr>
            <w:rFonts w:eastAsia="Courier New"/>
          </w:rPr>
          <w:t>includes the following attributes:</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2413AC" w:rsidRPr="00F6081B" w14:paraId="57E03D0F" w14:textId="77777777" w:rsidTr="002413AC">
        <w:trPr>
          <w:cantSplit/>
          <w:jc w:val="center"/>
          <w:ins w:id="195" w:author="Pengxiang Xie_rev" w:date="2025-01-22T16:36:00Z"/>
        </w:trPr>
        <w:tc>
          <w:tcPr>
            <w:tcW w:w="3415" w:type="dxa"/>
            <w:shd w:val="pct10" w:color="auto" w:fill="FFFFFF"/>
            <w:vAlign w:val="center"/>
          </w:tcPr>
          <w:p w14:paraId="5D8C334D" w14:textId="77777777" w:rsidR="002413AC" w:rsidRPr="00F6081B" w:rsidRDefault="002413AC" w:rsidP="002413AC">
            <w:pPr>
              <w:pStyle w:val="TAH"/>
              <w:spacing w:line="264" w:lineRule="auto"/>
              <w:ind w:right="142"/>
              <w:rPr>
                <w:ins w:id="196" w:author="Pengxiang Xie_rev" w:date="2025-01-22T16:36:00Z"/>
              </w:rPr>
            </w:pPr>
            <w:ins w:id="197" w:author="Pengxiang Xie_rev" w:date="2025-01-22T16:36:00Z">
              <w:r w:rsidRPr="00F6081B">
                <w:lastRenderedPageBreak/>
                <w:t>Attribute name</w:t>
              </w:r>
            </w:ins>
          </w:p>
        </w:tc>
        <w:tc>
          <w:tcPr>
            <w:tcW w:w="1170" w:type="dxa"/>
            <w:shd w:val="pct10" w:color="auto" w:fill="FFFFFF"/>
            <w:vAlign w:val="center"/>
          </w:tcPr>
          <w:p w14:paraId="6698F407" w14:textId="77777777" w:rsidR="002413AC" w:rsidRPr="00F6081B" w:rsidRDefault="002413AC" w:rsidP="002413AC">
            <w:pPr>
              <w:pStyle w:val="TAH"/>
              <w:spacing w:line="264" w:lineRule="auto"/>
              <w:ind w:right="142"/>
              <w:rPr>
                <w:ins w:id="198" w:author="Pengxiang Xie_rev" w:date="2025-01-22T16:36:00Z"/>
              </w:rPr>
            </w:pPr>
            <w:ins w:id="199" w:author="Pengxiang Xie_rev" w:date="2025-01-22T16:36:00Z">
              <w:r w:rsidRPr="00F6081B">
                <w:t>Support Qualifier</w:t>
              </w:r>
            </w:ins>
          </w:p>
        </w:tc>
        <w:tc>
          <w:tcPr>
            <w:tcW w:w="1260" w:type="dxa"/>
            <w:shd w:val="pct10" w:color="auto" w:fill="FFFFFF"/>
            <w:vAlign w:val="center"/>
          </w:tcPr>
          <w:p w14:paraId="14D68F55" w14:textId="77777777" w:rsidR="002413AC" w:rsidRPr="00F6081B" w:rsidRDefault="002413AC" w:rsidP="002413AC">
            <w:pPr>
              <w:pStyle w:val="TAH"/>
              <w:spacing w:line="264" w:lineRule="auto"/>
              <w:ind w:right="142"/>
              <w:rPr>
                <w:ins w:id="200" w:author="Pengxiang Xie_rev" w:date="2025-01-22T16:36:00Z"/>
              </w:rPr>
            </w:pPr>
            <w:ins w:id="201" w:author="Pengxiang Xie_rev" w:date="2025-01-22T16:36:00Z">
              <w:r w:rsidRPr="00F6081B">
                <w:t>isReadable</w:t>
              </w:r>
            </w:ins>
          </w:p>
        </w:tc>
        <w:tc>
          <w:tcPr>
            <w:tcW w:w="1219" w:type="dxa"/>
            <w:shd w:val="pct10" w:color="auto" w:fill="FFFFFF"/>
            <w:vAlign w:val="center"/>
          </w:tcPr>
          <w:p w14:paraId="06455ABE" w14:textId="77777777" w:rsidR="002413AC" w:rsidRPr="00F6081B" w:rsidRDefault="002413AC" w:rsidP="002413AC">
            <w:pPr>
              <w:pStyle w:val="TAH"/>
              <w:spacing w:line="264" w:lineRule="auto"/>
              <w:ind w:right="142"/>
              <w:rPr>
                <w:ins w:id="202" w:author="Pengxiang Xie_rev" w:date="2025-01-22T16:36:00Z"/>
              </w:rPr>
            </w:pPr>
            <w:ins w:id="203" w:author="Pengxiang Xie_rev" w:date="2025-01-22T16:36:00Z">
              <w:r w:rsidRPr="00F6081B">
                <w:t>isWritable</w:t>
              </w:r>
            </w:ins>
          </w:p>
        </w:tc>
        <w:tc>
          <w:tcPr>
            <w:tcW w:w="1259" w:type="dxa"/>
            <w:shd w:val="pct10" w:color="auto" w:fill="FFFFFF"/>
            <w:vAlign w:val="center"/>
          </w:tcPr>
          <w:p w14:paraId="2DB6DA9B" w14:textId="77777777" w:rsidR="002413AC" w:rsidRPr="00F6081B" w:rsidRDefault="002413AC" w:rsidP="002413AC">
            <w:pPr>
              <w:pStyle w:val="TAH"/>
              <w:spacing w:line="264" w:lineRule="auto"/>
              <w:ind w:right="142"/>
              <w:rPr>
                <w:ins w:id="204" w:author="Pengxiang Xie_rev" w:date="2025-01-22T16:36:00Z"/>
              </w:rPr>
            </w:pPr>
            <w:ins w:id="205" w:author="Pengxiang Xie_rev" w:date="2025-01-22T16:36:00Z">
              <w:r w:rsidRPr="00F6081B">
                <w:rPr>
                  <w:rFonts w:cs="Arial"/>
                  <w:bCs/>
                  <w:szCs w:val="18"/>
                </w:rPr>
                <w:t>isInvariant</w:t>
              </w:r>
            </w:ins>
          </w:p>
        </w:tc>
        <w:tc>
          <w:tcPr>
            <w:tcW w:w="1249" w:type="dxa"/>
            <w:shd w:val="pct10" w:color="auto" w:fill="FFFFFF"/>
            <w:vAlign w:val="center"/>
          </w:tcPr>
          <w:p w14:paraId="5AED2CE5" w14:textId="77777777" w:rsidR="002413AC" w:rsidRPr="00F6081B" w:rsidRDefault="002413AC" w:rsidP="002413AC">
            <w:pPr>
              <w:pStyle w:val="TAH"/>
              <w:spacing w:line="264" w:lineRule="auto"/>
              <w:ind w:right="142"/>
              <w:rPr>
                <w:ins w:id="206" w:author="Pengxiang Xie_rev" w:date="2025-01-22T16:36:00Z"/>
              </w:rPr>
            </w:pPr>
            <w:ins w:id="207" w:author="Pengxiang Xie_rev" w:date="2025-01-22T16:36:00Z">
              <w:r w:rsidRPr="00F6081B">
                <w:t>isNotifyable</w:t>
              </w:r>
            </w:ins>
          </w:p>
        </w:tc>
      </w:tr>
      <w:tr w:rsidR="002413AC" w:rsidRPr="00F6081B" w14:paraId="3D173CAB" w14:textId="77777777" w:rsidTr="002413AC">
        <w:trPr>
          <w:cantSplit/>
          <w:jc w:val="center"/>
          <w:ins w:id="208" w:author="Pengxiang Xie_rev" w:date="2025-01-22T16:36:00Z"/>
        </w:trPr>
        <w:tc>
          <w:tcPr>
            <w:tcW w:w="3415" w:type="dxa"/>
          </w:tcPr>
          <w:p w14:paraId="5093498E" w14:textId="553A40FD" w:rsidR="002413AC" w:rsidRPr="00F17505" w:rsidRDefault="004257B7" w:rsidP="002413AC">
            <w:pPr>
              <w:pStyle w:val="TAL"/>
              <w:tabs>
                <w:tab w:val="left" w:pos="774"/>
              </w:tabs>
              <w:spacing w:line="264" w:lineRule="auto"/>
              <w:ind w:right="142"/>
              <w:jc w:val="both"/>
              <w:rPr>
                <w:ins w:id="209" w:author="Pengxiang Xie_rev" w:date="2025-01-22T16:36:00Z"/>
                <w:rFonts w:ascii="Courier New" w:hAnsi="Courier New" w:cs="Courier New"/>
                <w:szCs w:val="18"/>
              </w:rPr>
            </w:pPr>
            <w:ins w:id="210" w:author="Pengxiang Xie_rev" w:date="2025-02-07T11:06:00Z">
              <w:r>
                <w:rPr>
                  <w:rFonts w:ascii="Courier New" w:hAnsi="Courier New" w:cs="Courier New"/>
                  <w:szCs w:val="18"/>
                </w:rPr>
                <w:t>rLOnSimulationEnvirom</w:t>
              </w:r>
            </w:ins>
            <w:ins w:id="211" w:author="Pengxiang Xie_rev" w:date="2025-02-07T11:07:00Z">
              <w:r>
                <w:rPr>
                  <w:rFonts w:ascii="Courier New" w:hAnsi="Courier New" w:cs="Courier New"/>
                  <w:szCs w:val="18"/>
                </w:rPr>
                <w:t>ent</w:t>
              </w:r>
            </w:ins>
          </w:p>
        </w:tc>
        <w:tc>
          <w:tcPr>
            <w:tcW w:w="1170" w:type="dxa"/>
          </w:tcPr>
          <w:p w14:paraId="3D79B603" w14:textId="0B872908" w:rsidR="002413AC" w:rsidRDefault="004257B7" w:rsidP="002413AC">
            <w:pPr>
              <w:pStyle w:val="TAL"/>
              <w:spacing w:line="264" w:lineRule="auto"/>
              <w:ind w:right="142"/>
              <w:jc w:val="center"/>
              <w:rPr>
                <w:ins w:id="212" w:author="Pengxiang Xie_rev" w:date="2025-01-22T16:36:00Z"/>
              </w:rPr>
            </w:pPr>
            <w:ins w:id="213" w:author="Pengxiang Xie_rev" w:date="2025-02-07T11:07:00Z">
              <w:r>
                <w:t>C</w:t>
              </w:r>
            </w:ins>
            <w:ins w:id="214" w:author="Pengxiang Xie_rev" w:date="2025-01-22T16:36:00Z">
              <w:r w:rsidR="002413AC">
                <w:t>M</w:t>
              </w:r>
            </w:ins>
          </w:p>
        </w:tc>
        <w:tc>
          <w:tcPr>
            <w:tcW w:w="1260" w:type="dxa"/>
          </w:tcPr>
          <w:p w14:paraId="01485A60" w14:textId="77777777" w:rsidR="002413AC" w:rsidRDefault="002413AC" w:rsidP="002413AC">
            <w:pPr>
              <w:pStyle w:val="TAL"/>
              <w:spacing w:line="264" w:lineRule="auto"/>
              <w:ind w:right="142"/>
              <w:jc w:val="center"/>
              <w:rPr>
                <w:ins w:id="215" w:author="Pengxiang Xie_rev" w:date="2025-01-22T16:36:00Z"/>
              </w:rPr>
            </w:pPr>
            <w:ins w:id="216" w:author="Pengxiang Xie_rev" w:date="2025-01-22T16:36:00Z">
              <w:r>
                <w:t>T</w:t>
              </w:r>
            </w:ins>
          </w:p>
        </w:tc>
        <w:tc>
          <w:tcPr>
            <w:tcW w:w="1219" w:type="dxa"/>
          </w:tcPr>
          <w:p w14:paraId="4FBFBAB7" w14:textId="77777777" w:rsidR="002413AC" w:rsidRDefault="002413AC" w:rsidP="002413AC">
            <w:pPr>
              <w:pStyle w:val="TAL"/>
              <w:spacing w:line="264" w:lineRule="auto"/>
              <w:ind w:right="142"/>
              <w:jc w:val="center"/>
              <w:rPr>
                <w:ins w:id="217" w:author="Pengxiang Xie_rev" w:date="2025-01-22T16:36:00Z"/>
              </w:rPr>
            </w:pPr>
            <w:ins w:id="218" w:author="Pengxiang Xie_rev" w:date="2025-01-22T16:36:00Z">
              <w:r>
                <w:t>F</w:t>
              </w:r>
            </w:ins>
          </w:p>
        </w:tc>
        <w:tc>
          <w:tcPr>
            <w:tcW w:w="1259" w:type="dxa"/>
          </w:tcPr>
          <w:p w14:paraId="096ACDE9" w14:textId="77777777" w:rsidR="002413AC" w:rsidRDefault="002413AC" w:rsidP="002413AC">
            <w:pPr>
              <w:pStyle w:val="TAL"/>
              <w:spacing w:line="264" w:lineRule="auto"/>
              <w:ind w:right="142"/>
              <w:jc w:val="center"/>
              <w:rPr>
                <w:ins w:id="219" w:author="Pengxiang Xie_rev" w:date="2025-01-22T16:36:00Z"/>
              </w:rPr>
            </w:pPr>
            <w:ins w:id="220" w:author="Pengxiang Xie_rev" w:date="2025-01-22T16:36:00Z">
              <w:r>
                <w:t>F</w:t>
              </w:r>
            </w:ins>
          </w:p>
        </w:tc>
        <w:tc>
          <w:tcPr>
            <w:tcW w:w="1249" w:type="dxa"/>
          </w:tcPr>
          <w:p w14:paraId="616A10E6" w14:textId="77777777" w:rsidR="002413AC" w:rsidDel="00794181" w:rsidRDefault="002413AC" w:rsidP="002413AC">
            <w:pPr>
              <w:pStyle w:val="TAL"/>
              <w:spacing w:line="264" w:lineRule="auto"/>
              <w:ind w:right="142"/>
              <w:jc w:val="center"/>
              <w:rPr>
                <w:ins w:id="221" w:author="Pengxiang Xie_rev" w:date="2025-01-22T16:36:00Z"/>
                <w:lang w:eastAsia="zh-CN"/>
              </w:rPr>
            </w:pPr>
            <w:ins w:id="222" w:author="Pengxiang Xie_rev" w:date="2025-01-22T16:36:00Z">
              <w:r>
                <w:rPr>
                  <w:lang w:eastAsia="zh-CN"/>
                </w:rPr>
                <w:t>T</w:t>
              </w:r>
            </w:ins>
          </w:p>
        </w:tc>
      </w:tr>
      <w:tr w:rsidR="002413AC" w:rsidRPr="00F6081B" w14:paraId="19EDF5B4" w14:textId="77777777" w:rsidTr="002413AC">
        <w:trPr>
          <w:cantSplit/>
          <w:jc w:val="center"/>
          <w:ins w:id="223" w:author="Pengxiang Xie_rev" w:date="2025-01-22T16:47:00Z"/>
        </w:trPr>
        <w:tc>
          <w:tcPr>
            <w:tcW w:w="3415" w:type="dxa"/>
          </w:tcPr>
          <w:p w14:paraId="3F7F424A" w14:textId="6F7235CF" w:rsidR="002413AC" w:rsidRPr="001B2447" w:rsidRDefault="004257B7" w:rsidP="004257B7">
            <w:pPr>
              <w:pStyle w:val="TAL"/>
              <w:tabs>
                <w:tab w:val="left" w:pos="774"/>
              </w:tabs>
              <w:spacing w:line="264" w:lineRule="auto"/>
              <w:ind w:right="142"/>
              <w:jc w:val="both"/>
              <w:rPr>
                <w:ins w:id="224" w:author="Pengxiang Xie_rev" w:date="2025-01-22T16:47:00Z"/>
                <w:rFonts w:ascii="Courier New" w:hAnsi="Courier New" w:cs="Courier New"/>
                <w:szCs w:val="18"/>
                <w:lang w:eastAsia="zh-CN"/>
              </w:rPr>
            </w:pPr>
            <w:ins w:id="225" w:author="Pengxiang Xie_rev" w:date="2025-02-07T11:07:00Z">
              <w:r>
                <w:rPr>
                  <w:rFonts w:ascii="Courier New" w:hAnsi="Courier New" w:cs="Courier New"/>
                  <w:szCs w:val="18"/>
                  <w:lang w:eastAsia="zh-CN"/>
                </w:rPr>
                <w:t>rLOnRealNetwork</w:t>
              </w:r>
            </w:ins>
          </w:p>
        </w:tc>
        <w:tc>
          <w:tcPr>
            <w:tcW w:w="1170" w:type="dxa"/>
          </w:tcPr>
          <w:p w14:paraId="101EE661" w14:textId="5B3DE1DC" w:rsidR="002413AC" w:rsidRDefault="004257B7" w:rsidP="002413AC">
            <w:pPr>
              <w:pStyle w:val="TAL"/>
              <w:spacing w:line="264" w:lineRule="auto"/>
              <w:ind w:right="142"/>
              <w:jc w:val="center"/>
              <w:rPr>
                <w:ins w:id="226" w:author="Pengxiang Xie_rev" w:date="2025-01-22T16:47:00Z"/>
              </w:rPr>
            </w:pPr>
            <w:ins w:id="227" w:author="Pengxiang Xie_rev" w:date="2025-02-07T11:07:00Z">
              <w:r>
                <w:t>C</w:t>
              </w:r>
            </w:ins>
            <w:ins w:id="228" w:author="Pengxiang Xie_rev" w:date="2025-01-22T16:47:00Z">
              <w:r w:rsidR="002413AC">
                <w:t>M</w:t>
              </w:r>
            </w:ins>
          </w:p>
        </w:tc>
        <w:tc>
          <w:tcPr>
            <w:tcW w:w="1260" w:type="dxa"/>
          </w:tcPr>
          <w:p w14:paraId="0C78D462" w14:textId="77777777" w:rsidR="002413AC" w:rsidRDefault="002413AC" w:rsidP="002413AC">
            <w:pPr>
              <w:pStyle w:val="TAL"/>
              <w:spacing w:line="264" w:lineRule="auto"/>
              <w:ind w:right="142"/>
              <w:jc w:val="center"/>
              <w:rPr>
                <w:ins w:id="229" w:author="Pengxiang Xie_rev" w:date="2025-01-22T16:47:00Z"/>
              </w:rPr>
            </w:pPr>
            <w:ins w:id="230" w:author="Pengxiang Xie_rev" w:date="2025-01-22T16:47:00Z">
              <w:r>
                <w:t>T</w:t>
              </w:r>
            </w:ins>
          </w:p>
        </w:tc>
        <w:tc>
          <w:tcPr>
            <w:tcW w:w="1219" w:type="dxa"/>
          </w:tcPr>
          <w:p w14:paraId="12786F79" w14:textId="77777777" w:rsidR="002413AC" w:rsidRDefault="002413AC" w:rsidP="002413AC">
            <w:pPr>
              <w:pStyle w:val="TAL"/>
              <w:spacing w:line="264" w:lineRule="auto"/>
              <w:ind w:right="142"/>
              <w:jc w:val="center"/>
              <w:rPr>
                <w:ins w:id="231" w:author="Pengxiang Xie_rev" w:date="2025-01-22T16:47:00Z"/>
              </w:rPr>
            </w:pPr>
            <w:ins w:id="232" w:author="Pengxiang Xie_rev" w:date="2025-01-22T16:47:00Z">
              <w:r>
                <w:t>F</w:t>
              </w:r>
            </w:ins>
          </w:p>
        </w:tc>
        <w:tc>
          <w:tcPr>
            <w:tcW w:w="1259" w:type="dxa"/>
          </w:tcPr>
          <w:p w14:paraId="31592D74" w14:textId="77777777" w:rsidR="002413AC" w:rsidRDefault="002413AC" w:rsidP="002413AC">
            <w:pPr>
              <w:pStyle w:val="TAL"/>
              <w:spacing w:line="264" w:lineRule="auto"/>
              <w:ind w:right="142"/>
              <w:jc w:val="center"/>
              <w:rPr>
                <w:ins w:id="233" w:author="Pengxiang Xie_rev" w:date="2025-01-22T16:47:00Z"/>
              </w:rPr>
            </w:pPr>
            <w:ins w:id="234" w:author="Pengxiang Xie_rev" w:date="2025-01-22T16:47:00Z">
              <w:r>
                <w:t>F</w:t>
              </w:r>
            </w:ins>
          </w:p>
        </w:tc>
        <w:tc>
          <w:tcPr>
            <w:tcW w:w="1249" w:type="dxa"/>
          </w:tcPr>
          <w:p w14:paraId="45319355" w14:textId="77777777" w:rsidR="002413AC" w:rsidRDefault="002413AC" w:rsidP="002413AC">
            <w:pPr>
              <w:pStyle w:val="TAL"/>
              <w:spacing w:line="264" w:lineRule="auto"/>
              <w:ind w:right="142"/>
              <w:jc w:val="center"/>
              <w:rPr>
                <w:ins w:id="235" w:author="Pengxiang Xie_rev" w:date="2025-01-22T16:47:00Z"/>
                <w:lang w:eastAsia="zh-CN"/>
              </w:rPr>
            </w:pPr>
            <w:ins w:id="236" w:author="Pengxiang Xie_rev" w:date="2025-01-22T16:47:00Z">
              <w:r>
                <w:rPr>
                  <w:lang w:eastAsia="zh-CN"/>
                </w:rPr>
                <w:t>T</w:t>
              </w:r>
            </w:ins>
          </w:p>
        </w:tc>
      </w:tr>
    </w:tbl>
    <w:p w14:paraId="58F7BB5A" w14:textId="77777777" w:rsidR="002413AC" w:rsidRDefault="002413AC" w:rsidP="002413AC">
      <w:pPr>
        <w:pStyle w:val="NO"/>
        <w:rPr>
          <w:ins w:id="237" w:author="Pengxiang Xie_rev" w:date="2025-01-22T16:36:00Z"/>
        </w:rPr>
      </w:pPr>
    </w:p>
    <w:p w14:paraId="32DB580B" w14:textId="77777777" w:rsidR="002413AC" w:rsidRPr="00F17505" w:rsidRDefault="002413AC" w:rsidP="002413AC">
      <w:pPr>
        <w:pStyle w:val="40"/>
        <w:rPr>
          <w:ins w:id="238" w:author="Pengxiang Xie_rev" w:date="2025-01-22T16:36:00Z"/>
        </w:rPr>
      </w:pPr>
      <w:ins w:id="239" w:author="Pengxiang Xie_rev" w:date="2025-01-22T16:36:00Z">
        <w:r w:rsidRPr="00AB193B">
          <w:t>7.4.</w:t>
        </w:r>
        <w:r>
          <w:t>x</w:t>
        </w:r>
        <w:r w:rsidRPr="00AB193B">
          <w:t>.</w:t>
        </w:r>
        <w:r>
          <w:t>3</w:t>
        </w:r>
        <w:r w:rsidRPr="00F17505">
          <w:tab/>
          <w:t>Attribute constraints</w:t>
        </w:r>
      </w:ins>
    </w:p>
    <w:p w14:paraId="173D6158" w14:textId="472F8166" w:rsidR="00165446" w:rsidRDefault="00165446" w:rsidP="00165446">
      <w:pPr>
        <w:pStyle w:val="TH"/>
        <w:rPr>
          <w:ins w:id="240" w:author="Pengxiang Xie_rev" w:date="2025-02-07T11:07:00Z"/>
        </w:rPr>
      </w:pPr>
      <w:ins w:id="241" w:author="Pengxiang Xie_rev" w:date="2025-02-07T11:07:00Z">
        <w:r>
          <w:t>Table 7.4.</w:t>
        </w:r>
      </w:ins>
      <w:ins w:id="242" w:author="Pengxiang Xie_rev" w:date="2025-02-07T11:08:00Z">
        <w:r>
          <w:t>x</w:t>
        </w:r>
      </w:ins>
      <w:ins w:id="243" w:author="Pengxiang Xie_rev" w:date="2025-02-07T11:07:00Z">
        <w:r>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165446" w14:paraId="105350E5" w14:textId="77777777" w:rsidTr="00771157">
        <w:trPr>
          <w:jc w:val="center"/>
          <w:ins w:id="244" w:author="Pengxiang Xie_rev" w:date="2025-02-07T11:07:00Z"/>
        </w:trPr>
        <w:tc>
          <w:tcPr>
            <w:tcW w:w="357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28CC3607" w14:textId="77777777" w:rsidR="00165446" w:rsidRDefault="00165446" w:rsidP="00771157">
            <w:pPr>
              <w:pStyle w:val="TAH"/>
              <w:rPr>
                <w:ins w:id="245" w:author="Pengxiang Xie_rev" w:date="2025-02-07T11:07:00Z"/>
              </w:rPr>
            </w:pPr>
            <w:ins w:id="246" w:author="Pengxiang Xie_rev" w:date="2025-02-07T11:07:00Z">
              <w:r>
                <w:t>Name</w:t>
              </w:r>
            </w:ins>
          </w:p>
        </w:tc>
        <w:tc>
          <w:tcPr>
            <w:tcW w:w="606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3D4161D7" w14:textId="77777777" w:rsidR="00165446" w:rsidRDefault="00165446" w:rsidP="00771157">
            <w:pPr>
              <w:pStyle w:val="TAH"/>
              <w:rPr>
                <w:ins w:id="247" w:author="Pengxiang Xie_rev" w:date="2025-02-07T11:07:00Z"/>
              </w:rPr>
            </w:pPr>
            <w:ins w:id="248" w:author="Pengxiang Xie_rev" w:date="2025-02-07T11:07:00Z">
              <w:r>
                <w:rPr>
                  <w:color w:val="000000"/>
                </w:rPr>
                <w:t>Definition</w:t>
              </w:r>
            </w:ins>
          </w:p>
        </w:tc>
      </w:tr>
      <w:tr w:rsidR="00165446" w14:paraId="7CB0FB98" w14:textId="77777777" w:rsidTr="00771157">
        <w:trPr>
          <w:jc w:val="center"/>
          <w:ins w:id="249" w:author="Pengxiang Xie_rev" w:date="2025-02-07T11:07:00Z"/>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532839" w14:textId="472AF04E" w:rsidR="00165446" w:rsidRDefault="00165446" w:rsidP="00771157">
            <w:pPr>
              <w:keepNext/>
              <w:keepLines/>
              <w:spacing w:after="0"/>
              <w:rPr>
                <w:ins w:id="250" w:author="Pengxiang Xie_rev" w:date="2025-02-07T11:07:00Z"/>
                <w:rFonts w:ascii="Courier New" w:hAnsi="Courier New" w:cs="Courier New"/>
                <w:sz w:val="18"/>
              </w:rPr>
            </w:pPr>
            <w:ins w:id="251" w:author="Pengxiang Xie_rev" w:date="2025-02-07T11:07:00Z">
              <w:r>
                <w:rPr>
                  <w:rFonts w:ascii="Courier New" w:hAnsi="Courier New" w:cs="Courier New"/>
                  <w:szCs w:val="18"/>
                </w:rPr>
                <w:t>rLOnSimulationEnviroment</w:t>
              </w:r>
            </w:ins>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3AF409" w14:textId="498A7C6E" w:rsidR="00165446" w:rsidRDefault="00165446" w:rsidP="00771157">
            <w:pPr>
              <w:keepNext/>
              <w:keepLines/>
              <w:spacing w:after="0"/>
              <w:rPr>
                <w:ins w:id="252" w:author="Pengxiang Xie_rev" w:date="2025-02-07T11:07:00Z"/>
                <w:rFonts w:ascii="Arial" w:hAnsi="Arial" w:cs="Arial"/>
                <w:sz w:val="18"/>
                <w:lang w:eastAsia="zh-CN"/>
              </w:rPr>
            </w:pPr>
            <w:ins w:id="253" w:author="Pengxiang Xie_rev" w:date="2025-02-07T11:07:00Z">
              <w:r>
                <w:rPr>
                  <w:rFonts w:ascii="Arial" w:hAnsi="Arial" w:cs="Arial"/>
                  <w:sz w:val="18"/>
                  <w:lang w:eastAsia="zh-CN"/>
                </w:rPr>
                <w:t xml:space="preserve">Condition: </w:t>
              </w:r>
            </w:ins>
            <w:ins w:id="254" w:author="Pengxiang Xie_rev" w:date="2025-02-07T11:08:00Z">
              <w:r>
                <w:t>RL on simulation environments</w:t>
              </w:r>
            </w:ins>
            <w:ins w:id="255" w:author="Pengxiang Xie_rev" w:date="2025-02-07T11:07:00Z">
              <w:r>
                <w:rPr>
                  <w:rFonts w:ascii="Arial" w:hAnsi="Arial" w:cs="Arial"/>
                  <w:sz w:val="18"/>
                  <w:lang w:eastAsia="zh-CN"/>
                </w:rPr>
                <w:t xml:space="preserve"> is supported.</w:t>
              </w:r>
              <w:r>
                <w:rPr>
                  <w:rFonts w:ascii="Arial" w:hAnsi="Arial" w:cs="Arial"/>
                  <w:sz w:val="18"/>
                </w:rPr>
                <w:t xml:space="preserve"> </w:t>
              </w:r>
            </w:ins>
          </w:p>
        </w:tc>
      </w:tr>
      <w:tr w:rsidR="00165446" w14:paraId="0CBDEA10" w14:textId="77777777" w:rsidTr="00771157">
        <w:trPr>
          <w:jc w:val="center"/>
          <w:ins w:id="256" w:author="Pengxiang Xie_rev" w:date="2025-02-07T11:08:00Z"/>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6AEE94" w14:textId="5F3A162B" w:rsidR="00165446" w:rsidRDefault="00165446" w:rsidP="00771157">
            <w:pPr>
              <w:keepNext/>
              <w:keepLines/>
              <w:spacing w:after="0"/>
              <w:rPr>
                <w:ins w:id="257" w:author="Pengxiang Xie_rev" w:date="2025-02-07T11:08:00Z"/>
                <w:rFonts w:ascii="Courier New" w:hAnsi="Courier New" w:cs="Courier New"/>
                <w:szCs w:val="18"/>
              </w:rPr>
            </w:pPr>
            <w:ins w:id="258" w:author="Pengxiang Xie_rev" w:date="2025-02-07T11:08:00Z">
              <w:r>
                <w:rPr>
                  <w:rFonts w:ascii="Courier New" w:hAnsi="Courier New" w:cs="Courier New"/>
                  <w:szCs w:val="18"/>
                  <w:lang w:eastAsia="zh-CN"/>
                </w:rPr>
                <w:t>rLOnRealNetwork</w:t>
              </w:r>
            </w:ins>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4F7165" w14:textId="48DC7E32" w:rsidR="00165446" w:rsidRDefault="00165446" w:rsidP="00165446">
            <w:pPr>
              <w:keepNext/>
              <w:keepLines/>
              <w:spacing w:after="0"/>
              <w:rPr>
                <w:ins w:id="259" w:author="Pengxiang Xie_rev" w:date="2025-02-07T11:08:00Z"/>
                <w:rFonts w:ascii="Arial" w:hAnsi="Arial" w:cs="Arial"/>
                <w:sz w:val="18"/>
                <w:lang w:eastAsia="zh-CN"/>
              </w:rPr>
            </w:pPr>
            <w:ins w:id="260" w:author="Pengxiang Xie_rev" w:date="2025-02-07T11:08:00Z">
              <w:r>
                <w:rPr>
                  <w:rFonts w:ascii="Arial" w:hAnsi="Arial" w:cs="Arial"/>
                  <w:sz w:val="18"/>
                  <w:lang w:eastAsia="zh-CN"/>
                </w:rPr>
                <w:t xml:space="preserve">Condition: </w:t>
              </w:r>
              <w:r>
                <w:t xml:space="preserve">RL on simulation </w:t>
              </w:r>
              <w:r>
                <w:t>the real network</w:t>
              </w:r>
              <w:r>
                <w:rPr>
                  <w:rFonts w:ascii="Arial" w:hAnsi="Arial" w:cs="Arial"/>
                  <w:sz w:val="18"/>
                  <w:lang w:eastAsia="zh-CN"/>
                </w:rPr>
                <w:t xml:space="preserve"> is supported.</w:t>
              </w:r>
            </w:ins>
          </w:p>
        </w:tc>
      </w:tr>
    </w:tbl>
    <w:p w14:paraId="2CB10003" w14:textId="77777777" w:rsidR="00165446" w:rsidRPr="003C03D4" w:rsidRDefault="00165446" w:rsidP="00165446">
      <w:pPr>
        <w:rPr>
          <w:ins w:id="261" w:author="Pengxiang Xie_rev" w:date="2025-02-07T11:07:00Z"/>
        </w:rPr>
      </w:pPr>
      <w:ins w:id="262" w:author="Pengxiang Xie_rev" w:date="2025-02-07T11:07:00Z">
        <w:r>
          <w:t>.</w:t>
        </w:r>
      </w:ins>
    </w:p>
    <w:p w14:paraId="1A7B7570" w14:textId="77777777" w:rsidR="002413AC" w:rsidRPr="00F17505" w:rsidRDefault="002413AC" w:rsidP="002413AC">
      <w:pPr>
        <w:pStyle w:val="40"/>
        <w:rPr>
          <w:ins w:id="263" w:author="Pengxiang Xie_rev" w:date="2025-01-22T16:36:00Z"/>
        </w:rPr>
      </w:pPr>
      <w:ins w:id="264" w:author="Pengxiang Xie_rev" w:date="2025-01-22T16:36:00Z">
        <w:r w:rsidRPr="00AB193B">
          <w:t>7.4.</w:t>
        </w:r>
        <w:r>
          <w:t>x</w:t>
        </w:r>
        <w:r w:rsidRPr="00AB193B">
          <w:t>.</w:t>
        </w:r>
        <w:r>
          <w:t>4</w:t>
        </w:r>
        <w:r w:rsidRPr="00F17505">
          <w:tab/>
          <w:t>Notifications</w:t>
        </w:r>
      </w:ins>
    </w:p>
    <w:p w14:paraId="0D55015D" w14:textId="77777777" w:rsidR="002413AC" w:rsidRDefault="002413AC" w:rsidP="002413AC">
      <w:pPr>
        <w:rPr>
          <w:ins w:id="265" w:author="Pengxiang Xie_rev" w:date="2025-01-22T17:30:00Z"/>
          <w:lang w:eastAsia="zh-CN"/>
        </w:rPr>
      </w:pPr>
      <w:ins w:id="266" w:author="Pengxiang Xie_rev" w:date="2025-01-22T16:36:00Z">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ins>
    </w:p>
    <w:p w14:paraId="1121FEB1" w14:textId="58DCD044" w:rsidR="002413AC" w:rsidRPr="00D3509A" w:rsidRDefault="002413AC" w:rsidP="002413AC">
      <w:pPr>
        <w:pStyle w:val="30"/>
        <w:rPr>
          <w:ins w:id="267" w:author="Pengxiang Xie_rev" w:date="2025-01-22T17:30:00Z"/>
          <w:rFonts w:eastAsia="Courier New"/>
          <w:sz w:val="24"/>
          <w:szCs w:val="24"/>
        </w:rPr>
      </w:pPr>
      <w:ins w:id="268" w:author="Pengxiang Xie_rev" w:date="2025-01-22T17:30:00Z">
        <w:r>
          <w:rPr>
            <w:rFonts w:eastAsia="Courier New"/>
            <w:sz w:val="24"/>
            <w:szCs w:val="24"/>
          </w:rPr>
          <w:t>7.4.y</w:t>
        </w:r>
        <w:r w:rsidRPr="00D3509A">
          <w:rPr>
            <w:rFonts w:eastAsia="Courier New"/>
            <w:sz w:val="24"/>
            <w:szCs w:val="24"/>
          </w:rPr>
          <w:tab/>
        </w:r>
      </w:ins>
      <w:ins w:id="269" w:author="Pengxiang Xie_rev" w:date="2025-02-07T11:08:00Z">
        <w:r w:rsidR="00165446">
          <w:rPr>
            <w:rFonts w:ascii="Courier New" w:hAnsi="Courier New" w:cs="Courier New"/>
          </w:rPr>
          <w:t>R</w:t>
        </w:r>
      </w:ins>
      <w:ins w:id="270" w:author="Pengxiang Xie_rev" w:date="2025-01-22T17:30:00Z">
        <w:r>
          <w:rPr>
            <w:rFonts w:ascii="Courier New" w:hAnsi="Courier New" w:cs="Courier New"/>
          </w:rPr>
          <w:t>LML</w:t>
        </w:r>
      </w:ins>
      <w:ins w:id="271" w:author="Pengxiang Xie_rev" w:date="2025-01-22T18:16:00Z">
        <w:r>
          <w:rPr>
            <w:rFonts w:ascii="Courier New" w:hAnsi="Courier New" w:cs="Courier New"/>
          </w:rPr>
          <w:t>Model</w:t>
        </w:r>
      </w:ins>
      <w:ins w:id="272" w:author="Pengxiang Xie_rev" w:date="2025-01-22T17:30:00Z">
        <w:r>
          <w:rPr>
            <w:rFonts w:ascii="Courier New" w:hAnsi="Courier New" w:cs="Courier New"/>
          </w:rPr>
          <w:t>Tra</w:t>
        </w:r>
      </w:ins>
      <w:ins w:id="273" w:author="Pengxiang Xie_rev" w:date="2025-01-22T17:31:00Z">
        <w:r>
          <w:rPr>
            <w:rFonts w:ascii="Courier New" w:hAnsi="Courier New" w:cs="Courier New"/>
          </w:rPr>
          <w:t>iningReq</w:t>
        </w:r>
      </w:ins>
      <w:ins w:id="274" w:author="Pengxiang Xie_rev" w:date="2025-01-22T17:30:00Z">
        <w:r w:rsidRPr="00926A3E">
          <w:rPr>
            <w:rFonts w:ascii="Courier New" w:hAnsi="Courier New" w:cs="Courier New"/>
          </w:rPr>
          <w:t xml:space="preserve"> &lt;&lt;dataType&gt;&gt;</w:t>
        </w:r>
      </w:ins>
    </w:p>
    <w:p w14:paraId="60347EBA" w14:textId="77777777" w:rsidR="002413AC" w:rsidRPr="00926A3E" w:rsidRDefault="002413AC" w:rsidP="002413AC">
      <w:pPr>
        <w:pStyle w:val="40"/>
        <w:rPr>
          <w:ins w:id="275" w:author="Pengxiang Xie_rev" w:date="2025-01-22T17:30:00Z"/>
        </w:rPr>
      </w:pPr>
      <w:ins w:id="276" w:author="Pengxiang Xie_rev" w:date="2025-01-22T17:30:00Z">
        <w:r w:rsidRPr="00AB193B">
          <w:t>7.4.</w:t>
        </w:r>
        <w:r>
          <w:t>y</w:t>
        </w:r>
        <w:r w:rsidRPr="00AB193B">
          <w:t>.</w:t>
        </w:r>
        <w:r w:rsidRPr="00926A3E">
          <w:t>1</w:t>
        </w:r>
        <w:r w:rsidRPr="00926A3E">
          <w:tab/>
          <w:t>Definition</w:t>
        </w:r>
      </w:ins>
    </w:p>
    <w:p w14:paraId="58EE88C6" w14:textId="3F51232E" w:rsidR="002413AC" w:rsidRDefault="002413AC" w:rsidP="002413AC">
      <w:pPr>
        <w:spacing w:line="264" w:lineRule="auto"/>
        <w:jc w:val="both"/>
        <w:rPr>
          <w:ins w:id="277" w:author="Pengxiang Xie_rev" w:date="2025-02-07T14:27:00Z"/>
          <w:rFonts w:eastAsia="Courier New"/>
        </w:rPr>
      </w:pPr>
      <w:ins w:id="278" w:author="Pengxiang Xie_rev" w:date="2025-01-22T17:30:00Z">
        <w:r w:rsidRPr="007322DB">
          <w:rPr>
            <w:rFonts w:cs="Arial"/>
            <w:lang w:val="en-US"/>
          </w:rPr>
          <w:t xml:space="preserve">This dataType represents the </w:t>
        </w:r>
      </w:ins>
      <w:ins w:id="279" w:author="Pengxiang Xie_rev" w:date="2025-01-22T17:32:00Z">
        <w:r>
          <w:rPr>
            <w:rFonts w:cs="Arial"/>
            <w:lang w:val="en-US"/>
          </w:rPr>
          <w:t>requirement</w:t>
        </w:r>
      </w:ins>
      <w:ins w:id="280" w:author="Pengxiang Xie_rev" w:date="2025-01-22T17:30:00Z">
        <w:r>
          <w:rPr>
            <w:rFonts w:cs="Arial"/>
            <w:lang w:val="en-US"/>
          </w:rPr>
          <w:t xml:space="preserve"> of the </w:t>
        </w:r>
      </w:ins>
      <w:ins w:id="281" w:author="Pengxiang Xie_rev" w:date="2025-02-07T11:09:00Z">
        <w:r w:rsidR="00165446">
          <w:rPr>
            <w:rFonts w:cs="Arial"/>
            <w:lang w:val="en-US"/>
          </w:rPr>
          <w:t>reinforcement</w:t>
        </w:r>
      </w:ins>
      <w:ins w:id="282" w:author="Pengxiang Xie_rev" w:date="2025-01-22T17:33:00Z">
        <w:r>
          <w:rPr>
            <w:rFonts w:cs="Arial"/>
            <w:lang w:val="en-US"/>
          </w:rPr>
          <w:t xml:space="preserve"> learning ML model train</w:t>
        </w:r>
      </w:ins>
      <w:ins w:id="283" w:author="Pengxiang Xie_rev" w:date="2025-02-07T11:09:00Z">
        <w:r w:rsidR="00165446">
          <w:rPr>
            <w:rFonts w:cs="Arial"/>
            <w:lang w:val="en-US"/>
          </w:rPr>
          <w:t>in</w:t>
        </w:r>
      </w:ins>
      <w:ins w:id="284" w:author="Pengxiang Xie_rev" w:date="2025-01-22T17:33:00Z">
        <w:r>
          <w:rPr>
            <w:rFonts w:cs="Arial"/>
            <w:lang w:val="en-US"/>
          </w:rPr>
          <w:t>g</w:t>
        </w:r>
      </w:ins>
      <w:ins w:id="285" w:author="Pengxiang Xie_rev" w:date="2025-01-22T17:30:00Z">
        <w:r w:rsidRPr="00902FAA">
          <w:rPr>
            <w:rFonts w:eastAsia="Courier New"/>
          </w:rPr>
          <w:t xml:space="preserve">. </w:t>
        </w:r>
      </w:ins>
    </w:p>
    <w:p w14:paraId="267520B5" w14:textId="442520D0" w:rsidR="00A554CE" w:rsidRDefault="001F61EE" w:rsidP="00D17DED">
      <w:pPr>
        <w:spacing w:line="264" w:lineRule="auto"/>
        <w:jc w:val="both"/>
        <w:rPr>
          <w:ins w:id="286" w:author="Pengxiang Xie_rev" w:date="2025-02-07T14:27:00Z"/>
          <w:rFonts w:eastAsia="Courier New"/>
        </w:rPr>
      </w:pPr>
      <w:ins w:id="287" w:author="Pengxiang Xie_rev" w:date="2025-02-07T14:45:00Z">
        <w:r>
          <w:rPr>
            <w:rFonts w:ascii="Courier New" w:hAnsi="Courier New" w:cs="Courier New"/>
            <w:szCs w:val="18"/>
            <w:lang w:eastAsia="zh-CN"/>
          </w:rPr>
          <w:t>rLEnviromentSelectionInfo</w:t>
        </w:r>
      </w:ins>
      <w:ins w:id="288" w:author="Pengxiang Xie_rev" w:date="2025-02-07T14:27:00Z">
        <w:r w:rsidR="00A554CE" w:rsidRPr="00A554CE">
          <w:rPr>
            <w:rFonts w:eastAsia="Courier New"/>
          </w:rPr>
          <w:t xml:space="preserve">, represents </w:t>
        </w:r>
      </w:ins>
      <w:ins w:id="289" w:author="Pengxiang Xie_rev" w:date="2025-02-07T14:45:00Z">
        <w:r>
          <w:rPr>
            <w:rFonts w:eastAsia="Courier New"/>
          </w:rPr>
          <w:t xml:space="preserve">the consumer’s requirements on </w:t>
        </w:r>
      </w:ins>
      <w:ins w:id="290" w:author="Pengxiang Xie_rev" w:date="2025-02-07T14:27:00Z">
        <w:r w:rsidR="00A554CE" w:rsidRPr="00A554CE">
          <w:rPr>
            <w:rFonts w:eastAsia="Courier New"/>
          </w:rPr>
          <w:t xml:space="preserve">environment </w:t>
        </w:r>
      </w:ins>
      <w:ins w:id="291" w:author="Pengxiang Xie_rev" w:date="2025-02-07T14:45:00Z">
        <w:r>
          <w:rPr>
            <w:rFonts w:eastAsia="Courier New"/>
          </w:rPr>
          <w:t>selection for reinforcement learning</w:t>
        </w:r>
      </w:ins>
      <w:ins w:id="292" w:author="Pengxiang Xie_rev" w:date="2025-02-07T14:46:00Z">
        <w:r>
          <w:rPr>
            <w:rFonts w:eastAsia="Courier New"/>
          </w:rPr>
          <w:t xml:space="preserve">. </w:t>
        </w:r>
      </w:ins>
      <w:ins w:id="293" w:author="Pengxiang Xie_rev" w:date="2025-02-07T14:27:00Z">
        <w:r w:rsidR="00A554CE" w:rsidRPr="00A554CE">
          <w:rPr>
            <w:rFonts w:eastAsia="Courier New"/>
          </w:rPr>
          <w:t xml:space="preserve">The </w:t>
        </w:r>
      </w:ins>
      <w:ins w:id="294" w:author="Pengxiang Xie_rev" w:date="2025-02-07T14:46:00Z">
        <w:r>
          <w:rPr>
            <w:rFonts w:eastAsia="Courier New"/>
          </w:rPr>
          <w:t>environment</w:t>
        </w:r>
      </w:ins>
      <w:ins w:id="295" w:author="Pengxiang Xie_rev" w:date="2025-02-07T14:27:00Z">
        <w:r w:rsidR="00A554CE" w:rsidRPr="00A554CE">
          <w:rPr>
            <w:rFonts w:eastAsia="Courier New"/>
          </w:rPr>
          <w:t xml:space="preserve"> dose not only include the entities directly involved in RL process, but also includes other entities impacted by RL agent</w:t>
        </w:r>
      </w:ins>
      <w:ins w:id="296" w:author="Pengxiang Xie_rev" w:date="2025-02-07T14:46:00Z">
        <w:r>
          <w:rPr>
            <w:rFonts w:eastAsia="Courier New"/>
          </w:rPr>
          <w:t>’s</w:t>
        </w:r>
      </w:ins>
      <w:ins w:id="297" w:author="Pengxiang Xie_rev" w:date="2025-02-07T14:27:00Z">
        <w:r w:rsidR="00A554CE" w:rsidRPr="00A554CE">
          <w:rPr>
            <w:rFonts w:eastAsia="Courier New"/>
          </w:rPr>
          <w:t xml:space="preserve"> actions.</w:t>
        </w:r>
      </w:ins>
    </w:p>
    <w:p w14:paraId="0D0BB37F" w14:textId="0E3A949D" w:rsidR="00A554CE" w:rsidRPr="00A554CE" w:rsidRDefault="001F61EE" w:rsidP="00D17DED">
      <w:pPr>
        <w:pStyle w:val="B1"/>
        <w:ind w:left="0" w:firstLine="0"/>
        <w:jc w:val="both"/>
        <w:rPr>
          <w:ins w:id="298" w:author="Pengxiang Xie_rev" w:date="2025-01-22T17:30:00Z"/>
        </w:rPr>
      </w:pPr>
      <w:ins w:id="299" w:author="Pengxiang Xie_rev" w:date="2025-02-07T14:46:00Z">
        <w:r>
          <w:rPr>
            <w:rFonts w:ascii="Courier New" w:hAnsi="Courier New" w:cs="Courier New"/>
            <w:szCs w:val="18"/>
            <w:lang w:eastAsia="zh-CN"/>
          </w:rPr>
          <w:t>rLPerformanceReq</w:t>
        </w:r>
      </w:ins>
      <w:ins w:id="300" w:author="Pengxiang Xie_rev" w:date="2025-02-07T14:52:00Z">
        <w:r w:rsidR="00D17DED">
          <w:rPr>
            <w:rFonts w:ascii="Courier New" w:hAnsi="Courier New" w:cs="Courier New"/>
            <w:szCs w:val="18"/>
            <w:lang w:eastAsia="zh-CN"/>
          </w:rPr>
          <w:t>Info</w:t>
        </w:r>
      </w:ins>
      <w:ins w:id="301" w:author="Pengxiang Xie_rev" w:date="2025-02-07T14:27:00Z">
        <w:r w:rsidR="00A554CE" w:rsidRPr="00A554CE">
          <w:t xml:space="preserve">, represents the attribute of the network performance requirements for </w:t>
        </w:r>
      </w:ins>
      <w:ins w:id="302" w:author="Pengxiang Xie_rev" w:date="2025-02-07T14:47:00Z">
        <w:r>
          <w:t>RL in the real network</w:t>
        </w:r>
      </w:ins>
      <w:ins w:id="303" w:author="Pengxiang Xie_rev" w:date="2025-02-07T14:27:00Z">
        <w:r w:rsidR="00A554CE" w:rsidRPr="00A554CE">
          <w:t>, which indicates the tolerable network performance degradation</w:t>
        </w:r>
      </w:ins>
      <w:ins w:id="304" w:author="Pengxiang Xie_rev" w:date="2025-02-07T14:56:00Z">
        <w:r w:rsidR="00F3790E">
          <w:t>. It</w:t>
        </w:r>
      </w:ins>
      <w:ins w:id="305" w:author="Pengxiang Xie_rev" w:date="2025-02-07T14:51:00Z">
        <w:r w:rsidR="00D17DED">
          <w:t xml:space="preserve"> </w:t>
        </w:r>
      </w:ins>
      <w:ins w:id="306" w:author="Pengxiang Xie_rev" w:date="2025-02-07T14:56:00Z">
        <w:r w:rsidR="00F3790E">
          <w:t>can be used</w:t>
        </w:r>
      </w:ins>
      <w:ins w:id="307" w:author="Pengxiang Xie_rev" w:date="2025-02-07T14:51:00Z">
        <w:r w:rsidR="00D17DED">
          <w:t xml:space="preserve"> to</w:t>
        </w:r>
      </w:ins>
      <w:ins w:id="308" w:author="Pengxiang Xie_rev" w:date="2025-02-07T14:50:00Z">
        <w:r w:rsidR="00D17DED">
          <w:t xml:space="preserve"> guide the </w:t>
        </w:r>
      </w:ins>
      <w:ins w:id="309" w:author="Pengxiang Xie_rev" w:date="2025-02-07T14:51:00Z">
        <w:r w:rsidR="00D17DED">
          <w:t xml:space="preserve">RL process. </w:t>
        </w:r>
      </w:ins>
      <w:ins w:id="310" w:author="Pengxiang Xie_rev" w:date="2025-02-07T14:27:00Z">
        <w:r w:rsidR="00A554CE" w:rsidRPr="00A554CE">
          <w:t>When the network performance is within the range, the RL training process can be continued. Otherwise, fall back actions can be determined by the producer</w:t>
        </w:r>
      </w:ins>
      <w:ins w:id="311" w:author="Pengxiang Xie_rev" w:date="2025-02-07T14:57:00Z">
        <w:r w:rsidR="00F3790E">
          <w:t xml:space="preserve"> according to the </w:t>
        </w:r>
        <w:r w:rsidR="00F3790E">
          <w:rPr>
            <w:rFonts w:ascii="Courier New" w:hAnsi="Courier New" w:cs="Courier New"/>
            <w:szCs w:val="18"/>
            <w:lang w:eastAsia="zh-CN"/>
          </w:rPr>
          <w:t>rLPerformanceReqInfo</w:t>
        </w:r>
      </w:ins>
      <w:ins w:id="312" w:author="Pengxiang Xie_rev" w:date="2025-02-07T14:27:00Z">
        <w:r w:rsidR="00A554CE" w:rsidRPr="00A554CE">
          <w:t xml:space="preserve">. </w:t>
        </w:r>
      </w:ins>
      <w:ins w:id="313" w:author="Pengxiang Xie_rev" w:date="2025-02-07T14:57:00Z">
        <w:r w:rsidR="00F3790E">
          <w:t>Besides, t</w:t>
        </w:r>
      </w:ins>
      <w:ins w:id="314" w:author="Pengxiang Xie_rev" w:date="2025-02-07T14:27:00Z">
        <w:r w:rsidR="00A554CE" w:rsidRPr="00A554CE">
          <w:t xml:space="preserve">his information can be used </w:t>
        </w:r>
      </w:ins>
      <w:ins w:id="315" w:author="Pengxiang Xie_rev" w:date="2025-02-07T14:47:00Z">
        <w:r w:rsidR="00D17DED">
          <w:t>b</w:t>
        </w:r>
      </w:ins>
      <w:ins w:id="316" w:author="Pengxiang Xie_rev" w:date="2025-02-07T14:48:00Z">
        <w:r w:rsidR="00D17DED">
          <w:t xml:space="preserve">y the producer </w:t>
        </w:r>
      </w:ins>
      <w:ins w:id="317" w:author="Pengxiang Xie_rev" w:date="2025-02-07T14:27:00Z">
        <w:r w:rsidR="00A554CE" w:rsidRPr="00A554CE">
          <w:t>to decide the appropriate rewards and state settings.</w:t>
        </w:r>
      </w:ins>
      <w:ins w:id="318" w:author="Pengxiang Xie_rev" w:date="2025-02-07T15:00:00Z">
        <w:r w:rsidR="00E55868">
          <w:t xml:space="preserve"> The producer may set higher reward when </w:t>
        </w:r>
      </w:ins>
      <w:ins w:id="319" w:author="Pengxiang Xie_rev" w:date="2025-02-07T15:01:00Z">
        <w:r w:rsidR="00E55868" w:rsidRPr="00E55868">
          <w:t>monit</w:t>
        </w:r>
        <w:r w:rsidR="00E55868">
          <w:t>oring significant improvements o</w:t>
        </w:r>
        <w:r w:rsidR="00E55868" w:rsidRPr="00E55868">
          <w:t>n key performance indicators in the environment</w:t>
        </w:r>
        <w:r w:rsidR="00E55868">
          <w:t>.</w:t>
        </w:r>
      </w:ins>
    </w:p>
    <w:p w14:paraId="520200A6" w14:textId="77777777" w:rsidR="002413AC" w:rsidRPr="00926A3E" w:rsidRDefault="002413AC" w:rsidP="002413AC">
      <w:pPr>
        <w:pStyle w:val="40"/>
        <w:rPr>
          <w:ins w:id="320" w:author="Pengxiang Xie_rev" w:date="2025-01-22T17:30:00Z"/>
        </w:rPr>
      </w:pPr>
      <w:ins w:id="321" w:author="Pengxiang Xie_rev" w:date="2025-01-22T17:30:00Z">
        <w:r w:rsidRPr="00AB193B">
          <w:t>7.4.</w:t>
        </w:r>
        <w:r>
          <w:t>y</w:t>
        </w:r>
        <w:r w:rsidRPr="00AB193B">
          <w:t>.</w:t>
        </w:r>
        <w:r w:rsidRPr="00926A3E">
          <w:t>2</w:t>
        </w:r>
        <w:r w:rsidRPr="00926A3E">
          <w:tab/>
          <w:t>Attributes</w:t>
        </w:r>
      </w:ins>
    </w:p>
    <w:p w14:paraId="31DFCFA6" w14:textId="77777777" w:rsidR="002413AC" w:rsidRPr="00902FAA" w:rsidRDefault="002413AC" w:rsidP="002413AC">
      <w:pPr>
        <w:spacing w:line="264" w:lineRule="auto"/>
        <w:jc w:val="both"/>
        <w:rPr>
          <w:ins w:id="322" w:author="Pengxiang Xie_rev" w:date="2025-01-22T17:30:00Z"/>
          <w:rFonts w:eastAsia="Courier New"/>
        </w:rPr>
      </w:pPr>
      <w:ins w:id="323" w:author="Pengxiang Xie_rev" w:date="2025-01-22T17:30:00Z">
        <w:r w:rsidRPr="00902FAA">
          <w:rPr>
            <w:rFonts w:eastAsia="Courier New"/>
          </w:rPr>
          <w:t xml:space="preserve">The </w:t>
        </w:r>
        <w:r w:rsidRPr="001B2447">
          <w:rPr>
            <w:rFonts w:ascii="Courier New" w:hAnsi="Courier New" w:cs="Courier New"/>
          </w:rPr>
          <w:t>FL</w:t>
        </w:r>
        <w:r>
          <w:rPr>
            <w:rFonts w:ascii="Courier New" w:hAnsi="Courier New" w:cs="Courier New"/>
          </w:rPr>
          <w:t>Info</w:t>
        </w:r>
        <w:r>
          <w:rPr>
            <w:rFonts w:ascii="Courier New" w:hAnsi="Courier New" w:cs="Courier New"/>
            <w:sz w:val="28"/>
          </w:rPr>
          <w:t xml:space="preserve"> </w:t>
        </w:r>
        <w:r w:rsidRPr="00902FAA">
          <w:rPr>
            <w:rFonts w:eastAsia="Courier New"/>
          </w:rPr>
          <w:t>includes the following attributes:</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2413AC" w:rsidRPr="00F6081B" w14:paraId="7E5B8E4D" w14:textId="77777777" w:rsidTr="002413AC">
        <w:trPr>
          <w:cantSplit/>
          <w:jc w:val="center"/>
          <w:ins w:id="324" w:author="Pengxiang Xie_rev" w:date="2025-01-22T17:30:00Z"/>
        </w:trPr>
        <w:tc>
          <w:tcPr>
            <w:tcW w:w="3415" w:type="dxa"/>
            <w:shd w:val="pct10" w:color="auto" w:fill="FFFFFF"/>
            <w:vAlign w:val="center"/>
          </w:tcPr>
          <w:p w14:paraId="722DE9FE" w14:textId="77777777" w:rsidR="002413AC" w:rsidRPr="00F6081B" w:rsidRDefault="002413AC" w:rsidP="002413AC">
            <w:pPr>
              <w:pStyle w:val="TAH"/>
              <w:spacing w:line="264" w:lineRule="auto"/>
              <w:ind w:right="142"/>
              <w:rPr>
                <w:ins w:id="325" w:author="Pengxiang Xie_rev" w:date="2025-01-22T17:30:00Z"/>
              </w:rPr>
            </w:pPr>
            <w:ins w:id="326" w:author="Pengxiang Xie_rev" w:date="2025-01-22T17:30:00Z">
              <w:r w:rsidRPr="00F6081B">
                <w:t>Attribute name</w:t>
              </w:r>
            </w:ins>
          </w:p>
        </w:tc>
        <w:tc>
          <w:tcPr>
            <w:tcW w:w="1170" w:type="dxa"/>
            <w:shd w:val="pct10" w:color="auto" w:fill="FFFFFF"/>
            <w:vAlign w:val="center"/>
          </w:tcPr>
          <w:p w14:paraId="6676BB8B" w14:textId="77777777" w:rsidR="002413AC" w:rsidRPr="00F6081B" w:rsidRDefault="002413AC" w:rsidP="002413AC">
            <w:pPr>
              <w:pStyle w:val="TAH"/>
              <w:spacing w:line="264" w:lineRule="auto"/>
              <w:ind w:right="142"/>
              <w:rPr>
                <w:ins w:id="327" w:author="Pengxiang Xie_rev" w:date="2025-01-22T17:30:00Z"/>
              </w:rPr>
            </w:pPr>
            <w:ins w:id="328" w:author="Pengxiang Xie_rev" w:date="2025-01-22T17:30:00Z">
              <w:r w:rsidRPr="00F6081B">
                <w:t>Support Qualifier</w:t>
              </w:r>
            </w:ins>
          </w:p>
        </w:tc>
        <w:tc>
          <w:tcPr>
            <w:tcW w:w="1260" w:type="dxa"/>
            <w:shd w:val="pct10" w:color="auto" w:fill="FFFFFF"/>
            <w:vAlign w:val="center"/>
          </w:tcPr>
          <w:p w14:paraId="7405B084" w14:textId="77777777" w:rsidR="002413AC" w:rsidRPr="00F6081B" w:rsidRDefault="002413AC" w:rsidP="002413AC">
            <w:pPr>
              <w:pStyle w:val="TAH"/>
              <w:spacing w:line="264" w:lineRule="auto"/>
              <w:ind w:right="142"/>
              <w:rPr>
                <w:ins w:id="329" w:author="Pengxiang Xie_rev" w:date="2025-01-22T17:30:00Z"/>
              </w:rPr>
            </w:pPr>
            <w:ins w:id="330" w:author="Pengxiang Xie_rev" w:date="2025-01-22T17:30:00Z">
              <w:r w:rsidRPr="00F6081B">
                <w:t>isReadable</w:t>
              </w:r>
            </w:ins>
          </w:p>
        </w:tc>
        <w:tc>
          <w:tcPr>
            <w:tcW w:w="1219" w:type="dxa"/>
            <w:shd w:val="pct10" w:color="auto" w:fill="FFFFFF"/>
            <w:vAlign w:val="center"/>
          </w:tcPr>
          <w:p w14:paraId="19519CCF" w14:textId="77777777" w:rsidR="002413AC" w:rsidRPr="00F6081B" w:rsidRDefault="002413AC" w:rsidP="002413AC">
            <w:pPr>
              <w:pStyle w:val="TAH"/>
              <w:spacing w:line="264" w:lineRule="auto"/>
              <w:ind w:right="142"/>
              <w:rPr>
                <w:ins w:id="331" w:author="Pengxiang Xie_rev" w:date="2025-01-22T17:30:00Z"/>
              </w:rPr>
            </w:pPr>
            <w:ins w:id="332" w:author="Pengxiang Xie_rev" w:date="2025-01-22T17:30:00Z">
              <w:r w:rsidRPr="00F6081B">
                <w:t>isWritable</w:t>
              </w:r>
            </w:ins>
          </w:p>
        </w:tc>
        <w:tc>
          <w:tcPr>
            <w:tcW w:w="1259" w:type="dxa"/>
            <w:shd w:val="pct10" w:color="auto" w:fill="FFFFFF"/>
            <w:vAlign w:val="center"/>
          </w:tcPr>
          <w:p w14:paraId="6AF9778E" w14:textId="77777777" w:rsidR="002413AC" w:rsidRPr="00F6081B" w:rsidRDefault="002413AC" w:rsidP="002413AC">
            <w:pPr>
              <w:pStyle w:val="TAH"/>
              <w:spacing w:line="264" w:lineRule="auto"/>
              <w:ind w:right="142"/>
              <w:rPr>
                <w:ins w:id="333" w:author="Pengxiang Xie_rev" w:date="2025-01-22T17:30:00Z"/>
              </w:rPr>
            </w:pPr>
            <w:ins w:id="334" w:author="Pengxiang Xie_rev" w:date="2025-01-22T17:30:00Z">
              <w:r w:rsidRPr="00F6081B">
                <w:rPr>
                  <w:rFonts w:cs="Arial"/>
                  <w:bCs/>
                  <w:szCs w:val="18"/>
                </w:rPr>
                <w:t>isInvariant</w:t>
              </w:r>
            </w:ins>
          </w:p>
        </w:tc>
        <w:tc>
          <w:tcPr>
            <w:tcW w:w="1249" w:type="dxa"/>
            <w:shd w:val="pct10" w:color="auto" w:fill="FFFFFF"/>
            <w:vAlign w:val="center"/>
          </w:tcPr>
          <w:p w14:paraId="7F6C71ED" w14:textId="77777777" w:rsidR="002413AC" w:rsidRPr="00F6081B" w:rsidRDefault="002413AC" w:rsidP="002413AC">
            <w:pPr>
              <w:pStyle w:val="TAH"/>
              <w:spacing w:line="264" w:lineRule="auto"/>
              <w:ind w:right="142"/>
              <w:rPr>
                <w:ins w:id="335" w:author="Pengxiang Xie_rev" w:date="2025-01-22T17:30:00Z"/>
              </w:rPr>
            </w:pPr>
            <w:ins w:id="336" w:author="Pengxiang Xie_rev" w:date="2025-01-22T17:30:00Z">
              <w:r w:rsidRPr="00F6081B">
                <w:t>isNotifyable</w:t>
              </w:r>
            </w:ins>
          </w:p>
        </w:tc>
      </w:tr>
      <w:tr w:rsidR="002413AC" w:rsidRPr="00F6081B" w14:paraId="453153D7" w14:textId="77777777" w:rsidTr="002413AC">
        <w:trPr>
          <w:cantSplit/>
          <w:jc w:val="center"/>
          <w:ins w:id="337" w:author="Pengxiang Xie_rev" w:date="2025-01-22T18:43:00Z"/>
        </w:trPr>
        <w:tc>
          <w:tcPr>
            <w:tcW w:w="3415" w:type="dxa"/>
          </w:tcPr>
          <w:p w14:paraId="769FA303" w14:textId="3953FF84" w:rsidR="002413AC" w:rsidRDefault="008A0B0C" w:rsidP="001F61EE">
            <w:pPr>
              <w:pStyle w:val="TAL"/>
              <w:tabs>
                <w:tab w:val="left" w:pos="774"/>
              </w:tabs>
              <w:spacing w:line="264" w:lineRule="auto"/>
              <w:ind w:right="142"/>
              <w:jc w:val="both"/>
              <w:rPr>
                <w:ins w:id="338" w:author="Pengxiang Xie_rev" w:date="2025-01-22T18:43:00Z"/>
                <w:rFonts w:ascii="Courier New" w:hAnsi="Courier New" w:cs="Courier New"/>
                <w:szCs w:val="18"/>
                <w:lang w:eastAsia="zh-CN"/>
              </w:rPr>
            </w:pPr>
            <w:ins w:id="339" w:author="Pengxiang Xie_rev" w:date="2025-02-07T11:27:00Z">
              <w:r>
                <w:rPr>
                  <w:rFonts w:ascii="Courier New" w:hAnsi="Courier New" w:cs="Courier New"/>
                  <w:szCs w:val="18"/>
                  <w:lang w:eastAsia="zh-CN"/>
                </w:rPr>
                <w:t>rLEnviroment</w:t>
              </w:r>
            </w:ins>
            <w:ins w:id="340" w:author="Pengxiang Xie_rev" w:date="2025-02-07T14:40:00Z">
              <w:r w:rsidR="001F61EE">
                <w:rPr>
                  <w:rFonts w:ascii="Courier New" w:hAnsi="Courier New" w:cs="Courier New"/>
                  <w:szCs w:val="18"/>
                  <w:lang w:eastAsia="zh-CN"/>
                </w:rPr>
                <w:t>SelectionInfo</w:t>
              </w:r>
            </w:ins>
          </w:p>
        </w:tc>
        <w:tc>
          <w:tcPr>
            <w:tcW w:w="1170" w:type="dxa"/>
          </w:tcPr>
          <w:p w14:paraId="653D9F0D" w14:textId="020C128A" w:rsidR="002413AC" w:rsidRDefault="001F61EE" w:rsidP="002413AC">
            <w:pPr>
              <w:pStyle w:val="TAL"/>
              <w:spacing w:line="264" w:lineRule="auto"/>
              <w:ind w:right="142"/>
              <w:jc w:val="center"/>
              <w:rPr>
                <w:ins w:id="341" w:author="Pengxiang Xie_rev" w:date="2025-01-22T18:43:00Z"/>
              </w:rPr>
            </w:pPr>
            <w:ins w:id="342" w:author="Pengxiang Xie_rev" w:date="2025-02-07T14:41:00Z">
              <w:r>
                <w:t>M</w:t>
              </w:r>
            </w:ins>
          </w:p>
        </w:tc>
        <w:tc>
          <w:tcPr>
            <w:tcW w:w="1260" w:type="dxa"/>
          </w:tcPr>
          <w:p w14:paraId="080BA465" w14:textId="77777777" w:rsidR="002413AC" w:rsidRDefault="002413AC" w:rsidP="002413AC">
            <w:pPr>
              <w:pStyle w:val="TAL"/>
              <w:spacing w:line="264" w:lineRule="auto"/>
              <w:ind w:right="142"/>
              <w:jc w:val="center"/>
              <w:rPr>
                <w:ins w:id="343" w:author="Pengxiang Xie_rev" w:date="2025-01-22T18:43:00Z"/>
              </w:rPr>
            </w:pPr>
            <w:ins w:id="344" w:author="Pengxiang Xie_rev" w:date="2025-01-22T18:43:00Z">
              <w:r>
                <w:t>T</w:t>
              </w:r>
            </w:ins>
          </w:p>
        </w:tc>
        <w:tc>
          <w:tcPr>
            <w:tcW w:w="1219" w:type="dxa"/>
          </w:tcPr>
          <w:p w14:paraId="41AE7508" w14:textId="77777777" w:rsidR="002413AC" w:rsidRDefault="002413AC" w:rsidP="002413AC">
            <w:pPr>
              <w:pStyle w:val="TAL"/>
              <w:spacing w:line="264" w:lineRule="auto"/>
              <w:ind w:right="142"/>
              <w:jc w:val="center"/>
              <w:rPr>
                <w:ins w:id="345" w:author="Pengxiang Xie_rev" w:date="2025-01-22T18:43:00Z"/>
              </w:rPr>
            </w:pPr>
            <w:ins w:id="346" w:author="Pengxiang Xie_rev" w:date="2025-01-22T18:43:00Z">
              <w:r>
                <w:t>F</w:t>
              </w:r>
            </w:ins>
          </w:p>
        </w:tc>
        <w:tc>
          <w:tcPr>
            <w:tcW w:w="1259" w:type="dxa"/>
          </w:tcPr>
          <w:p w14:paraId="5CCC928A" w14:textId="77777777" w:rsidR="002413AC" w:rsidRDefault="002413AC" w:rsidP="002413AC">
            <w:pPr>
              <w:pStyle w:val="TAL"/>
              <w:spacing w:line="264" w:lineRule="auto"/>
              <w:ind w:right="142"/>
              <w:jc w:val="center"/>
              <w:rPr>
                <w:ins w:id="347" w:author="Pengxiang Xie_rev" w:date="2025-01-22T18:43:00Z"/>
              </w:rPr>
            </w:pPr>
            <w:ins w:id="348" w:author="Pengxiang Xie_rev" w:date="2025-01-22T18:43:00Z">
              <w:r>
                <w:t>F</w:t>
              </w:r>
            </w:ins>
          </w:p>
        </w:tc>
        <w:tc>
          <w:tcPr>
            <w:tcW w:w="1249" w:type="dxa"/>
          </w:tcPr>
          <w:p w14:paraId="2F1EA1C8" w14:textId="77777777" w:rsidR="002413AC" w:rsidRDefault="002413AC" w:rsidP="002413AC">
            <w:pPr>
              <w:pStyle w:val="TAL"/>
              <w:spacing w:line="264" w:lineRule="auto"/>
              <w:ind w:right="142"/>
              <w:jc w:val="center"/>
              <w:rPr>
                <w:ins w:id="349" w:author="Pengxiang Xie_rev" w:date="2025-01-22T18:43:00Z"/>
                <w:lang w:eastAsia="zh-CN"/>
              </w:rPr>
            </w:pPr>
            <w:ins w:id="350" w:author="Pengxiang Xie_rev" w:date="2025-01-22T18:43:00Z">
              <w:r>
                <w:rPr>
                  <w:lang w:eastAsia="zh-CN"/>
                </w:rPr>
                <w:t>T</w:t>
              </w:r>
            </w:ins>
          </w:p>
        </w:tc>
      </w:tr>
      <w:tr w:rsidR="002413AC" w:rsidRPr="00F6081B" w14:paraId="12C33449" w14:textId="77777777" w:rsidTr="002413AC">
        <w:trPr>
          <w:cantSplit/>
          <w:jc w:val="center"/>
          <w:ins w:id="351" w:author="Pengxiang Xie_rev" w:date="2025-01-22T17:30:00Z"/>
        </w:trPr>
        <w:tc>
          <w:tcPr>
            <w:tcW w:w="3415" w:type="dxa"/>
          </w:tcPr>
          <w:p w14:paraId="19A04BC6" w14:textId="148246DD" w:rsidR="002413AC" w:rsidRPr="001B2447" w:rsidRDefault="008A0B0C" w:rsidP="002413AC">
            <w:pPr>
              <w:pStyle w:val="TAL"/>
              <w:tabs>
                <w:tab w:val="left" w:pos="774"/>
              </w:tabs>
              <w:spacing w:line="264" w:lineRule="auto"/>
              <w:ind w:right="142"/>
              <w:jc w:val="both"/>
              <w:rPr>
                <w:ins w:id="352" w:author="Pengxiang Xie_rev" w:date="2025-01-22T17:30:00Z"/>
                <w:rFonts w:ascii="Courier New" w:hAnsi="Courier New" w:cs="Courier New"/>
                <w:szCs w:val="18"/>
                <w:lang w:eastAsia="zh-CN"/>
              </w:rPr>
            </w:pPr>
            <w:ins w:id="353" w:author="Pengxiang Xie_rev" w:date="2025-02-07T11:28:00Z">
              <w:r>
                <w:rPr>
                  <w:rFonts w:ascii="Courier New" w:hAnsi="Courier New" w:cs="Courier New"/>
                  <w:szCs w:val="18"/>
                  <w:lang w:eastAsia="zh-CN"/>
                </w:rPr>
                <w:t>rLPerformanceReq</w:t>
              </w:r>
            </w:ins>
            <w:ins w:id="354" w:author="Pengxiang Xie_rev" w:date="2025-02-07T14:52:00Z">
              <w:r w:rsidR="00D17DED">
                <w:rPr>
                  <w:rFonts w:ascii="Courier New" w:hAnsi="Courier New" w:cs="Courier New"/>
                  <w:szCs w:val="18"/>
                  <w:lang w:eastAsia="zh-CN"/>
                </w:rPr>
                <w:t>Info</w:t>
              </w:r>
            </w:ins>
          </w:p>
        </w:tc>
        <w:tc>
          <w:tcPr>
            <w:tcW w:w="1170" w:type="dxa"/>
          </w:tcPr>
          <w:p w14:paraId="3587B8A2" w14:textId="0871EA7B" w:rsidR="002413AC" w:rsidRDefault="001F61EE" w:rsidP="002413AC">
            <w:pPr>
              <w:pStyle w:val="TAL"/>
              <w:spacing w:line="264" w:lineRule="auto"/>
              <w:ind w:right="142"/>
              <w:jc w:val="center"/>
              <w:rPr>
                <w:ins w:id="355" w:author="Pengxiang Xie_rev" w:date="2025-01-22T17:30:00Z"/>
              </w:rPr>
            </w:pPr>
            <w:ins w:id="356" w:author="Pengxiang Xie_rev" w:date="2025-02-07T14:47:00Z">
              <w:r>
                <w:t>O</w:t>
              </w:r>
            </w:ins>
          </w:p>
        </w:tc>
        <w:tc>
          <w:tcPr>
            <w:tcW w:w="1260" w:type="dxa"/>
          </w:tcPr>
          <w:p w14:paraId="32C2E031" w14:textId="77777777" w:rsidR="002413AC" w:rsidRDefault="002413AC" w:rsidP="002413AC">
            <w:pPr>
              <w:pStyle w:val="TAL"/>
              <w:spacing w:line="264" w:lineRule="auto"/>
              <w:ind w:right="142"/>
              <w:jc w:val="center"/>
              <w:rPr>
                <w:ins w:id="357" w:author="Pengxiang Xie_rev" w:date="2025-01-22T17:30:00Z"/>
              </w:rPr>
            </w:pPr>
            <w:ins w:id="358" w:author="Pengxiang Xie_rev" w:date="2025-01-22T17:30:00Z">
              <w:r>
                <w:t>T</w:t>
              </w:r>
            </w:ins>
          </w:p>
        </w:tc>
        <w:tc>
          <w:tcPr>
            <w:tcW w:w="1219" w:type="dxa"/>
          </w:tcPr>
          <w:p w14:paraId="791F7A42" w14:textId="77777777" w:rsidR="002413AC" w:rsidRDefault="002413AC" w:rsidP="002413AC">
            <w:pPr>
              <w:pStyle w:val="TAL"/>
              <w:spacing w:line="264" w:lineRule="auto"/>
              <w:ind w:right="142"/>
              <w:jc w:val="center"/>
              <w:rPr>
                <w:ins w:id="359" w:author="Pengxiang Xie_rev" w:date="2025-01-22T17:30:00Z"/>
              </w:rPr>
            </w:pPr>
            <w:ins w:id="360" w:author="Pengxiang Xie_rev" w:date="2025-01-22T17:30:00Z">
              <w:r>
                <w:t>F</w:t>
              </w:r>
            </w:ins>
          </w:p>
        </w:tc>
        <w:tc>
          <w:tcPr>
            <w:tcW w:w="1259" w:type="dxa"/>
          </w:tcPr>
          <w:p w14:paraId="47A23A99" w14:textId="77777777" w:rsidR="002413AC" w:rsidRDefault="002413AC" w:rsidP="002413AC">
            <w:pPr>
              <w:pStyle w:val="TAL"/>
              <w:spacing w:line="264" w:lineRule="auto"/>
              <w:ind w:right="142"/>
              <w:jc w:val="center"/>
              <w:rPr>
                <w:ins w:id="361" w:author="Pengxiang Xie_rev" w:date="2025-01-22T17:30:00Z"/>
              </w:rPr>
            </w:pPr>
            <w:ins w:id="362" w:author="Pengxiang Xie_rev" w:date="2025-01-22T17:30:00Z">
              <w:r>
                <w:t>F</w:t>
              </w:r>
            </w:ins>
          </w:p>
        </w:tc>
        <w:tc>
          <w:tcPr>
            <w:tcW w:w="1249" w:type="dxa"/>
          </w:tcPr>
          <w:p w14:paraId="35AEECE7" w14:textId="77777777" w:rsidR="002413AC" w:rsidRDefault="002413AC" w:rsidP="002413AC">
            <w:pPr>
              <w:pStyle w:val="TAL"/>
              <w:spacing w:line="264" w:lineRule="auto"/>
              <w:ind w:right="142"/>
              <w:jc w:val="center"/>
              <w:rPr>
                <w:ins w:id="363" w:author="Pengxiang Xie_rev" w:date="2025-01-22T17:30:00Z"/>
                <w:lang w:eastAsia="zh-CN"/>
              </w:rPr>
            </w:pPr>
            <w:ins w:id="364" w:author="Pengxiang Xie_rev" w:date="2025-01-22T17:30:00Z">
              <w:r>
                <w:rPr>
                  <w:lang w:eastAsia="zh-CN"/>
                </w:rPr>
                <w:t>T</w:t>
              </w:r>
            </w:ins>
          </w:p>
        </w:tc>
      </w:tr>
    </w:tbl>
    <w:p w14:paraId="65B98A3E" w14:textId="77777777" w:rsidR="002413AC" w:rsidRDefault="002413AC" w:rsidP="002413AC">
      <w:pPr>
        <w:pStyle w:val="NO"/>
        <w:rPr>
          <w:ins w:id="365" w:author="Pengxiang Xie_rev" w:date="2025-01-22T17:30:00Z"/>
        </w:rPr>
      </w:pPr>
    </w:p>
    <w:p w14:paraId="19F94F6E" w14:textId="77777777" w:rsidR="002413AC" w:rsidRPr="00F17505" w:rsidRDefault="002413AC" w:rsidP="002413AC">
      <w:pPr>
        <w:pStyle w:val="40"/>
        <w:rPr>
          <w:ins w:id="366" w:author="Pengxiang Xie_rev" w:date="2025-01-22T17:30:00Z"/>
        </w:rPr>
      </w:pPr>
      <w:ins w:id="367" w:author="Pengxiang Xie_rev" w:date="2025-01-22T17:30:00Z">
        <w:r w:rsidRPr="00AB193B">
          <w:t>7.4.</w:t>
        </w:r>
        <w:r>
          <w:t>y</w:t>
        </w:r>
        <w:r w:rsidRPr="00AB193B">
          <w:t>.</w:t>
        </w:r>
        <w:r>
          <w:t>3</w:t>
        </w:r>
        <w:r w:rsidRPr="00F17505">
          <w:tab/>
          <w:t>Attribute constraints</w:t>
        </w:r>
      </w:ins>
    </w:p>
    <w:p w14:paraId="0C68FFD0" w14:textId="77777777" w:rsidR="002413AC" w:rsidRPr="003C03D4" w:rsidRDefault="002413AC" w:rsidP="002413AC">
      <w:pPr>
        <w:rPr>
          <w:ins w:id="368" w:author="Pengxiang Xie_rev" w:date="2025-01-22T17:30:00Z"/>
        </w:rPr>
      </w:pPr>
      <w:ins w:id="369" w:author="Pengxiang Xie_rev" w:date="2025-01-22T17:30:00Z">
        <w:r w:rsidRPr="003C03D4">
          <w:t>None</w:t>
        </w:r>
        <w:r>
          <w:t>.</w:t>
        </w:r>
      </w:ins>
    </w:p>
    <w:p w14:paraId="332A81AA" w14:textId="77777777" w:rsidR="002413AC" w:rsidRPr="00F17505" w:rsidRDefault="002413AC" w:rsidP="002413AC">
      <w:pPr>
        <w:pStyle w:val="40"/>
        <w:rPr>
          <w:ins w:id="370" w:author="Pengxiang Xie_rev" w:date="2025-01-22T17:30:00Z"/>
        </w:rPr>
      </w:pPr>
      <w:ins w:id="371" w:author="Pengxiang Xie_rev" w:date="2025-01-22T17:30:00Z">
        <w:r w:rsidRPr="00AB193B">
          <w:t>7.4.</w:t>
        </w:r>
        <w:r>
          <w:t>y</w:t>
        </w:r>
        <w:r w:rsidRPr="00AB193B">
          <w:t>.</w:t>
        </w:r>
        <w:r>
          <w:t>4</w:t>
        </w:r>
        <w:r w:rsidRPr="00F17505">
          <w:tab/>
          <w:t>Notifications</w:t>
        </w:r>
      </w:ins>
    </w:p>
    <w:p w14:paraId="00BD2BF5" w14:textId="77777777" w:rsidR="002413AC" w:rsidRDefault="002413AC" w:rsidP="002413AC">
      <w:pPr>
        <w:rPr>
          <w:ins w:id="372" w:author="Pengxiang Xie_rev" w:date="2025-01-22T18:45:00Z"/>
          <w:lang w:eastAsia="zh-CN"/>
        </w:rPr>
      </w:pPr>
      <w:ins w:id="373" w:author="Pengxiang Xie_rev" w:date="2025-01-22T17:30:00Z">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ins>
    </w:p>
    <w:p w14:paraId="744BF745" w14:textId="3F3BBBA3" w:rsidR="002413AC" w:rsidRPr="00D3509A" w:rsidRDefault="002413AC" w:rsidP="002413AC">
      <w:pPr>
        <w:pStyle w:val="30"/>
        <w:rPr>
          <w:ins w:id="374" w:author="Pengxiang Xie_rev" w:date="2025-01-22T18:45:00Z"/>
          <w:rFonts w:eastAsia="Courier New"/>
          <w:sz w:val="24"/>
          <w:szCs w:val="24"/>
        </w:rPr>
      </w:pPr>
      <w:ins w:id="375" w:author="Pengxiang Xie_rev" w:date="2025-01-22T18:45:00Z">
        <w:r>
          <w:rPr>
            <w:rFonts w:eastAsia="Courier New"/>
            <w:sz w:val="24"/>
            <w:szCs w:val="24"/>
          </w:rPr>
          <w:t>7.4.z</w:t>
        </w:r>
        <w:r w:rsidRPr="00D3509A">
          <w:rPr>
            <w:rFonts w:eastAsia="Courier New"/>
            <w:sz w:val="24"/>
            <w:szCs w:val="24"/>
          </w:rPr>
          <w:tab/>
        </w:r>
      </w:ins>
      <w:ins w:id="376" w:author="Pengxiang Xie_rev" w:date="2025-02-07T14:41:00Z">
        <w:r w:rsidR="001F61EE">
          <w:rPr>
            <w:rFonts w:ascii="Courier New" w:hAnsi="Courier New" w:cs="Courier New"/>
          </w:rPr>
          <w:t>R</w:t>
        </w:r>
        <w:r w:rsidR="001F61EE" w:rsidRPr="001F61EE">
          <w:rPr>
            <w:rFonts w:ascii="Courier New" w:hAnsi="Courier New" w:cs="Courier New"/>
          </w:rPr>
          <w:t>LEnviromentSelectionInfo</w:t>
        </w:r>
      </w:ins>
      <w:ins w:id="377" w:author="Pengxiang Xie_rev" w:date="2025-01-22T18:45:00Z">
        <w:r w:rsidRPr="00926A3E">
          <w:rPr>
            <w:rFonts w:ascii="Courier New" w:hAnsi="Courier New" w:cs="Courier New"/>
          </w:rPr>
          <w:t xml:space="preserve"> &lt;&lt;dataType&gt;&gt;</w:t>
        </w:r>
      </w:ins>
    </w:p>
    <w:p w14:paraId="215A04C9" w14:textId="77777777" w:rsidR="002413AC" w:rsidRPr="00926A3E" w:rsidRDefault="002413AC" w:rsidP="002413AC">
      <w:pPr>
        <w:pStyle w:val="40"/>
        <w:rPr>
          <w:ins w:id="378" w:author="Pengxiang Xie_rev" w:date="2025-01-22T18:45:00Z"/>
        </w:rPr>
      </w:pPr>
      <w:ins w:id="379" w:author="Pengxiang Xie_rev" w:date="2025-01-22T18:45:00Z">
        <w:r w:rsidRPr="00AB193B">
          <w:t>7.4.</w:t>
        </w:r>
        <w:r>
          <w:t>y</w:t>
        </w:r>
        <w:r w:rsidRPr="00AB193B">
          <w:t>.</w:t>
        </w:r>
        <w:r w:rsidRPr="00926A3E">
          <w:t>1</w:t>
        </w:r>
        <w:r w:rsidRPr="00926A3E">
          <w:tab/>
          <w:t>Definition</w:t>
        </w:r>
      </w:ins>
    </w:p>
    <w:p w14:paraId="157655A2" w14:textId="7046CAAA" w:rsidR="002413AC" w:rsidRDefault="002413AC" w:rsidP="002413AC">
      <w:pPr>
        <w:spacing w:line="264" w:lineRule="auto"/>
        <w:jc w:val="both"/>
        <w:rPr>
          <w:ins w:id="380" w:author="Pengxiang Xie_rev" w:date="2025-02-07T15:12:00Z"/>
          <w:rFonts w:eastAsia="Courier New"/>
        </w:rPr>
      </w:pPr>
      <w:ins w:id="381" w:author="Pengxiang Xie_rev" w:date="2025-01-22T18:45:00Z">
        <w:r w:rsidRPr="007322DB">
          <w:rPr>
            <w:rFonts w:cs="Arial"/>
            <w:lang w:val="en-US"/>
          </w:rPr>
          <w:t xml:space="preserve">This dataType represents the </w:t>
        </w:r>
      </w:ins>
      <w:ins w:id="382" w:author="Pengxiang Xie_rev" w:date="2025-01-22T18:47:00Z">
        <w:r>
          <w:rPr>
            <w:rFonts w:cs="Arial"/>
            <w:lang w:val="en-US"/>
          </w:rPr>
          <w:t xml:space="preserve">selection condition for </w:t>
        </w:r>
      </w:ins>
      <w:ins w:id="383" w:author="Pengxiang Xie_rev" w:date="2025-01-22T18:48:00Z">
        <w:r>
          <w:rPr>
            <w:rFonts w:cs="Arial"/>
            <w:lang w:val="en-US"/>
          </w:rPr>
          <w:t>FL participator including both FL server and FL clients</w:t>
        </w:r>
      </w:ins>
      <w:ins w:id="384" w:author="Pengxiang Xie_rev" w:date="2025-01-22T18:45:00Z">
        <w:r w:rsidRPr="00902FAA">
          <w:rPr>
            <w:rFonts w:eastAsia="Courier New"/>
          </w:rPr>
          <w:t xml:space="preserve">. </w:t>
        </w:r>
      </w:ins>
      <w:ins w:id="385" w:author="Pengxiang Xie_rev" w:date="2025-02-07T15:09:00Z">
        <w:r w:rsidR="009B62A3" w:rsidRPr="00A554CE">
          <w:rPr>
            <w:rFonts w:eastAsia="Courier New"/>
          </w:rPr>
          <w:t xml:space="preserve">The </w:t>
        </w:r>
        <w:r w:rsidR="009B62A3">
          <w:rPr>
            <w:rFonts w:eastAsia="Courier New"/>
          </w:rPr>
          <w:t>environment</w:t>
        </w:r>
        <w:r w:rsidR="009B62A3" w:rsidRPr="00A554CE">
          <w:rPr>
            <w:rFonts w:eastAsia="Courier New"/>
          </w:rPr>
          <w:t xml:space="preserve"> include</w:t>
        </w:r>
        <w:r w:rsidR="009B62A3">
          <w:rPr>
            <w:rFonts w:eastAsia="Courier New"/>
          </w:rPr>
          <w:t>s</w:t>
        </w:r>
      </w:ins>
      <w:ins w:id="386" w:author="Pengxiang Xie_rev" w:date="2025-02-07T15:10:00Z">
        <w:r w:rsidR="009B62A3">
          <w:rPr>
            <w:rFonts w:eastAsia="Courier New"/>
          </w:rPr>
          <w:t xml:space="preserve"> not only</w:t>
        </w:r>
      </w:ins>
      <w:ins w:id="387" w:author="Pengxiang Xie_rev" w:date="2025-02-07T15:09:00Z">
        <w:r w:rsidR="009B62A3" w:rsidRPr="00A554CE">
          <w:rPr>
            <w:rFonts w:eastAsia="Courier New"/>
          </w:rPr>
          <w:t xml:space="preserve"> the entities directly involved in RL process, but also includes other entities impacted by RL agent</w:t>
        </w:r>
        <w:r w:rsidR="009B62A3">
          <w:rPr>
            <w:rFonts w:eastAsia="Courier New"/>
          </w:rPr>
          <w:t>’s</w:t>
        </w:r>
        <w:r w:rsidR="009B62A3" w:rsidRPr="00A554CE">
          <w:rPr>
            <w:rFonts w:eastAsia="Courier New"/>
          </w:rPr>
          <w:t xml:space="preserve"> actions</w:t>
        </w:r>
      </w:ins>
      <w:ins w:id="388" w:author="Pengxiang Xie_rev" w:date="2025-02-07T15:12:00Z">
        <w:r w:rsidR="009B62A3">
          <w:rPr>
            <w:rFonts w:eastAsia="Courier New"/>
          </w:rPr>
          <w:t>.</w:t>
        </w:r>
      </w:ins>
    </w:p>
    <w:p w14:paraId="66D9BD9D" w14:textId="7228E569" w:rsidR="009B62A3" w:rsidRDefault="009B62A3" w:rsidP="002413AC">
      <w:pPr>
        <w:spacing w:line="264" w:lineRule="auto"/>
        <w:jc w:val="both"/>
        <w:rPr>
          <w:ins w:id="389" w:author="Pengxiang Xie_rev" w:date="2025-02-07T15:12:00Z"/>
          <w:rFonts w:eastAsia="Courier New"/>
        </w:rPr>
      </w:pPr>
      <w:ins w:id="390" w:author="Pengxiang Xie_rev" w:date="2025-02-07T15:13:00Z">
        <w:r>
          <w:rPr>
            <w:rFonts w:ascii="Courier New" w:hAnsi="Courier New" w:cs="Courier New"/>
            <w:szCs w:val="18"/>
            <w:lang w:eastAsia="zh-CN"/>
          </w:rPr>
          <w:lastRenderedPageBreak/>
          <w:t>rLAgent</w:t>
        </w:r>
      </w:ins>
      <w:ins w:id="391" w:author="Pengxiang Xie_rev" w:date="2025-02-07T15:23:00Z">
        <w:r w:rsidR="00AE3920">
          <w:rPr>
            <w:rFonts w:ascii="Courier New" w:hAnsi="Courier New" w:cs="Courier New"/>
            <w:szCs w:val="18"/>
            <w:lang w:eastAsia="zh-CN"/>
          </w:rPr>
          <w:t>List</w:t>
        </w:r>
      </w:ins>
      <w:ins w:id="392" w:author="Pengxiang Xie_rev" w:date="2025-02-07T15:13:00Z">
        <w:r>
          <w:rPr>
            <w:rFonts w:eastAsia="Courier New"/>
          </w:rPr>
          <w:t xml:space="preserve"> i</w:t>
        </w:r>
      </w:ins>
      <w:ins w:id="393" w:author="Pengxiang Xie_rev" w:date="2025-02-07T15:12:00Z">
        <w:r>
          <w:rPr>
            <w:rFonts w:eastAsia="Courier New"/>
          </w:rPr>
          <w:t>ndicates the identity of the managed entity who play the role as RL agent.</w:t>
        </w:r>
      </w:ins>
      <w:ins w:id="394" w:author="Pengxiang Xie_rev" w:date="2025-02-07T15:15:00Z">
        <w:r>
          <w:rPr>
            <w:rFonts w:eastAsia="Courier New"/>
          </w:rPr>
          <w:t xml:space="preserve"> </w:t>
        </w:r>
      </w:ins>
      <w:ins w:id="395" w:author="Pengxiang Xie_rev" w:date="2025-02-07T15:17:00Z">
        <w:r>
          <w:rPr>
            <w:rFonts w:eastAsia="Courier New"/>
          </w:rPr>
          <w:t xml:space="preserve">When the RL agent is not specified, </w:t>
        </w:r>
      </w:ins>
      <w:ins w:id="396" w:author="Pengxiang Xie_rev" w:date="2025-02-07T15:15:00Z">
        <w:r>
          <w:rPr>
            <w:rFonts w:ascii="Courier New" w:hAnsi="Courier New" w:cs="Courier New"/>
            <w:szCs w:val="18"/>
            <w:lang w:eastAsia="zh-CN"/>
          </w:rPr>
          <w:t>rLAgentSelectionCondition</w:t>
        </w:r>
      </w:ins>
      <w:ins w:id="397" w:author="Pengxiang Xie_rev" w:date="2025-02-07T15:18:00Z">
        <w:r>
          <w:rPr>
            <w:rFonts w:ascii="Courier New" w:hAnsi="Courier New" w:cs="Courier New"/>
            <w:szCs w:val="18"/>
            <w:lang w:eastAsia="zh-CN"/>
          </w:rPr>
          <w:t xml:space="preserve"> </w:t>
        </w:r>
      </w:ins>
      <w:ins w:id="398" w:author="Pengxiang Xie_rev" w:date="2025-02-07T15:15:00Z">
        <w:r>
          <w:rPr>
            <w:rFonts w:cs="Arial"/>
            <w:lang w:val="en-US"/>
          </w:rPr>
          <w:t>represent</w:t>
        </w:r>
      </w:ins>
      <w:ins w:id="399" w:author="Pengxiang Xie_rev" w:date="2025-02-07T15:18:00Z">
        <w:r>
          <w:rPr>
            <w:rFonts w:cs="Arial"/>
            <w:lang w:val="en-US"/>
          </w:rPr>
          <w:t>ing</w:t>
        </w:r>
      </w:ins>
      <w:ins w:id="400" w:author="Pengxiang Xie_rev" w:date="2025-02-07T15:15:00Z">
        <w:r w:rsidRPr="009B62A3">
          <w:rPr>
            <w:rFonts w:cs="Arial"/>
            <w:lang w:val="en-US"/>
          </w:rPr>
          <w:t xml:space="preserve"> the conditions to select</w:t>
        </w:r>
      </w:ins>
      <w:ins w:id="401" w:author="Pengxiang Xie_rev" w:date="2025-02-07T15:16:00Z">
        <w:r w:rsidRPr="009B62A3">
          <w:rPr>
            <w:rFonts w:cs="Arial"/>
            <w:lang w:val="en-US"/>
          </w:rPr>
          <w:t xml:space="preserve"> the entities acting as the RL agent</w:t>
        </w:r>
      </w:ins>
      <w:ins w:id="402" w:author="Pengxiang Xie_rev" w:date="2025-02-07T15:18:00Z">
        <w:r>
          <w:rPr>
            <w:rFonts w:cs="Arial"/>
            <w:lang w:val="en-US"/>
          </w:rPr>
          <w:t xml:space="preserve">, can be used to </w:t>
        </w:r>
        <w:r w:rsidR="00FD519C">
          <w:rPr>
            <w:rFonts w:cs="Arial"/>
            <w:lang w:val="en-US"/>
          </w:rPr>
          <w:t>allow</w:t>
        </w:r>
        <w:r>
          <w:rPr>
            <w:rFonts w:cs="Arial"/>
            <w:lang w:val="en-US"/>
          </w:rPr>
          <w:t xml:space="preserve"> the producer selec</w:t>
        </w:r>
        <w:r w:rsidR="00FD519C">
          <w:rPr>
            <w:rFonts w:cs="Arial"/>
            <w:lang w:val="en-US"/>
          </w:rPr>
          <w:t xml:space="preserve">t appropriate </w:t>
        </w:r>
      </w:ins>
      <w:ins w:id="403" w:author="Pengxiang Xie_rev" w:date="2025-02-07T15:19:00Z">
        <w:r w:rsidR="00FD519C">
          <w:rPr>
            <w:rFonts w:cs="Arial"/>
            <w:lang w:val="en-US"/>
          </w:rPr>
          <w:t>entities</w:t>
        </w:r>
      </w:ins>
      <w:ins w:id="404" w:author="Pengxiang Xie_rev" w:date="2025-02-07T15:18:00Z">
        <w:r w:rsidR="00FD519C">
          <w:rPr>
            <w:rFonts w:cs="Arial"/>
            <w:lang w:val="en-US"/>
          </w:rPr>
          <w:t xml:space="preserve"> </w:t>
        </w:r>
      </w:ins>
      <w:ins w:id="405" w:author="Pengxiang Xie_rev" w:date="2025-02-07T15:19:00Z">
        <w:r w:rsidR="00FD519C">
          <w:rPr>
            <w:rFonts w:cs="Arial"/>
            <w:lang w:val="en-US"/>
          </w:rPr>
          <w:t>to act as RL agent</w:t>
        </w:r>
      </w:ins>
      <w:ins w:id="406" w:author="Pengxiang Xie_rev" w:date="2025-02-07T15:16:00Z">
        <w:r w:rsidRPr="009B62A3">
          <w:rPr>
            <w:rFonts w:cs="Arial"/>
            <w:lang w:val="en-US"/>
          </w:rPr>
          <w:t>.</w:t>
        </w:r>
      </w:ins>
    </w:p>
    <w:p w14:paraId="24CE298E" w14:textId="16489DDC" w:rsidR="009B62A3" w:rsidRPr="009B62A3" w:rsidRDefault="009B62A3" w:rsidP="002413AC">
      <w:pPr>
        <w:spacing w:line="264" w:lineRule="auto"/>
        <w:jc w:val="both"/>
        <w:rPr>
          <w:ins w:id="407" w:author="Pengxiang Xie_rev" w:date="2025-01-22T18:45:00Z"/>
          <w:rFonts w:eastAsia="Courier New"/>
        </w:rPr>
      </w:pPr>
      <w:ins w:id="408" w:author="Pengxiang Xie_rev" w:date="2025-02-07T15:12:00Z">
        <w:r>
          <w:rPr>
            <w:rFonts w:ascii="Courier New" w:hAnsi="Courier New" w:cs="Courier New"/>
            <w:szCs w:val="18"/>
            <w:lang w:eastAsia="zh-CN"/>
          </w:rPr>
          <w:t>impactedEntity</w:t>
        </w:r>
      </w:ins>
      <w:ins w:id="409" w:author="Pengxiang Xie_rev" w:date="2025-02-07T15:23:00Z">
        <w:r w:rsidR="00AE3920">
          <w:rPr>
            <w:rFonts w:ascii="Courier New" w:hAnsi="Courier New" w:cs="Courier New"/>
            <w:szCs w:val="18"/>
            <w:lang w:eastAsia="zh-CN"/>
          </w:rPr>
          <w:t>List</w:t>
        </w:r>
      </w:ins>
      <w:ins w:id="410" w:author="Pengxiang Xie_rev" w:date="2025-02-07T15:12:00Z">
        <w:r>
          <w:rPr>
            <w:rFonts w:eastAsia="Courier New"/>
          </w:rPr>
          <w:t xml:space="preserve"> </w:t>
        </w:r>
      </w:ins>
      <w:ins w:id="411" w:author="Pengxiang Xie_rev" w:date="2025-02-07T15:13:00Z">
        <w:r>
          <w:rPr>
            <w:rFonts w:eastAsia="Courier New"/>
          </w:rPr>
          <w:t>i</w:t>
        </w:r>
      </w:ins>
      <w:ins w:id="412" w:author="Pengxiang Xie_rev" w:date="2025-02-07T15:12:00Z">
        <w:r>
          <w:rPr>
            <w:rFonts w:eastAsia="Courier New"/>
          </w:rPr>
          <w:t xml:space="preserve">ndicates the identity of the </w:t>
        </w:r>
      </w:ins>
      <w:ins w:id="413" w:author="Pengxiang Xie_rev" w:date="2025-02-07T15:13:00Z">
        <w:r>
          <w:rPr>
            <w:rFonts w:eastAsia="Courier New"/>
          </w:rPr>
          <w:t>impacted entities in the RL process.</w:t>
        </w:r>
      </w:ins>
      <w:ins w:id="414" w:author="Pengxiang Xie_rev" w:date="2025-02-07T15:19:00Z">
        <w:r w:rsidR="00FD519C">
          <w:rPr>
            <w:rFonts w:eastAsia="Courier New"/>
          </w:rPr>
          <w:t xml:space="preserve"> </w:t>
        </w:r>
        <w:r w:rsidR="00FD519C">
          <w:rPr>
            <w:rFonts w:eastAsia="Courier New"/>
          </w:rPr>
          <w:t xml:space="preserve">When the </w:t>
        </w:r>
        <w:r w:rsidR="00FD519C">
          <w:rPr>
            <w:rFonts w:eastAsia="Courier New"/>
          </w:rPr>
          <w:t xml:space="preserve">impacted entities are </w:t>
        </w:r>
        <w:r w:rsidR="00FD519C">
          <w:rPr>
            <w:rFonts w:eastAsia="Courier New"/>
          </w:rPr>
          <w:t>not specified</w:t>
        </w:r>
        <w:r w:rsidR="00FD519C">
          <w:rPr>
            <w:rFonts w:eastAsia="Courier New"/>
          </w:rPr>
          <w:t xml:space="preserve">, </w:t>
        </w:r>
      </w:ins>
      <w:ins w:id="415" w:author="Pengxiang Xie_rev" w:date="2025-02-07T15:16:00Z">
        <w:r>
          <w:rPr>
            <w:rFonts w:ascii="Courier New" w:hAnsi="Courier New" w:cs="Courier New"/>
            <w:szCs w:val="18"/>
            <w:lang w:eastAsia="zh-CN"/>
          </w:rPr>
          <w:t xml:space="preserve">impactedEntitySelectionCondition </w:t>
        </w:r>
        <w:r w:rsidR="00FD519C">
          <w:rPr>
            <w:rFonts w:cs="Arial"/>
            <w:lang w:val="en-US"/>
          </w:rPr>
          <w:t>represent</w:t>
        </w:r>
      </w:ins>
      <w:ins w:id="416" w:author="Pengxiang Xie_rev" w:date="2025-02-07T15:19:00Z">
        <w:r w:rsidR="00FD519C">
          <w:rPr>
            <w:rFonts w:cs="Arial"/>
            <w:lang w:val="en-US"/>
          </w:rPr>
          <w:t>ing</w:t>
        </w:r>
      </w:ins>
      <w:ins w:id="417" w:author="Pengxiang Xie_rev" w:date="2025-02-07T15:16:00Z">
        <w:r w:rsidRPr="009B62A3">
          <w:rPr>
            <w:rFonts w:cs="Arial"/>
            <w:lang w:val="en-US"/>
          </w:rPr>
          <w:t xml:space="preserve"> the conditions to select the </w:t>
        </w:r>
      </w:ins>
      <w:ins w:id="418" w:author="Pengxiang Xie_rev" w:date="2025-02-07T15:19:00Z">
        <w:r w:rsidR="00FD519C">
          <w:rPr>
            <w:rFonts w:cs="Arial"/>
            <w:lang w:val="en-US"/>
          </w:rPr>
          <w:t xml:space="preserve">impacted </w:t>
        </w:r>
      </w:ins>
      <w:ins w:id="419" w:author="Pengxiang Xie_rev" w:date="2025-02-07T15:16:00Z">
        <w:r w:rsidRPr="009B62A3">
          <w:rPr>
            <w:rFonts w:cs="Arial"/>
            <w:lang w:val="en-US"/>
          </w:rPr>
          <w:t xml:space="preserve">entities </w:t>
        </w:r>
      </w:ins>
      <w:ins w:id="420" w:author="Pengxiang Xie_rev" w:date="2025-02-07T15:17:00Z">
        <w:r>
          <w:rPr>
            <w:rFonts w:cs="Arial"/>
            <w:lang w:val="en-US"/>
          </w:rPr>
          <w:t>in the RL process</w:t>
        </w:r>
      </w:ins>
      <w:ins w:id="421" w:author="Pengxiang Xie_rev" w:date="2025-02-07T15:20:00Z">
        <w:r w:rsidR="00FD519C">
          <w:rPr>
            <w:rFonts w:cs="Arial"/>
            <w:lang w:val="en-US"/>
          </w:rPr>
          <w:t xml:space="preserve">, </w:t>
        </w:r>
        <w:r w:rsidR="00FD519C">
          <w:rPr>
            <w:rFonts w:cs="Arial"/>
            <w:lang w:val="en-US"/>
          </w:rPr>
          <w:t xml:space="preserve">can be used to allow the producer select appropriate entities </w:t>
        </w:r>
        <w:r w:rsidR="00FD519C">
          <w:rPr>
            <w:rFonts w:cs="Arial"/>
            <w:lang w:val="en-US"/>
          </w:rPr>
          <w:t>impacted by the RL agent’s actions</w:t>
        </w:r>
        <w:r w:rsidR="00FD519C" w:rsidRPr="009B62A3">
          <w:rPr>
            <w:rFonts w:cs="Arial"/>
            <w:lang w:val="en-US"/>
          </w:rPr>
          <w:t>.</w:t>
        </w:r>
      </w:ins>
    </w:p>
    <w:p w14:paraId="77BFEDAF" w14:textId="77777777" w:rsidR="002413AC" w:rsidRPr="00926A3E" w:rsidRDefault="002413AC" w:rsidP="002413AC">
      <w:pPr>
        <w:pStyle w:val="40"/>
        <w:rPr>
          <w:ins w:id="422" w:author="Pengxiang Xie_rev" w:date="2025-01-22T18:45:00Z"/>
        </w:rPr>
      </w:pPr>
      <w:ins w:id="423" w:author="Pengxiang Xie_rev" w:date="2025-01-22T18:45:00Z">
        <w:r w:rsidRPr="00AB193B">
          <w:t>7.4.</w:t>
        </w:r>
        <w:r>
          <w:t>y</w:t>
        </w:r>
        <w:r w:rsidRPr="00AB193B">
          <w:t>.</w:t>
        </w:r>
        <w:r w:rsidRPr="00926A3E">
          <w:t>2</w:t>
        </w:r>
        <w:r w:rsidRPr="00926A3E">
          <w:tab/>
          <w:t>Attributes</w:t>
        </w:r>
      </w:ins>
    </w:p>
    <w:p w14:paraId="190E3781" w14:textId="77777777" w:rsidR="002413AC" w:rsidRPr="00902FAA" w:rsidRDefault="002413AC" w:rsidP="002413AC">
      <w:pPr>
        <w:spacing w:line="264" w:lineRule="auto"/>
        <w:jc w:val="both"/>
        <w:rPr>
          <w:ins w:id="424" w:author="Pengxiang Xie_rev" w:date="2025-01-22T18:45:00Z"/>
          <w:rFonts w:eastAsia="Courier New"/>
        </w:rPr>
      </w:pPr>
      <w:ins w:id="425" w:author="Pengxiang Xie_rev" w:date="2025-01-22T18:45:00Z">
        <w:r w:rsidRPr="00902FAA">
          <w:rPr>
            <w:rFonts w:eastAsia="Courier New"/>
          </w:rPr>
          <w:t xml:space="preserve">The </w:t>
        </w:r>
      </w:ins>
      <w:ins w:id="426" w:author="Pengxiang Xie_rev" w:date="2025-01-22T18:48:00Z">
        <w:r w:rsidRPr="006D22E0">
          <w:rPr>
            <w:rFonts w:ascii="Courier New" w:hAnsi="Courier New" w:cs="Courier New"/>
          </w:rPr>
          <w:t>FLParticipatorSelectivity</w:t>
        </w:r>
      </w:ins>
      <w:ins w:id="427" w:author="Pengxiang Xie_rev" w:date="2025-01-22T18:45:00Z">
        <w:r>
          <w:rPr>
            <w:rFonts w:ascii="Courier New" w:hAnsi="Courier New" w:cs="Courier New"/>
            <w:sz w:val="28"/>
          </w:rPr>
          <w:t xml:space="preserve"> </w:t>
        </w:r>
        <w:r w:rsidRPr="00902FAA">
          <w:rPr>
            <w:rFonts w:eastAsia="Courier New"/>
          </w:rPr>
          <w:t>includes the following attributes:</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2413AC" w:rsidRPr="00F6081B" w14:paraId="5A3F9127" w14:textId="77777777" w:rsidTr="002413AC">
        <w:trPr>
          <w:cantSplit/>
          <w:jc w:val="center"/>
          <w:ins w:id="428" w:author="Pengxiang Xie_rev" w:date="2025-01-22T18:45:00Z"/>
        </w:trPr>
        <w:tc>
          <w:tcPr>
            <w:tcW w:w="3415" w:type="dxa"/>
            <w:shd w:val="pct10" w:color="auto" w:fill="FFFFFF"/>
            <w:vAlign w:val="center"/>
          </w:tcPr>
          <w:p w14:paraId="51741D1D" w14:textId="77777777" w:rsidR="002413AC" w:rsidRPr="00F6081B" w:rsidRDefault="002413AC" w:rsidP="002413AC">
            <w:pPr>
              <w:pStyle w:val="TAH"/>
              <w:spacing w:line="264" w:lineRule="auto"/>
              <w:ind w:right="142"/>
              <w:rPr>
                <w:ins w:id="429" w:author="Pengxiang Xie_rev" w:date="2025-01-22T18:45:00Z"/>
              </w:rPr>
            </w:pPr>
            <w:ins w:id="430" w:author="Pengxiang Xie_rev" w:date="2025-01-22T18:45:00Z">
              <w:r w:rsidRPr="00F6081B">
                <w:t>Attribute name</w:t>
              </w:r>
            </w:ins>
          </w:p>
        </w:tc>
        <w:tc>
          <w:tcPr>
            <w:tcW w:w="1170" w:type="dxa"/>
            <w:shd w:val="pct10" w:color="auto" w:fill="FFFFFF"/>
            <w:vAlign w:val="center"/>
          </w:tcPr>
          <w:p w14:paraId="6E8DC5C9" w14:textId="77777777" w:rsidR="002413AC" w:rsidRPr="00F6081B" w:rsidRDefault="002413AC" w:rsidP="002413AC">
            <w:pPr>
              <w:pStyle w:val="TAH"/>
              <w:spacing w:line="264" w:lineRule="auto"/>
              <w:ind w:right="142"/>
              <w:rPr>
                <w:ins w:id="431" w:author="Pengxiang Xie_rev" w:date="2025-01-22T18:45:00Z"/>
              </w:rPr>
            </w:pPr>
            <w:ins w:id="432" w:author="Pengxiang Xie_rev" w:date="2025-01-22T18:45:00Z">
              <w:r w:rsidRPr="00F6081B">
                <w:t>Support Qualifier</w:t>
              </w:r>
            </w:ins>
          </w:p>
        </w:tc>
        <w:tc>
          <w:tcPr>
            <w:tcW w:w="1260" w:type="dxa"/>
            <w:shd w:val="pct10" w:color="auto" w:fill="FFFFFF"/>
            <w:vAlign w:val="center"/>
          </w:tcPr>
          <w:p w14:paraId="4FE9B192" w14:textId="77777777" w:rsidR="002413AC" w:rsidRPr="00F6081B" w:rsidRDefault="002413AC" w:rsidP="002413AC">
            <w:pPr>
              <w:pStyle w:val="TAH"/>
              <w:spacing w:line="264" w:lineRule="auto"/>
              <w:ind w:right="142"/>
              <w:rPr>
                <w:ins w:id="433" w:author="Pengxiang Xie_rev" w:date="2025-01-22T18:45:00Z"/>
              </w:rPr>
            </w:pPr>
            <w:ins w:id="434" w:author="Pengxiang Xie_rev" w:date="2025-01-22T18:45:00Z">
              <w:r w:rsidRPr="00F6081B">
                <w:t>isReadable</w:t>
              </w:r>
            </w:ins>
          </w:p>
        </w:tc>
        <w:tc>
          <w:tcPr>
            <w:tcW w:w="1219" w:type="dxa"/>
            <w:shd w:val="pct10" w:color="auto" w:fill="FFFFFF"/>
            <w:vAlign w:val="center"/>
          </w:tcPr>
          <w:p w14:paraId="534E0A20" w14:textId="77777777" w:rsidR="002413AC" w:rsidRPr="00F6081B" w:rsidRDefault="002413AC" w:rsidP="002413AC">
            <w:pPr>
              <w:pStyle w:val="TAH"/>
              <w:spacing w:line="264" w:lineRule="auto"/>
              <w:ind w:right="142"/>
              <w:rPr>
                <w:ins w:id="435" w:author="Pengxiang Xie_rev" w:date="2025-01-22T18:45:00Z"/>
              </w:rPr>
            </w:pPr>
            <w:ins w:id="436" w:author="Pengxiang Xie_rev" w:date="2025-01-22T18:45:00Z">
              <w:r w:rsidRPr="00F6081B">
                <w:t>isWritable</w:t>
              </w:r>
            </w:ins>
          </w:p>
        </w:tc>
        <w:tc>
          <w:tcPr>
            <w:tcW w:w="1259" w:type="dxa"/>
            <w:shd w:val="pct10" w:color="auto" w:fill="FFFFFF"/>
            <w:vAlign w:val="center"/>
          </w:tcPr>
          <w:p w14:paraId="73E75087" w14:textId="77777777" w:rsidR="002413AC" w:rsidRPr="00F6081B" w:rsidRDefault="002413AC" w:rsidP="002413AC">
            <w:pPr>
              <w:pStyle w:val="TAH"/>
              <w:spacing w:line="264" w:lineRule="auto"/>
              <w:ind w:right="142"/>
              <w:rPr>
                <w:ins w:id="437" w:author="Pengxiang Xie_rev" w:date="2025-01-22T18:45:00Z"/>
              </w:rPr>
            </w:pPr>
            <w:ins w:id="438" w:author="Pengxiang Xie_rev" w:date="2025-01-22T18:45:00Z">
              <w:r w:rsidRPr="00F6081B">
                <w:rPr>
                  <w:rFonts w:cs="Arial"/>
                  <w:bCs/>
                  <w:szCs w:val="18"/>
                </w:rPr>
                <w:t>isInvariant</w:t>
              </w:r>
            </w:ins>
          </w:p>
        </w:tc>
        <w:tc>
          <w:tcPr>
            <w:tcW w:w="1249" w:type="dxa"/>
            <w:shd w:val="pct10" w:color="auto" w:fill="FFFFFF"/>
            <w:vAlign w:val="center"/>
          </w:tcPr>
          <w:p w14:paraId="0C094242" w14:textId="77777777" w:rsidR="002413AC" w:rsidRPr="00F6081B" w:rsidRDefault="002413AC" w:rsidP="002413AC">
            <w:pPr>
              <w:pStyle w:val="TAH"/>
              <w:spacing w:line="264" w:lineRule="auto"/>
              <w:ind w:right="142"/>
              <w:rPr>
                <w:ins w:id="439" w:author="Pengxiang Xie_rev" w:date="2025-01-22T18:45:00Z"/>
              </w:rPr>
            </w:pPr>
            <w:ins w:id="440" w:author="Pengxiang Xie_rev" w:date="2025-01-22T18:45:00Z">
              <w:r w:rsidRPr="00F6081B">
                <w:t>isNotifyable</w:t>
              </w:r>
            </w:ins>
          </w:p>
        </w:tc>
      </w:tr>
      <w:tr w:rsidR="001F61EE" w:rsidRPr="00F6081B" w14:paraId="00CB343C" w14:textId="77777777" w:rsidTr="002413AC">
        <w:trPr>
          <w:cantSplit/>
          <w:jc w:val="center"/>
          <w:ins w:id="441" w:author="Pengxiang Xie_rev" w:date="2025-01-22T18:45:00Z"/>
        </w:trPr>
        <w:tc>
          <w:tcPr>
            <w:tcW w:w="3415" w:type="dxa"/>
          </w:tcPr>
          <w:p w14:paraId="53B06154" w14:textId="29E58B56" w:rsidR="001F61EE" w:rsidRPr="00F17505" w:rsidRDefault="001F61EE" w:rsidP="001F61EE">
            <w:pPr>
              <w:pStyle w:val="TAL"/>
              <w:tabs>
                <w:tab w:val="left" w:pos="774"/>
              </w:tabs>
              <w:spacing w:line="264" w:lineRule="auto"/>
              <w:ind w:right="142"/>
              <w:jc w:val="both"/>
              <w:rPr>
                <w:ins w:id="442" w:author="Pengxiang Xie_rev" w:date="2025-01-22T18:45:00Z"/>
                <w:rFonts w:ascii="Courier New" w:hAnsi="Courier New" w:cs="Courier New"/>
                <w:szCs w:val="18"/>
              </w:rPr>
            </w:pPr>
            <w:ins w:id="443" w:author="Pengxiang Xie_rev" w:date="2025-02-07T14:41:00Z">
              <w:r>
                <w:rPr>
                  <w:rFonts w:ascii="Courier New" w:hAnsi="Courier New" w:cs="Courier New"/>
                  <w:szCs w:val="18"/>
                </w:rPr>
                <w:t>rLEnviromentType</w:t>
              </w:r>
            </w:ins>
          </w:p>
        </w:tc>
        <w:tc>
          <w:tcPr>
            <w:tcW w:w="1170" w:type="dxa"/>
          </w:tcPr>
          <w:p w14:paraId="3092BD64" w14:textId="53E9CA7C" w:rsidR="001F61EE" w:rsidRDefault="001F61EE" w:rsidP="001F61EE">
            <w:pPr>
              <w:pStyle w:val="TAL"/>
              <w:spacing w:line="264" w:lineRule="auto"/>
              <w:ind w:right="142"/>
              <w:jc w:val="center"/>
              <w:rPr>
                <w:ins w:id="444" w:author="Pengxiang Xie_rev" w:date="2025-01-22T18:45:00Z"/>
              </w:rPr>
            </w:pPr>
            <w:ins w:id="445" w:author="Pengxiang Xie_rev" w:date="2025-02-07T14:41:00Z">
              <w:r>
                <w:t>M</w:t>
              </w:r>
            </w:ins>
          </w:p>
        </w:tc>
        <w:tc>
          <w:tcPr>
            <w:tcW w:w="1260" w:type="dxa"/>
          </w:tcPr>
          <w:p w14:paraId="0878720F" w14:textId="55B5E292" w:rsidR="001F61EE" w:rsidRDefault="001F61EE" w:rsidP="001F61EE">
            <w:pPr>
              <w:pStyle w:val="TAL"/>
              <w:spacing w:line="264" w:lineRule="auto"/>
              <w:ind w:right="142"/>
              <w:jc w:val="center"/>
              <w:rPr>
                <w:ins w:id="446" w:author="Pengxiang Xie_rev" w:date="2025-01-22T18:45:00Z"/>
              </w:rPr>
            </w:pPr>
            <w:ins w:id="447" w:author="Pengxiang Xie_rev" w:date="2025-02-07T14:41:00Z">
              <w:r>
                <w:t>T</w:t>
              </w:r>
            </w:ins>
          </w:p>
        </w:tc>
        <w:tc>
          <w:tcPr>
            <w:tcW w:w="1219" w:type="dxa"/>
          </w:tcPr>
          <w:p w14:paraId="0FBC5CEE" w14:textId="52A2CFCB" w:rsidR="001F61EE" w:rsidRDefault="001F61EE" w:rsidP="001F61EE">
            <w:pPr>
              <w:pStyle w:val="TAL"/>
              <w:spacing w:line="264" w:lineRule="auto"/>
              <w:ind w:right="142"/>
              <w:jc w:val="center"/>
              <w:rPr>
                <w:ins w:id="448" w:author="Pengxiang Xie_rev" w:date="2025-01-22T18:45:00Z"/>
              </w:rPr>
            </w:pPr>
            <w:ins w:id="449" w:author="Pengxiang Xie_rev" w:date="2025-02-07T14:41:00Z">
              <w:r>
                <w:t>F</w:t>
              </w:r>
            </w:ins>
          </w:p>
        </w:tc>
        <w:tc>
          <w:tcPr>
            <w:tcW w:w="1259" w:type="dxa"/>
          </w:tcPr>
          <w:p w14:paraId="4845C1C5" w14:textId="6DFCEA6D" w:rsidR="001F61EE" w:rsidRDefault="001F61EE" w:rsidP="001F61EE">
            <w:pPr>
              <w:pStyle w:val="TAL"/>
              <w:spacing w:line="264" w:lineRule="auto"/>
              <w:ind w:right="142"/>
              <w:jc w:val="center"/>
              <w:rPr>
                <w:ins w:id="450" w:author="Pengxiang Xie_rev" w:date="2025-01-22T18:45:00Z"/>
              </w:rPr>
            </w:pPr>
            <w:ins w:id="451" w:author="Pengxiang Xie_rev" w:date="2025-02-07T14:41:00Z">
              <w:r>
                <w:t>F</w:t>
              </w:r>
            </w:ins>
          </w:p>
        </w:tc>
        <w:tc>
          <w:tcPr>
            <w:tcW w:w="1249" w:type="dxa"/>
          </w:tcPr>
          <w:p w14:paraId="37277BF5" w14:textId="778B1EE1" w:rsidR="001F61EE" w:rsidDel="00794181" w:rsidRDefault="001F61EE" w:rsidP="001F61EE">
            <w:pPr>
              <w:pStyle w:val="TAL"/>
              <w:spacing w:line="264" w:lineRule="auto"/>
              <w:ind w:right="142"/>
              <w:jc w:val="center"/>
              <w:rPr>
                <w:ins w:id="452" w:author="Pengxiang Xie_rev" w:date="2025-01-22T18:45:00Z"/>
                <w:lang w:eastAsia="zh-CN"/>
              </w:rPr>
            </w:pPr>
            <w:ins w:id="453" w:author="Pengxiang Xie_rev" w:date="2025-02-07T14:41:00Z">
              <w:r>
                <w:rPr>
                  <w:lang w:eastAsia="zh-CN"/>
                </w:rPr>
                <w:t>T</w:t>
              </w:r>
            </w:ins>
          </w:p>
        </w:tc>
      </w:tr>
      <w:tr w:rsidR="002413AC" w:rsidRPr="00F6081B" w14:paraId="77204D3C" w14:textId="77777777" w:rsidTr="002413AC">
        <w:trPr>
          <w:cantSplit/>
          <w:jc w:val="center"/>
          <w:ins w:id="454" w:author="Pengxiang Xie_rev" w:date="2025-01-22T18:45:00Z"/>
        </w:trPr>
        <w:tc>
          <w:tcPr>
            <w:tcW w:w="3415" w:type="dxa"/>
          </w:tcPr>
          <w:p w14:paraId="0E9F8730" w14:textId="620FB16F" w:rsidR="002413AC" w:rsidRDefault="009B62A3" w:rsidP="002413AC">
            <w:pPr>
              <w:pStyle w:val="TAL"/>
              <w:tabs>
                <w:tab w:val="left" w:pos="774"/>
              </w:tabs>
              <w:spacing w:line="264" w:lineRule="auto"/>
              <w:ind w:right="142"/>
              <w:jc w:val="both"/>
              <w:rPr>
                <w:ins w:id="455" w:author="Pengxiang Xie_rev" w:date="2025-01-22T18:45:00Z"/>
                <w:rFonts w:ascii="Courier New" w:hAnsi="Courier New" w:cs="Courier New"/>
                <w:szCs w:val="18"/>
                <w:lang w:eastAsia="zh-CN"/>
              </w:rPr>
            </w:pPr>
            <w:ins w:id="456" w:author="Pengxiang Xie_rev" w:date="2025-02-07T15:11:00Z">
              <w:r>
                <w:rPr>
                  <w:rFonts w:ascii="Courier New" w:hAnsi="Courier New" w:cs="Courier New"/>
                  <w:szCs w:val="18"/>
                  <w:lang w:eastAsia="zh-CN"/>
                </w:rPr>
                <w:t>rLAgent</w:t>
              </w:r>
            </w:ins>
            <w:ins w:id="457" w:author="Pengxiang Xie_rev" w:date="2025-02-07T15:23:00Z">
              <w:r w:rsidR="00AE3920">
                <w:rPr>
                  <w:rFonts w:ascii="Courier New" w:hAnsi="Courier New" w:cs="Courier New"/>
                  <w:szCs w:val="18"/>
                  <w:lang w:eastAsia="zh-CN"/>
                </w:rPr>
                <w:t>List</w:t>
              </w:r>
            </w:ins>
          </w:p>
        </w:tc>
        <w:tc>
          <w:tcPr>
            <w:tcW w:w="1170" w:type="dxa"/>
          </w:tcPr>
          <w:p w14:paraId="1912086B" w14:textId="77777777" w:rsidR="002413AC" w:rsidRDefault="002413AC" w:rsidP="002413AC">
            <w:pPr>
              <w:pStyle w:val="TAL"/>
              <w:spacing w:line="264" w:lineRule="auto"/>
              <w:ind w:right="142"/>
              <w:jc w:val="center"/>
              <w:rPr>
                <w:ins w:id="458" w:author="Pengxiang Xie_rev" w:date="2025-01-22T18:45:00Z"/>
              </w:rPr>
            </w:pPr>
            <w:ins w:id="459" w:author="Pengxiang Xie_rev" w:date="2025-01-22T18:45:00Z">
              <w:r>
                <w:t>O</w:t>
              </w:r>
            </w:ins>
          </w:p>
        </w:tc>
        <w:tc>
          <w:tcPr>
            <w:tcW w:w="1260" w:type="dxa"/>
          </w:tcPr>
          <w:p w14:paraId="63D9B6E4" w14:textId="77777777" w:rsidR="002413AC" w:rsidRDefault="002413AC" w:rsidP="002413AC">
            <w:pPr>
              <w:pStyle w:val="TAL"/>
              <w:spacing w:line="264" w:lineRule="auto"/>
              <w:ind w:right="142"/>
              <w:jc w:val="center"/>
              <w:rPr>
                <w:ins w:id="460" w:author="Pengxiang Xie_rev" w:date="2025-01-22T18:45:00Z"/>
              </w:rPr>
            </w:pPr>
            <w:ins w:id="461" w:author="Pengxiang Xie_rev" w:date="2025-01-22T18:45:00Z">
              <w:r>
                <w:t>T</w:t>
              </w:r>
            </w:ins>
          </w:p>
        </w:tc>
        <w:tc>
          <w:tcPr>
            <w:tcW w:w="1219" w:type="dxa"/>
          </w:tcPr>
          <w:p w14:paraId="324A2BFF" w14:textId="77777777" w:rsidR="002413AC" w:rsidRDefault="002413AC" w:rsidP="002413AC">
            <w:pPr>
              <w:pStyle w:val="TAL"/>
              <w:spacing w:line="264" w:lineRule="auto"/>
              <w:ind w:right="142"/>
              <w:jc w:val="center"/>
              <w:rPr>
                <w:ins w:id="462" w:author="Pengxiang Xie_rev" w:date="2025-01-22T18:45:00Z"/>
              </w:rPr>
            </w:pPr>
            <w:ins w:id="463" w:author="Pengxiang Xie_rev" w:date="2025-01-22T18:45:00Z">
              <w:r>
                <w:t>F</w:t>
              </w:r>
            </w:ins>
          </w:p>
        </w:tc>
        <w:tc>
          <w:tcPr>
            <w:tcW w:w="1259" w:type="dxa"/>
          </w:tcPr>
          <w:p w14:paraId="6286ABA7" w14:textId="77777777" w:rsidR="002413AC" w:rsidRDefault="002413AC" w:rsidP="002413AC">
            <w:pPr>
              <w:pStyle w:val="TAL"/>
              <w:spacing w:line="264" w:lineRule="auto"/>
              <w:ind w:right="142"/>
              <w:jc w:val="center"/>
              <w:rPr>
                <w:ins w:id="464" w:author="Pengxiang Xie_rev" w:date="2025-01-22T18:45:00Z"/>
              </w:rPr>
            </w:pPr>
            <w:ins w:id="465" w:author="Pengxiang Xie_rev" w:date="2025-01-22T18:45:00Z">
              <w:r>
                <w:t>F</w:t>
              </w:r>
            </w:ins>
          </w:p>
        </w:tc>
        <w:tc>
          <w:tcPr>
            <w:tcW w:w="1249" w:type="dxa"/>
          </w:tcPr>
          <w:p w14:paraId="63741396" w14:textId="77777777" w:rsidR="002413AC" w:rsidRDefault="002413AC" w:rsidP="002413AC">
            <w:pPr>
              <w:pStyle w:val="TAL"/>
              <w:spacing w:line="264" w:lineRule="auto"/>
              <w:ind w:right="142"/>
              <w:jc w:val="center"/>
              <w:rPr>
                <w:ins w:id="466" w:author="Pengxiang Xie_rev" w:date="2025-01-22T18:45:00Z"/>
                <w:lang w:eastAsia="zh-CN"/>
              </w:rPr>
            </w:pPr>
            <w:ins w:id="467" w:author="Pengxiang Xie_rev" w:date="2025-01-22T18:45:00Z">
              <w:r>
                <w:rPr>
                  <w:lang w:eastAsia="zh-CN"/>
                </w:rPr>
                <w:t>T</w:t>
              </w:r>
            </w:ins>
          </w:p>
        </w:tc>
      </w:tr>
      <w:tr w:rsidR="009B62A3" w:rsidRPr="00F6081B" w14:paraId="2EA8C755" w14:textId="77777777" w:rsidTr="002413AC">
        <w:trPr>
          <w:cantSplit/>
          <w:jc w:val="center"/>
          <w:ins w:id="468" w:author="Pengxiang Xie_rev" w:date="2025-02-07T15:11:00Z"/>
        </w:trPr>
        <w:tc>
          <w:tcPr>
            <w:tcW w:w="3415" w:type="dxa"/>
          </w:tcPr>
          <w:p w14:paraId="3BB4CAEC" w14:textId="4541B8F9" w:rsidR="009B62A3" w:rsidRDefault="009B62A3" w:rsidP="009B62A3">
            <w:pPr>
              <w:pStyle w:val="TAL"/>
              <w:tabs>
                <w:tab w:val="left" w:pos="774"/>
              </w:tabs>
              <w:spacing w:line="264" w:lineRule="auto"/>
              <w:ind w:right="142"/>
              <w:jc w:val="both"/>
              <w:rPr>
                <w:ins w:id="469" w:author="Pengxiang Xie_rev" w:date="2025-02-07T15:11:00Z"/>
                <w:rFonts w:ascii="Courier New" w:hAnsi="Courier New" w:cs="Courier New"/>
                <w:szCs w:val="18"/>
                <w:lang w:eastAsia="zh-CN"/>
              </w:rPr>
            </w:pPr>
            <w:ins w:id="470" w:author="Pengxiang Xie_rev" w:date="2025-02-07T15:14:00Z">
              <w:r>
                <w:rPr>
                  <w:rFonts w:ascii="Courier New" w:hAnsi="Courier New" w:cs="Courier New"/>
                  <w:szCs w:val="18"/>
                  <w:lang w:eastAsia="zh-CN"/>
                </w:rPr>
                <w:t>rLAgent</w:t>
              </w:r>
              <w:r>
                <w:rPr>
                  <w:rFonts w:ascii="Courier New" w:hAnsi="Courier New" w:cs="Courier New"/>
                  <w:szCs w:val="18"/>
                  <w:lang w:eastAsia="zh-CN"/>
                </w:rPr>
                <w:t>SelectionCondition</w:t>
              </w:r>
            </w:ins>
          </w:p>
        </w:tc>
        <w:tc>
          <w:tcPr>
            <w:tcW w:w="1170" w:type="dxa"/>
          </w:tcPr>
          <w:p w14:paraId="21D99FCB" w14:textId="4D6018B1" w:rsidR="009B62A3" w:rsidRDefault="009B62A3" w:rsidP="009B62A3">
            <w:pPr>
              <w:pStyle w:val="TAL"/>
              <w:spacing w:line="264" w:lineRule="auto"/>
              <w:ind w:right="142"/>
              <w:jc w:val="center"/>
              <w:rPr>
                <w:ins w:id="471" w:author="Pengxiang Xie_rev" w:date="2025-02-07T15:11:00Z"/>
              </w:rPr>
            </w:pPr>
            <w:ins w:id="472" w:author="Pengxiang Xie_rev" w:date="2025-02-07T15:11:00Z">
              <w:r>
                <w:t>O</w:t>
              </w:r>
            </w:ins>
          </w:p>
        </w:tc>
        <w:tc>
          <w:tcPr>
            <w:tcW w:w="1260" w:type="dxa"/>
          </w:tcPr>
          <w:p w14:paraId="34D40357" w14:textId="7AA0264C" w:rsidR="009B62A3" w:rsidRDefault="009B62A3" w:rsidP="009B62A3">
            <w:pPr>
              <w:pStyle w:val="TAL"/>
              <w:spacing w:line="264" w:lineRule="auto"/>
              <w:ind w:right="142"/>
              <w:jc w:val="center"/>
              <w:rPr>
                <w:ins w:id="473" w:author="Pengxiang Xie_rev" w:date="2025-02-07T15:11:00Z"/>
              </w:rPr>
            </w:pPr>
            <w:ins w:id="474" w:author="Pengxiang Xie_rev" w:date="2025-02-07T15:11:00Z">
              <w:r>
                <w:t>T</w:t>
              </w:r>
            </w:ins>
          </w:p>
        </w:tc>
        <w:tc>
          <w:tcPr>
            <w:tcW w:w="1219" w:type="dxa"/>
          </w:tcPr>
          <w:p w14:paraId="4490FD38" w14:textId="6CEA364E" w:rsidR="009B62A3" w:rsidRDefault="009B62A3" w:rsidP="009B62A3">
            <w:pPr>
              <w:pStyle w:val="TAL"/>
              <w:spacing w:line="264" w:lineRule="auto"/>
              <w:ind w:right="142"/>
              <w:jc w:val="center"/>
              <w:rPr>
                <w:ins w:id="475" w:author="Pengxiang Xie_rev" w:date="2025-02-07T15:11:00Z"/>
              </w:rPr>
            </w:pPr>
            <w:ins w:id="476" w:author="Pengxiang Xie_rev" w:date="2025-02-07T15:11:00Z">
              <w:r>
                <w:t>F</w:t>
              </w:r>
            </w:ins>
          </w:p>
        </w:tc>
        <w:tc>
          <w:tcPr>
            <w:tcW w:w="1259" w:type="dxa"/>
          </w:tcPr>
          <w:p w14:paraId="094F144E" w14:textId="7032428C" w:rsidR="009B62A3" w:rsidRDefault="009B62A3" w:rsidP="009B62A3">
            <w:pPr>
              <w:pStyle w:val="TAL"/>
              <w:spacing w:line="264" w:lineRule="auto"/>
              <w:ind w:right="142"/>
              <w:jc w:val="center"/>
              <w:rPr>
                <w:ins w:id="477" w:author="Pengxiang Xie_rev" w:date="2025-02-07T15:11:00Z"/>
              </w:rPr>
            </w:pPr>
            <w:ins w:id="478" w:author="Pengxiang Xie_rev" w:date="2025-02-07T15:11:00Z">
              <w:r>
                <w:t>F</w:t>
              </w:r>
            </w:ins>
          </w:p>
        </w:tc>
        <w:tc>
          <w:tcPr>
            <w:tcW w:w="1249" w:type="dxa"/>
          </w:tcPr>
          <w:p w14:paraId="39CAA856" w14:textId="532FEA92" w:rsidR="009B62A3" w:rsidRDefault="009B62A3" w:rsidP="009B62A3">
            <w:pPr>
              <w:pStyle w:val="TAL"/>
              <w:spacing w:line="264" w:lineRule="auto"/>
              <w:ind w:right="142"/>
              <w:jc w:val="center"/>
              <w:rPr>
                <w:ins w:id="479" w:author="Pengxiang Xie_rev" w:date="2025-02-07T15:11:00Z"/>
                <w:lang w:eastAsia="zh-CN"/>
              </w:rPr>
            </w:pPr>
            <w:ins w:id="480" w:author="Pengxiang Xie_rev" w:date="2025-02-07T15:11:00Z">
              <w:r>
                <w:rPr>
                  <w:lang w:eastAsia="zh-CN"/>
                </w:rPr>
                <w:t>T</w:t>
              </w:r>
            </w:ins>
          </w:p>
        </w:tc>
      </w:tr>
      <w:tr w:rsidR="009B62A3" w:rsidRPr="00F6081B" w14:paraId="6C269733" w14:textId="77777777" w:rsidTr="002413AC">
        <w:trPr>
          <w:cantSplit/>
          <w:jc w:val="center"/>
          <w:ins w:id="481" w:author="Pengxiang Xie_rev" w:date="2025-02-07T15:14:00Z"/>
        </w:trPr>
        <w:tc>
          <w:tcPr>
            <w:tcW w:w="3415" w:type="dxa"/>
          </w:tcPr>
          <w:p w14:paraId="6E4A22BE" w14:textId="2A9544BC" w:rsidR="009B62A3" w:rsidRDefault="009B62A3" w:rsidP="009B62A3">
            <w:pPr>
              <w:pStyle w:val="TAL"/>
              <w:tabs>
                <w:tab w:val="left" w:pos="774"/>
              </w:tabs>
              <w:spacing w:line="264" w:lineRule="auto"/>
              <w:ind w:right="142"/>
              <w:jc w:val="both"/>
              <w:rPr>
                <w:ins w:id="482" w:author="Pengxiang Xie_rev" w:date="2025-02-07T15:14:00Z"/>
                <w:rFonts w:ascii="Courier New" w:hAnsi="Courier New" w:cs="Courier New"/>
                <w:szCs w:val="18"/>
                <w:lang w:eastAsia="zh-CN"/>
              </w:rPr>
            </w:pPr>
            <w:ins w:id="483" w:author="Pengxiang Xie_rev" w:date="2025-02-07T15:14:00Z">
              <w:r>
                <w:rPr>
                  <w:rFonts w:ascii="Courier New" w:hAnsi="Courier New" w:cs="Courier New"/>
                  <w:szCs w:val="18"/>
                  <w:lang w:eastAsia="zh-CN"/>
                </w:rPr>
                <w:t>impactedEntity</w:t>
              </w:r>
            </w:ins>
            <w:ins w:id="484" w:author="Pengxiang Xie_rev" w:date="2025-02-07T15:23:00Z">
              <w:r w:rsidR="00AE3920">
                <w:rPr>
                  <w:rFonts w:ascii="Courier New" w:hAnsi="Courier New" w:cs="Courier New"/>
                  <w:szCs w:val="18"/>
                  <w:lang w:eastAsia="zh-CN"/>
                </w:rPr>
                <w:t>List</w:t>
              </w:r>
            </w:ins>
          </w:p>
        </w:tc>
        <w:tc>
          <w:tcPr>
            <w:tcW w:w="1170" w:type="dxa"/>
          </w:tcPr>
          <w:p w14:paraId="2D23C79D" w14:textId="253602E9" w:rsidR="009B62A3" w:rsidRDefault="009B62A3" w:rsidP="009B62A3">
            <w:pPr>
              <w:pStyle w:val="TAL"/>
              <w:spacing w:line="264" w:lineRule="auto"/>
              <w:ind w:right="142"/>
              <w:jc w:val="center"/>
              <w:rPr>
                <w:ins w:id="485" w:author="Pengxiang Xie_rev" w:date="2025-02-07T15:14:00Z"/>
              </w:rPr>
            </w:pPr>
            <w:ins w:id="486" w:author="Pengxiang Xie_rev" w:date="2025-02-07T15:14:00Z">
              <w:r>
                <w:t>O</w:t>
              </w:r>
            </w:ins>
          </w:p>
        </w:tc>
        <w:tc>
          <w:tcPr>
            <w:tcW w:w="1260" w:type="dxa"/>
          </w:tcPr>
          <w:p w14:paraId="50AD9DC9" w14:textId="241A7784" w:rsidR="009B62A3" w:rsidRDefault="009B62A3" w:rsidP="009B62A3">
            <w:pPr>
              <w:pStyle w:val="TAL"/>
              <w:spacing w:line="264" w:lineRule="auto"/>
              <w:ind w:right="142"/>
              <w:jc w:val="center"/>
              <w:rPr>
                <w:ins w:id="487" w:author="Pengxiang Xie_rev" w:date="2025-02-07T15:14:00Z"/>
              </w:rPr>
            </w:pPr>
            <w:ins w:id="488" w:author="Pengxiang Xie_rev" w:date="2025-02-07T15:14:00Z">
              <w:r>
                <w:t>T</w:t>
              </w:r>
            </w:ins>
          </w:p>
        </w:tc>
        <w:tc>
          <w:tcPr>
            <w:tcW w:w="1219" w:type="dxa"/>
          </w:tcPr>
          <w:p w14:paraId="2F8B1A5D" w14:textId="2667D8BF" w:rsidR="009B62A3" w:rsidRDefault="009B62A3" w:rsidP="009B62A3">
            <w:pPr>
              <w:pStyle w:val="TAL"/>
              <w:spacing w:line="264" w:lineRule="auto"/>
              <w:ind w:right="142"/>
              <w:jc w:val="center"/>
              <w:rPr>
                <w:ins w:id="489" w:author="Pengxiang Xie_rev" w:date="2025-02-07T15:14:00Z"/>
              </w:rPr>
            </w:pPr>
            <w:ins w:id="490" w:author="Pengxiang Xie_rev" w:date="2025-02-07T15:14:00Z">
              <w:r>
                <w:t>F</w:t>
              </w:r>
            </w:ins>
          </w:p>
        </w:tc>
        <w:tc>
          <w:tcPr>
            <w:tcW w:w="1259" w:type="dxa"/>
          </w:tcPr>
          <w:p w14:paraId="067F1C4F" w14:textId="78F2F066" w:rsidR="009B62A3" w:rsidRDefault="009B62A3" w:rsidP="009B62A3">
            <w:pPr>
              <w:pStyle w:val="TAL"/>
              <w:spacing w:line="264" w:lineRule="auto"/>
              <w:ind w:right="142"/>
              <w:jc w:val="center"/>
              <w:rPr>
                <w:ins w:id="491" w:author="Pengxiang Xie_rev" w:date="2025-02-07T15:14:00Z"/>
              </w:rPr>
            </w:pPr>
            <w:ins w:id="492" w:author="Pengxiang Xie_rev" w:date="2025-02-07T15:14:00Z">
              <w:r>
                <w:t>F</w:t>
              </w:r>
            </w:ins>
          </w:p>
        </w:tc>
        <w:tc>
          <w:tcPr>
            <w:tcW w:w="1249" w:type="dxa"/>
          </w:tcPr>
          <w:p w14:paraId="556DB0DB" w14:textId="1AFD712B" w:rsidR="009B62A3" w:rsidRDefault="009B62A3" w:rsidP="009B62A3">
            <w:pPr>
              <w:pStyle w:val="TAL"/>
              <w:spacing w:line="264" w:lineRule="auto"/>
              <w:ind w:right="142"/>
              <w:jc w:val="center"/>
              <w:rPr>
                <w:ins w:id="493" w:author="Pengxiang Xie_rev" w:date="2025-02-07T15:14:00Z"/>
                <w:lang w:eastAsia="zh-CN"/>
              </w:rPr>
            </w:pPr>
            <w:ins w:id="494" w:author="Pengxiang Xie_rev" w:date="2025-02-07T15:14:00Z">
              <w:r>
                <w:rPr>
                  <w:lang w:eastAsia="zh-CN"/>
                </w:rPr>
                <w:t>T</w:t>
              </w:r>
            </w:ins>
          </w:p>
        </w:tc>
      </w:tr>
      <w:tr w:rsidR="009B62A3" w:rsidRPr="00F6081B" w14:paraId="1731C151" w14:textId="77777777" w:rsidTr="002413AC">
        <w:trPr>
          <w:cantSplit/>
          <w:jc w:val="center"/>
          <w:ins w:id="495" w:author="Pengxiang Xie_rev" w:date="2025-02-07T15:13:00Z"/>
        </w:trPr>
        <w:tc>
          <w:tcPr>
            <w:tcW w:w="3415" w:type="dxa"/>
          </w:tcPr>
          <w:p w14:paraId="33ECA59F" w14:textId="2FCFC019" w:rsidR="009B62A3" w:rsidRDefault="009B62A3" w:rsidP="009B62A3">
            <w:pPr>
              <w:pStyle w:val="TAL"/>
              <w:tabs>
                <w:tab w:val="left" w:pos="774"/>
              </w:tabs>
              <w:spacing w:line="264" w:lineRule="auto"/>
              <w:ind w:right="142"/>
              <w:jc w:val="both"/>
              <w:rPr>
                <w:ins w:id="496" w:author="Pengxiang Xie_rev" w:date="2025-02-07T15:13:00Z"/>
                <w:rFonts w:ascii="Courier New" w:hAnsi="Courier New" w:cs="Courier New"/>
                <w:szCs w:val="18"/>
                <w:lang w:eastAsia="zh-CN"/>
              </w:rPr>
            </w:pPr>
            <w:ins w:id="497" w:author="Pengxiang Xie_rev" w:date="2025-02-07T15:14:00Z">
              <w:r>
                <w:rPr>
                  <w:rFonts w:ascii="Courier New" w:hAnsi="Courier New" w:cs="Courier New"/>
                  <w:szCs w:val="18"/>
                  <w:lang w:eastAsia="zh-CN"/>
                </w:rPr>
                <w:t>impactedEntitySelectionCondition</w:t>
              </w:r>
            </w:ins>
          </w:p>
        </w:tc>
        <w:tc>
          <w:tcPr>
            <w:tcW w:w="1170" w:type="dxa"/>
          </w:tcPr>
          <w:p w14:paraId="189AA605" w14:textId="5ED7216D" w:rsidR="009B62A3" w:rsidRDefault="009B62A3" w:rsidP="009B62A3">
            <w:pPr>
              <w:pStyle w:val="TAL"/>
              <w:spacing w:line="264" w:lineRule="auto"/>
              <w:ind w:right="142"/>
              <w:jc w:val="center"/>
              <w:rPr>
                <w:ins w:id="498" w:author="Pengxiang Xie_rev" w:date="2025-02-07T15:13:00Z"/>
              </w:rPr>
            </w:pPr>
            <w:ins w:id="499" w:author="Pengxiang Xie_rev" w:date="2025-02-07T15:14:00Z">
              <w:r>
                <w:t>O</w:t>
              </w:r>
            </w:ins>
          </w:p>
        </w:tc>
        <w:tc>
          <w:tcPr>
            <w:tcW w:w="1260" w:type="dxa"/>
          </w:tcPr>
          <w:p w14:paraId="7FDFDECF" w14:textId="7E2A3ABF" w:rsidR="009B62A3" w:rsidRDefault="009B62A3" w:rsidP="009B62A3">
            <w:pPr>
              <w:pStyle w:val="TAL"/>
              <w:spacing w:line="264" w:lineRule="auto"/>
              <w:ind w:right="142"/>
              <w:jc w:val="center"/>
              <w:rPr>
                <w:ins w:id="500" w:author="Pengxiang Xie_rev" w:date="2025-02-07T15:13:00Z"/>
              </w:rPr>
            </w:pPr>
            <w:ins w:id="501" w:author="Pengxiang Xie_rev" w:date="2025-02-07T15:14:00Z">
              <w:r>
                <w:t>T</w:t>
              </w:r>
            </w:ins>
          </w:p>
        </w:tc>
        <w:tc>
          <w:tcPr>
            <w:tcW w:w="1219" w:type="dxa"/>
          </w:tcPr>
          <w:p w14:paraId="4A73B8F7" w14:textId="351C9DA9" w:rsidR="009B62A3" w:rsidRDefault="009B62A3" w:rsidP="009B62A3">
            <w:pPr>
              <w:pStyle w:val="TAL"/>
              <w:spacing w:line="264" w:lineRule="auto"/>
              <w:ind w:right="142"/>
              <w:jc w:val="center"/>
              <w:rPr>
                <w:ins w:id="502" w:author="Pengxiang Xie_rev" w:date="2025-02-07T15:13:00Z"/>
              </w:rPr>
            </w:pPr>
            <w:ins w:id="503" w:author="Pengxiang Xie_rev" w:date="2025-02-07T15:14:00Z">
              <w:r>
                <w:t>F</w:t>
              </w:r>
            </w:ins>
          </w:p>
        </w:tc>
        <w:tc>
          <w:tcPr>
            <w:tcW w:w="1259" w:type="dxa"/>
          </w:tcPr>
          <w:p w14:paraId="548BA8AE" w14:textId="25D92201" w:rsidR="009B62A3" w:rsidRDefault="009B62A3" w:rsidP="009B62A3">
            <w:pPr>
              <w:pStyle w:val="TAL"/>
              <w:spacing w:line="264" w:lineRule="auto"/>
              <w:ind w:right="142"/>
              <w:jc w:val="center"/>
              <w:rPr>
                <w:ins w:id="504" w:author="Pengxiang Xie_rev" w:date="2025-02-07T15:13:00Z"/>
              </w:rPr>
            </w:pPr>
            <w:ins w:id="505" w:author="Pengxiang Xie_rev" w:date="2025-02-07T15:14:00Z">
              <w:r>
                <w:t>F</w:t>
              </w:r>
            </w:ins>
          </w:p>
        </w:tc>
        <w:tc>
          <w:tcPr>
            <w:tcW w:w="1249" w:type="dxa"/>
          </w:tcPr>
          <w:p w14:paraId="0CD309F5" w14:textId="15FA5064" w:rsidR="009B62A3" w:rsidRDefault="009B62A3" w:rsidP="009B62A3">
            <w:pPr>
              <w:pStyle w:val="TAL"/>
              <w:spacing w:line="264" w:lineRule="auto"/>
              <w:ind w:right="142"/>
              <w:jc w:val="center"/>
              <w:rPr>
                <w:ins w:id="506" w:author="Pengxiang Xie_rev" w:date="2025-02-07T15:13:00Z"/>
                <w:lang w:eastAsia="zh-CN"/>
              </w:rPr>
            </w:pPr>
            <w:ins w:id="507" w:author="Pengxiang Xie_rev" w:date="2025-02-07T15:14:00Z">
              <w:r>
                <w:rPr>
                  <w:lang w:eastAsia="zh-CN"/>
                </w:rPr>
                <w:t>T</w:t>
              </w:r>
            </w:ins>
          </w:p>
        </w:tc>
      </w:tr>
    </w:tbl>
    <w:p w14:paraId="2D3FFEA5" w14:textId="77777777" w:rsidR="002413AC" w:rsidRDefault="002413AC" w:rsidP="002413AC">
      <w:pPr>
        <w:pStyle w:val="NO"/>
        <w:rPr>
          <w:ins w:id="508" w:author="Pengxiang Xie_rev" w:date="2025-01-22T18:45:00Z"/>
        </w:rPr>
      </w:pPr>
    </w:p>
    <w:p w14:paraId="0B18BF8F" w14:textId="77777777" w:rsidR="002413AC" w:rsidRPr="00F17505" w:rsidRDefault="002413AC" w:rsidP="002413AC">
      <w:pPr>
        <w:pStyle w:val="40"/>
        <w:rPr>
          <w:ins w:id="509" w:author="Pengxiang Xie_rev" w:date="2025-01-22T18:45:00Z"/>
        </w:rPr>
      </w:pPr>
      <w:ins w:id="510" w:author="Pengxiang Xie_rev" w:date="2025-01-22T18:45:00Z">
        <w:r w:rsidRPr="00AB193B">
          <w:t>7.4.</w:t>
        </w:r>
        <w:r>
          <w:t>y</w:t>
        </w:r>
        <w:r w:rsidRPr="00AB193B">
          <w:t>.</w:t>
        </w:r>
        <w:r>
          <w:t>3</w:t>
        </w:r>
        <w:r w:rsidRPr="00F17505">
          <w:tab/>
          <w:t>Attribute constraints</w:t>
        </w:r>
      </w:ins>
    </w:p>
    <w:p w14:paraId="4F798C97" w14:textId="77777777" w:rsidR="002413AC" w:rsidRPr="003C03D4" w:rsidRDefault="002413AC" w:rsidP="002413AC">
      <w:pPr>
        <w:rPr>
          <w:ins w:id="511" w:author="Pengxiang Xie_rev" w:date="2025-01-22T18:45:00Z"/>
        </w:rPr>
      </w:pPr>
      <w:ins w:id="512" w:author="Pengxiang Xie_rev" w:date="2025-01-22T18:45:00Z">
        <w:r w:rsidRPr="003C03D4">
          <w:t>None</w:t>
        </w:r>
        <w:r>
          <w:t>.</w:t>
        </w:r>
      </w:ins>
    </w:p>
    <w:p w14:paraId="05136D2D" w14:textId="77777777" w:rsidR="002413AC" w:rsidRPr="00F17505" w:rsidRDefault="002413AC" w:rsidP="002413AC">
      <w:pPr>
        <w:pStyle w:val="40"/>
        <w:rPr>
          <w:ins w:id="513" w:author="Pengxiang Xie_rev" w:date="2025-01-22T18:45:00Z"/>
        </w:rPr>
      </w:pPr>
      <w:ins w:id="514" w:author="Pengxiang Xie_rev" w:date="2025-01-22T18:45:00Z">
        <w:r w:rsidRPr="00AB193B">
          <w:t>7.4.</w:t>
        </w:r>
        <w:r>
          <w:t>y</w:t>
        </w:r>
        <w:r w:rsidRPr="00AB193B">
          <w:t>.</w:t>
        </w:r>
        <w:r>
          <w:t>4</w:t>
        </w:r>
        <w:r w:rsidRPr="00F17505">
          <w:tab/>
          <w:t>Notifications</w:t>
        </w:r>
      </w:ins>
    </w:p>
    <w:p w14:paraId="5550158A" w14:textId="77777777" w:rsidR="002413AC" w:rsidRPr="00CA57F9" w:rsidRDefault="002413AC" w:rsidP="002413AC">
      <w:pPr>
        <w:rPr>
          <w:ins w:id="515" w:author="Pengxiang Xie_rev" w:date="2025-01-22T18:45:00Z"/>
          <w:lang w:eastAsia="zh-CN"/>
        </w:rPr>
      </w:pPr>
      <w:ins w:id="516" w:author="Pengxiang Xie_rev" w:date="2025-01-22T18:45:00Z">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ins>
    </w:p>
    <w:p w14:paraId="7C571FD4" w14:textId="77777777" w:rsidR="002413AC" w:rsidRPr="006D79E2" w:rsidRDefault="002413AC" w:rsidP="002413AC">
      <w:pPr>
        <w:rPr>
          <w:lang w:eastAsia="zh-CN"/>
        </w:rPr>
      </w:pPr>
    </w:p>
    <w:p w14:paraId="356CF9E8" w14:textId="77777777" w:rsidR="002413AC" w:rsidRPr="00EE359C" w:rsidRDefault="002413AC" w:rsidP="002413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Fourth Changes</w:t>
      </w:r>
    </w:p>
    <w:p w14:paraId="30BC16B8" w14:textId="77777777" w:rsidR="002413AC" w:rsidRDefault="002413AC" w:rsidP="002413AC">
      <w:pPr>
        <w:rPr>
          <w:noProof/>
        </w:rPr>
      </w:pPr>
    </w:p>
    <w:p w14:paraId="3AC057BA" w14:textId="77777777" w:rsidR="002413AC" w:rsidRPr="00EE359C" w:rsidRDefault="002413AC" w:rsidP="002413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Fifth Changes</w:t>
      </w:r>
    </w:p>
    <w:p w14:paraId="7FF24DF6" w14:textId="77777777" w:rsidR="002413AC" w:rsidRPr="00F17505" w:rsidRDefault="002413AC" w:rsidP="002413AC">
      <w:pPr>
        <w:pStyle w:val="2"/>
      </w:pPr>
      <w:bookmarkStart w:id="517" w:name="_Toc106015907"/>
      <w:bookmarkStart w:id="518" w:name="_Toc106098546"/>
      <w:bookmarkStart w:id="519" w:name="_Toc188006777"/>
      <w:r w:rsidRPr="00F17505">
        <w:t>7.5</w:t>
      </w:r>
      <w:r w:rsidRPr="00F17505">
        <w:tab/>
        <w:t>Attribute definitions</w:t>
      </w:r>
      <w:bookmarkEnd w:id="517"/>
      <w:bookmarkEnd w:id="518"/>
      <w:bookmarkEnd w:id="519"/>
    </w:p>
    <w:p w14:paraId="0DA5DCF1" w14:textId="77777777" w:rsidR="002413AC" w:rsidRPr="00F17505" w:rsidRDefault="002413AC" w:rsidP="002413AC">
      <w:pPr>
        <w:pStyle w:val="30"/>
      </w:pPr>
      <w:bookmarkStart w:id="520" w:name="_CR7_5_1"/>
      <w:bookmarkStart w:id="521" w:name="_Toc106015908"/>
      <w:bookmarkStart w:id="522" w:name="_Toc106098547"/>
      <w:bookmarkStart w:id="523" w:name="_Toc188006778"/>
      <w:bookmarkStart w:id="524" w:name="MCCQCTEMPBM_00000157"/>
      <w:bookmarkEnd w:id="520"/>
      <w:r w:rsidRPr="00F17505">
        <w:t>7.5.1</w:t>
      </w:r>
      <w:r w:rsidRPr="00F17505">
        <w:tab/>
        <w:t>Attribute properties</w:t>
      </w:r>
      <w:bookmarkEnd w:id="521"/>
      <w:bookmarkEnd w:id="522"/>
      <w:bookmarkEnd w:id="523"/>
    </w:p>
    <w:p w14:paraId="2F19C5B8" w14:textId="77777777" w:rsidR="002413AC" w:rsidRPr="00F17505" w:rsidRDefault="002413AC" w:rsidP="002413AC">
      <w:pPr>
        <w:pStyle w:val="TH"/>
      </w:pPr>
      <w:bookmarkStart w:id="525" w:name="_CRTable7_5_11"/>
      <w:r w:rsidRPr="00F17505">
        <w:t xml:space="preserve">Table </w:t>
      </w:r>
      <w:bookmarkEnd w:id="525"/>
      <w:r w:rsidRPr="00F17505">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2413AC" w:rsidRPr="00F17505" w14:paraId="3CA70937" w14:textId="77777777" w:rsidTr="002413AC">
        <w:trPr>
          <w:gridAfter w:val="1"/>
          <w:wAfter w:w="33" w:type="dxa"/>
          <w:tblHeader/>
          <w:jc w:val="center"/>
        </w:trPr>
        <w:tc>
          <w:tcPr>
            <w:tcW w:w="3119" w:type="dxa"/>
            <w:shd w:val="clear" w:color="auto" w:fill="CCCCCC"/>
            <w:tcMar>
              <w:top w:w="0" w:type="dxa"/>
              <w:left w:w="28" w:type="dxa"/>
              <w:bottom w:w="0" w:type="dxa"/>
              <w:right w:w="28" w:type="dxa"/>
            </w:tcMar>
            <w:hideMark/>
          </w:tcPr>
          <w:bookmarkEnd w:id="524"/>
          <w:p w14:paraId="0AC2F837" w14:textId="77777777" w:rsidR="002413AC" w:rsidRPr="00F17505" w:rsidRDefault="002413AC" w:rsidP="002413AC">
            <w:pPr>
              <w:pStyle w:val="TAH"/>
            </w:pPr>
            <w:r w:rsidRPr="00F17505">
              <w:t>Attribute Name</w:t>
            </w:r>
          </w:p>
        </w:tc>
        <w:tc>
          <w:tcPr>
            <w:tcW w:w="4252" w:type="dxa"/>
            <w:shd w:val="clear" w:color="auto" w:fill="CCCCCC"/>
            <w:tcMar>
              <w:top w:w="0" w:type="dxa"/>
              <w:left w:w="28" w:type="dxa"/>
              <w:bottom w:w="0" w:type="dxa"/>
              <w:right w:w="28" w:type="dxa"/>
            </w:tcMar>
            <w:hideMark/>
          </w:tcPr>
          <w:p w14:paraId="74B91DAF" w14:textId="77777777" w:rsidR="002413AC" w:rsidRPr="00F17505" w:rsidRDefault="002413AC" w:rsidP="002413AC">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7CB4BC41" w14:textId="77777777" w:rsidR="002413AC" w:rsidRPr="00F17505" w:rsidRDefault="002413AC" w:rsidP="002413AC">
            <w:pPr>
              <w:pStyle w:val="TAH"/>
            </w:pPr>
            <w:r w:rsidRPr="00F17505">
              <w:rPr>
                <w:color w:val="000000"/>
              </w:rPr>
              <w:t>Properties</w:t>
            </w:r>
          </w:p>
        </w:tc>
      </w:tr>
      <w:tr w:rsidR="002413AC" w:rsidRPr="00F17505" w14:paraId="46C216DF" w14:textId="77777777" w:rsidTr="002413AC">
        <w:trPr>
          <w:gridAfter w:val="1"/>
          <w:wAfter w:w="33" w:type="dxa"/>
          <w:jc w:val="center"/>
        </w:trPr>
        <w:tc>
          <w:tcPr>
            <w:tcW w:w="3119" w:type="dxa"/>
            <w:tcMar>
              <w:top w:w="0" w:type="dxa"/>
              <w:left w:w="28" w:type="dxa"/>
              <w:bottom w:w="0" w:type="dxa"/>
              <w:right w:w="28" w:type="dxa"/>
            </w:tcMar>
          </w:tcPr>
          <w:p w14:paraId="6F1969B4" w14:textId="77777777" w:rsidR="002413AC" w:rsidRPr="00F17505" w:rsidRDefault="002413AC" w:rsidP="002413AC">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
          <w:p w14:paraId="3CF91FB8" w14:textId="77777777" w:rsidR="002413AC" w:rsidRPr="00F17505" w:rsidRDefault="002413AC" w:rsidP="002413AC">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3C429D1A" w14:textId="77777777" w:rsidR="002413AC" w:rsidRPr="00F17505" w:rsidRDefault="002413AC" w:rsidP="002413AC">
            <w:pPr>
              <w:pStyle w:val="TAL"/>
              <w:rPr>
                <w:rFonts w:cs="Arial"/>
                <w:szCs w:val="18"/>
              </w:rPr>
            </w:pPr>
            <w:r w:rsidRPr="00F17505">
              <w:rPr>
                <w:rFonts w:cs="Arial"/>
                <w:szCs w:val="18"/>
              </w:rPr>
              <w:t>It is unique in each MnS producer.</w:t>
            </w:r>
          </w:p>
          <w:p w14:paraId="6291BE51" w14:textId="77777777" w:rsidR="002413AC" w:rsidRPr="00F17505" w:rsidRDefault="002413AC" w:rsidP="002413AC">
            <w:pPr>
              <w:pStyle w:val="TAL"/>
              <w:rPr>
                <w:rFonts w:cs="Arial"/>
                <w:szCs w:val="18"/>
              </w:rPr>
            </w:pPr>
          </w:p>
          <w:p w14:paraId="0C3F1B65" w14:textId="77777777" w:rsidR="002413AC" w:rsidRPr="00F17505" w:rsidRDefault="002413AC" w:rsidP="002413AC">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6C0AAFBB"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type: String</w:t>
            </w:r>
          </w:p>
          <w:p w14:paraId="7104820E"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multiplicity: 1</w:t>
            </w:r>
          </w:p>
          <w:p w14:paraId="54FE4D4B"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isOrdered: N/A</w:t>
            </w:r>
          </w:p>
          <w:p w14:paraId="3AE819FA"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isUnique: N/A</w:t>
            </w:r>
          </w:p>
          <w:p w14:paraId="75395C97"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4A205B7" w14:textId="77777777" w:rsidR="002413AC" w:rsidRPr="00F17505" w:rsidRDefault="002413AC" w:rsidP="002413AC">
            <w:pPr>
              <w:pStyle w:val="TAL"/>
            </w:pPr>
            <w:r w:rsidRPr="00F17505">
              <w:rPr>
                <w:rFonts w:cs="Arial"/>
                <w:szCs w:val="18"/>
              </w:rPr>
              <w:t xml:space="preserve">isNullable: </w:t>
            </w:r>
            <w:r>
              <w:rPr>
                <w:rFonts w:cs="Arial"/>
                <w:szCs w:val="18"/>
              </w:rPr>
              <w:t>False</w:t>
            </w:r>
          </w:p>
        </w:tc>
      </w:tr>
      <w:tr w:rsidR="002413AC" w:rsidRPr="00F17505" w14:paraId="35A0C04D" w14:textId="77777777" w:rsidTr="002413AC">
        <w:trPr>
          <w:gridAfter w:val="1"/>
          <w:wAfter w:w="33" w:type="dxa"/>
          <w:jc w:val="center"/>
        </w:trPr>
        <w:tc>
          <w:tcPr>
            <w:tcW w:w="3119" w:type="dxa"/>
            <w:tcMar>
              <w:top w:w="0" w:type="dxa"/>
              <w:left w:w="28" w:type="dxa"/>
              <w:bottom w:w="0" w:type="dxa"/>
              <w:right w:w="28" w:type="dxa"/>
            </w:tcMar>
          </w:tcPr>
          <w:p w14:paraId="1EF4373D" w14:textId="77777777" w:rsidR="002413AC" w:rsidRPr="00F17505" w:rsidRDefault="002413AC" w:rsidP="002413AC">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19F7EAEA" w14:textId="77777777" w:rsidR="002413AC" w:rsidRPr="00F17505" w:rsidRDefault="002413AC" w:rsidP="002413A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56FBDEFC" w14:textId="77777777" w:rsidR="002413AC" w:rsidRPr="00F17505" w:rsidRDefault="002413AC" w:rsidP="002413AC">
            <w:pPr>
              <w:pStyle w:val="TAL"/>
              <w:rPr>
                <w:lang w:eastAsia="zh-CN"/>
              </w:rPr>
            </w:pPr>
          </w:p>
          <w:p w14:paraId="17A64A6F" w14:textId="77777777" w:rsidR="002413AC" w:rsidRPr="00F17505" w:rsidRDefault="002413AC" w:rsidP="002413AC">
            <w:pPr>
              <w:pStyle w:val="TAL"/>
              <w:rPr>
                <w:color w:val="000000"/>
              </w:rPr>
            </w:pPr>
            <w:r w:rsidRPr="00F17505">
              <w:rPr>
                <w:color w:val="000000"/>
              </w:rPr>
              <w:t>allowedValues: N/A.</w:t>
            </w:r>
          </w:p>
        </w:tc>
        <w:tc>
          <w:tcPr>
            <w:tcW w:w="2261" w:type="dxa"/>
            <w:tcMar>
              <w:top w:w="0" w:type="dxa"/>
              <w:left w:w="28" w:type="dxa"/>
              <w:bottom w:w="0" w:type="dxa"/>
              <w:right w:w="28" w:type="dxa"/>
            </w:tcMar>
          </w:tcPr>
          <w:p w14:paraId="6182327A"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type: String</w:t>
            </w:r>
          </w:p>
          <w:p w14:paraId="5AD76E53"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multiplicity: *</w:t>
            </w:r>
          </w:p>
          <w:p w14:paraId="15B05799"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isOrdered: False</w:t>
            </w:r>
          </w:p>
          <w:p w14:paraId="291D3C36"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isUnique: True</w:t>
            </w:r>
          </w:p>
          <w:p w14:paraId="619B9CDC"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9DD9B6F"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2413AC" w:rsidRPr="00F17505" w14:paraId="07CE5F6C" w14:textId="77777777" w:rsidTr="002413AC">
        <w:trPr>
          <w:gridAfter w:val="1"/>
          <w:wAfter w:w="33" w:type="dxa"/>
          <w:jc w:val="center"/>
        </w:trPr>
        <w:tc>
          <w:tcPr>
            <w:tcW w:w="3119" w:type="dxa"/>
            <w:tcMar>
              <w:top w:w="0" w:type="dxa"/>
              <w:left w:w="28" w:type="dxa"/>
              <w:bottom w:w="0" w:type="dxa"/>
              <w:right w:w="28" w:type="dxa"/>
            </w:tcMar>
          </w:tcPr>
          <w:p w14:paraId="72FE0EAE" w14:textId="77777777" w:rsidR="002413AC" w:rsidRPr="00F17505" w:rsidRDefault="002413AC" w:rsidP="002413AC">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178618B5" w14:textId="77777777" w:rsidR="002413AC" w:rsidRPr="00F17505" w:rsidRDefault="002413AC" w:rsidP="002413AC">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0E6E9606" w14:textId="77777777" w:rsidR="002413AC" w:rsidRPr="00F17505" w:rsidRDefault="002413AC" w:rsidP="002413AC">
            <w:pPr>
              <w:pStyle w:val="TAL"/>
              <w:rPr>
                <w:lang w:eastAsia="zh-CN"/>
              </w:rPr>
            </w:pPr>
          </w:p>
          <w:p w14:paraId="437E157C" w14:textId="77777777" w:rsidR="002413AC" w:rsidRPr="00F17505" w:rsidRDefault="002413AC" w:rsidP="002413AC">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570AFD74"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type: String</w:t>
            </w:r>
          </w:p>
          <w:p w14:paraId="5BAA28F3"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multiplicity: 1</w:t>
            </w:r>
          </w:p>
          <w:p w14:paraId="29F1DC01"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isOrdered: N/A</w:t>
            </w:r>
          </w:p>
          <w:p w14:paraId="3E91D127"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isUnique: N/A</w:t>
            </w:r>
          </w:p>
          <w:p w14:paraId="7B11A73F"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F4A132C"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2413AC" w:rsidRPr="00F17505" w14:paraId="03F96EB8" w14:textId="77777777" w:rsidTr="002413AC">
        <w:trPr>
          <w:gridAfter w:val="1"/>
          <w:wAfter w:w="33" w:type="dxa"/>
          <w:jc w:val="center"/>
        </w:trPr>
        <w:tc>
          <w:tcPr>
            <w:tcW w:w="3119" w:type="dxa"/>
            <w:tcMar>
              <w:top w:w="0" w:type="dxa"/>
              <w:left w:w="28" w:type="dxa"/>
              <w:bottom w:w="0" w:type="dxa"/>
              <w:right w:w="28" w:type="dxa"/>
            </w:tcMar>
          </w:tcPr>
          <w:p w14:paraId="132F5D06" w14:textId="77777777" w:rsidR="002413AC" w:rsidRPr="00D821B2" w:rsidRDefault="002413AC" w:rsidP="002413AC">
            <w:pPr>
              <w:spacing w:after="0"/>
              <w:rPr>
                <w:rFonts w:ascii="Courier New" w:hAnsi="Courier New" w:cs="Courier New"/>
                <w:sz w:val="18"/>
                <w:szCs w:val="18"/>
              </w:rPr>
            </w:pPr>
            <w:r w:rsidRPr="00BD60C5">
              <w:rPr>
                <w:rFonts w:ascii="Courier New" w:hAnsi="Courier New" w:cs="Courier New"/>
                <w:sz w:val="18"/>
                <w:szCs w:val="18"/>
              </w:rPr>
              <w:lastRenderedPageBreak/>
              <w:t>mDAType</w:t>
            </w:r>
          </w:p>
        </w:tc>
        <w:tc>
          <w:tcPr>
            <w:tcW w:w="4252" w:type="dxa"/>
            <w:tcMar>
              <w:top w:w="0" w:type="dxa"/>
              <w:left w:w="28" w:type="dxa"/>
              <w:bottom w:w="0" w:type="dxa"/>
              <w:right w:w="28" w:type="dxa"/>
            </w:tcMar>
          </w:tcPr>
          <w:p w14:paraId="1B1057CB" w14:textId="77777777" w:rsidR="002413AC" w:rsidRDefault="002413AC" w:rsidP="002413AC">
            <w:pPr>
              <w:pStyle w:val="TAL"/>
            </w:pPr>
            <w:r w:rsidRPr="00F17505">
              <w:t>It indicates the type of inference that the ML model</w:t>
            </w:r>
            <w:r>
              <w:t xml:space="preserve"> for MDA</w:t>
            </w:r>
            <w:r w:rsidRPr="00F17505">
              <w:t xml:space="preserve"> supports. </w:t>
            </w:r>
          </w:p>
          <w:p w14:paraId="5D04CB74" w14:textId="77777777" w:rsidR="002413AC" w:rsidRDefault="002413AC" w:rsidP="002413AC">
            <w:pPr>
              <w:pStyle w:val="TAL"/>
            </w:pPr>
          </w:p>
          <w:p w14:paraId="1BFE10A3" w14:textId="77777777" w:rsidR="002413AC" w:rsidRPr="00F17505" w:rsidRDefault="002413AC" w:rsidP="002413AC">
            <w:pPr>
              <w:pStyle w:val="TAL"/>
              <w:rPr>
                <w:lang w:eastAsia="zh-CN"/>
              </w:rPr>
            </w:pPr>
            <w:r>
              <w:rPr>
                <w:rFonts w:hint="eastAsia"/>
              </w:rPr>
              <w:t>T</w:t>
            </w:r>
            <w:r>
              <w:t>he detailed definition and corresponding allowed values for mDAType see TS 28.104 [2].</w:t>
            </w:r>
          </w:p>
        </w:tc>
        <w:tc>
          <w:tcPr>
            <w:tcW w:w="2261" w:type="dxa"/>
            <w:tcMar>
              <w:top w:w="0" w:type="dxa"/>
              <w:left w:w="28" w:type="dxa"/>
              <w:bottom w:w="0" w:type="dxa"/>
              <w:right w:w="28" w:type="dxa"/>
            </w:tcMar>
          </w:tcPr>
          <w:p w14:paraId="7CD0FB7A"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Pr>
                <w:rFonts w:ascii="Arial" w:hAnsi="Arial" w:cs="Arial" w:hint="eastAsia"/>
                <w:sz w:val="18"/>
                <w:szCs w:val="18"/>
              </w:rPr>
              <w:t>MDATy</w:t>
            </w:r>
            <w:r>
              <w:rPr>
                <w:rFonts w:ascii="Arial" w:hAnsi="Arial" w:cs="Arial"/>
                <w:sz w:val="18"/>
                <w:szCs w:val="18"/>
              </w:rPr>
              <w:t>pe (TS 28.104 [2])</w:t>
            </w:r>
          </w:p>
          <w:p w14:paraId="784C7559"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multiplicity: 1</w:t>
            </w:r>
          </w:p>
          <w:p w14:paraId="283EC541"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isOrdered: N/A</w:t>
            </w:r>
          </w:p>
          <w:p w14:paraId="0B221413"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isUnique: N/A</w:t>
            </w:r>
          </w:p>
          <w:p w14:paraId="3568DEFD"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33F71B2"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2413AC" w:rsidRPr="00F17505" w14:paraId="3B163A4B" w14:textId="77777777" w:rsidTr="002413AC">
        <w:trPr>
          <w:gridAfter w:val="1"/>
          <w:wAfter w:w="33" w:type="dxa"/>
          <w:jc w:val="center"/>
        </w:trPr>
        <w:tc>
          <w:tcPr>
            <w:tcW w:w="3119" w:type="dxa"/>
            <w:tcMar>
              <w:top w:w="0" w:type="dxa"/>
              <w:left w:w="28" w:type="dxa"/>
              <w:bottom w:w="0" w:type="dxa"/>
              <w:right w:w="28" w:type="dxa"/>
            </w:tcMar>
          </w:tcPr>
          <w:p w14:paraId="13192D0A" w14:textId="77777777" w:rsidR="002413AC" w:rsidRPr="00D821B2" w:rsidRDefault="002413AC" w:rsidP="002413AC">
            <w:pPr>
              <w:spacing w:after="0"/>
              <w:rPr>
                <w:rFonts w:ascii="Courier New" w:hAnsi="Courier New" w:cs="Courier New"/>
                <w:sz w:val="18"/>
                <w:szCs w:val="18"/>
              </w:rPr>
            </w:pPr>
            <w:r w:rsidRPr="00616333">
              <w:rPr>
                <w:rFonts w:ascii="Courier New" w:hAnsi="Courier New" w:cs="Courier New"/>
                <w:sz w:val="18"/>
                <w:szCs w:val="18"/>
              </w:rPr>
              <w:t>nwdafAnalyticsType</w:t>
            </w:r>
          </w:p>
        </w:tc>
        <w:tc>
          <w:tcPr>
            <w:tcW w:w="4252" w:type="dxa"/>
            <w:tcMar>
              <w:top w:w="0" w:type="dxa"/>
              <w:left w:w="28" w:type="dxa"/>
              <w:bottom w:w="0" w:type="dxa"/>
              <w:right w:w="28" w:type="dxa"/>
            </w:tcMar>
          </w:tcPr>
          <w:p w14:paraId="47E181D8" w14:textId="77777777" w:rsidR="002413AC" w:rsidRDefault="002413AC" w:rsidP="002413AC">
            <w:pPr>
              <w:pStyle w:val="TAL"/>
            </w:pPr>
            <w:r w:rsidRPr="00F17505">
              <w:t>It indicates the type of inference that the ML model</w:t>
            </w:r>
            <w:r>
              <w:t xml:space="preserve"> for NWDAF</w:t>
            </w:r>
            <w:r w:rsidRPr="00F17505">
              <w:t xml:space="preserve"> supports. </w:t>
            </w:r>
          </w:p>
          <w:p w14:paraId="313F1190" w14:textId="77777777" w:rsidR="002413AC" w:rsidRDefault="002413AC" w:rsidP="002413AC">
            <w:pPr>
              <w:pStyle w:val="TAL"/>
            </w:pPr>
          </w:p>
          <w:p w14:paraId="5B918FD6" w14:textId="77777777" w:rsidR="002413AC" w:rsidRPr="00F17505" w:rsidRDefault="002413AC" w:rsidP="002413AC">
            <w:pPr>
              <w:pStyle w:val="TAL"/>
            </w:pPr>
            <w:r>
              <w:rPr>
                <w:rFonts w:hint="eastAsia"/>
              </w:rPr>
              <w:t>T</w:t>
            </w:r>
            <w:r>
              <w:t xml:space="preserve">he detailed definition and corresponding allowed values for </w:t>
            </w:r>
            <w:r w:rsidRPr="00221F6E">
              <w:rPr>
                <w:bCs/>
              </w:rPr>
              <w:t>nwdaf</w:t>
            </w:r>
            <w:r w:rsidRPr="00142FE7">
              <w:t>AnalyticsID</w:t>
            </w:r>
            <w:r>
              <w:t xml:space="preserve"> see NwdafEvent in TS 29.520 [20].</w:t>
            </w:r>
          </w:p>
          <w:p w14:paraId="7A47EC5D" w14:textId="77777777" w:rsidR="002413AC" w:rsidRPr="00F17505" w:rsidRDefault="002413AC" w:rsidP="002413AC">
            <w:pPr>
              <w:pStyle w:val="TAL"/>
              <w:rPr>
                <w:lang w:eastAsia="zh-CN"/>
              </w:rPr>
            </w:pPr>
          </w:p>
        </w:tc>
        <w:tc>
          <w:tcPr>
            <w:tcW w:w="2261" w:type="dxa"/>
            <w:tcMar>
              <w:top w:w="0" w:type="dxa"/>
              <w:left w:w="28" w:type="dxa"/>
              <w:bottom w:w="0" w:type="dxa"/>
              <w:right w:w="28" w:type="dxa"/>
            </w:tcMar>
          </w:tcPr>
          <w:p w14:paraId="3443B401"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NwdafEvent (TS 29.520 [</w:t>
            </w:r>
            <w:r>
              <w:rPr>
                <w:rFonts w:ascii="Arial" w:hAnsi="Arial" w:cs="Arial"/>
                <w:sz w:val="18"/>
                <w:szCs w:val="18"/>
              </w:rPr>
              <w:t>20</w:t>
            </w:r>
            <w:r w:rsidRPr="00A07834">
              <w:rPr>
                <w:rFonts w:ascii="Arial" w:hAnsi="Arial" w:cs="Arial"/>
                <w:sz w:val="18"/>
                <w:szCs w:val="18"/>
              </w:rPr>
              <w:t>])</w:t>
            </w:r>
          </w:p>
          <w:p w14:paraId="245D6CE5"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multiplicity: 1</w:t>
            </w:r>
          </w:p>
          <w:p w14:paraId="2F276190"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isOrdered: N/A</w:t>
            </w:r>
          </w:p>
          <w:p w14:paraId="14D69906"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isUnique: N/A</w:t>
            </w:r>
          </w:p>
          <w:p w14:paraId="07B92824"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5459FF4"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2413AC" w:rsidRPr="00F17505" w14:paraId="1188BEC9" w14:textId="77777777" w:rsidTr="002413AC">
        <w:trPr>
          <w:gridAfter w:val="1"/>
          <w:wAfter w:w="33" w:type="dxa"/>
          <w:jc w:val="center"/>
        </w:trPr>
        <w:tc>
          <w:tcPr>
            <w:tcW w:w="3119" w:type="dxa"/>
            <w:tcMar>
              <w:top w:w="0" w:type="dxa"/>
              <w:left w:w="28" w:type="dxa"/>
              <w:bottom w:w="0" w:type="dxa"/>
              <w:right w:w="28" w:type="dxa"/>
            </w:tcMar>
          </w:tcPr>
          <w:p w14:paraId="5EC7233D" w14:textId="77777777" w:rsidR="002413AC" w:rsidRPr="00D821B2" w:rsidRDefault="002413AC" w:rsidP="002413AC">
            <w:pPr>
              <w:spacing w:after="0"/>
              <w:rPr>
                <w:rFonts w:ascii="Courier New" w:hAnsi="Courier New" w:cs="Courier New"/>
                <w:sz w:val="18"/>
                <w:szCs w:val="18"/>
              </w:rPr>
            </w:pPr>
            <w:r w:rsidRPr="00BD60C5">
              <w:rPr>
                <w:rFonts w:ascii="Courier New" w:hAnsi="Courier New" w:cs="Courier New"/>
                <w:sz w:val="18"/>
                <w:szCs w:val="18"/>
              </w:rPr>
              <w:t>ngRanInferenceType</w:t>
            </w:r>
          </w:p>
        </w:tc>
        <w:tc>
          <w:tcPr>
            <w:tcW w:w="4252" w:type="dxa"/>
            <w:tcMar>
              <w:top w:w="0" w:type="dxa"/>
              <w:left w:w="28" w:type="dxa"/>
              <w:bottom w:w="0" w:type="dxa"/>
              <w:right w:w="28" w:type="dxa"/>
            </w:tcMar>
          </w:tcPr>
          <w:p w14:paraId="189FCCC1" w14:textId="77777777" w:rsidR="002413AC" w:rsidRPr="00F17505" w:rsidRDefault="002413AC" w:rsidP="002413AC">
            <w:pPr>
              <w:pStyle w:val="TAL"/>
            </w:pPr>
            <w:r w:rsidRPr="00F17505">
              <w:t>It indicates the type of inference that the ML model</w:t>
            </w:r>
            <w:r>
              <w:t xml:space="preserve"> for NG-RAN</w:t>
            </w:r>
            <w:r w:rsidRPr="00F17505">
              <w:t xml:space="preserve"> supports. </w:t>
            </w:r>
          </w:p>
          <w:p w14:paraId="457EC9AD" w14:textId="77777777" w:rsidR="002413AC" w:rsidRDefault="002413AC" w:rsidP="002413AC">
            <w:pPr>
              <w:pStyle w:val="TAL"/>
            </w:pPr>
          </w:p>
          <w:p w14:paraId="2C0BC937" w14:textId="77777777" w:rsidR="002413AC" w:rsidRPr="00F17505" w:rsidRDefault="002413AC" w:rsidP="002413AC">
            <w:pPr>
              <w:pStyle w:val="TAL"/>
            </w:pPr>
            <w:r>
              <w:rPr>
                <w:rFonts w:hint="eastAsia"/>
              </w:rPr>
              <w:t>T</w:t>
            </w:r>
            <w:r>
              <w:t xml:space="preserve">he detailed definition and corresponding allowed values for </w:t>
            </w:r>
            <w:r w:rsidRPr="00BD60C5">
              <w:t>ngRanInferenceType see clause</w:t>
            </w:r>
            <w:r w:rsidRPr="00502485">
              <w:t xml:space="preserve"> 7.4a.1</w:t>
            </w:r>
          </w:p>
          <w:p w14:paraId="5B3314E0" w14:textId="77777777" w:rsidR="002413AC" w:rsidRPr="00F17505" w:rsidRDefault="002413AC" w:rsidP="002413AC">
            <w:pPr>
              <w:pStyle w:val="TAL"/>
              <w:rPr>
                <w:lang w:eastAsia="zh-CN"/>
              </w:rPr>
            </w:pPr>
          </w:p>
        </w:tc>
        <w:tc>
          <w:tcPr>
            <w:tcW w:w="2261" w:type="dxa"/>
            <w:tcMar>
              <w:top w:w="0" w:type="dxa"/>
              <w:left w:w="28" w:type="dxa"/>
              <w:bottom w:w="0" w:type="dxa"/>
              <w:right w:w="28" w:type="dxa"/>
            </w:tcMar>
          </w:tcPr>
          <w:p w14:paraId="51B4C3AB"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NgRanInferenceType</w:t>
            </w:r>
          </w:p>
          <w:p w14:paraId="1EC35F59"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multiplicity: 1</w:t>
            </w:r>
          </w:p>
          <w:p w14:paraId="482DA635"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isOrdered: N/A</w:t>
            </w:r>
          </w:p>
          <w:p w14:paraId="1A4E2708"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isUnique: N/A</w:t>
            </w:r>
          </w:p>
          <w:p w14:paraId="433C2756"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5BDE861"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2413AC" w:rsidRPr="00F17505" w14:paraId="5E4C1614" w14:textId="77777777" w:rsidTr="002413AC">
        <w:trPr>
          <w:gridAfter w:val="1"/>
          <w:wAfter w:w="33" w:type="dxa"/>
          <w:jc w:val="center"/>
        </w:trPr>
        <w:tc>
          <w:tcPr>
            <w:tcW w:w="3119" w:type="dxa"/>
            <w:tcMar>
              <w:top w:w="0" w:type="dxa"/>
              <w:left w:w="28" w:type="dxa"/>
              <w:bottom w:w="0" w:type="dxa"/>
              <w:right w:w="28" w:type="dxa"/>
            </w:tcMar>
          </w:tcPr>
          <w:p w14:paraId="460BEE13" w14:textId="77777777" w:rsidR="002413AC" w:rsidRPr="00D821B2" w:rsidRDefault="002413AC" w:rsidP="002413AC">
            <w:pPr>
              <w:spacing w:after="0"/>
              <w:rPr>
                <w:rFonts w:ascii="Courier New" w:hAnsi="Courier New" w:cs="Courier New"/>
                <w:sz w:val="18"/>
                <w:szCs w:val="18"/>
              </w:rPr>
            </w:pPr>
            <w:r w:rsidRPr="00BD60C5">
              <w:rPr>
                <w:rFonts w:ascii="Courier New" w:hAnsi="Courier New" w:cs="Courier New"/>
                <w:sz w:val="18"/>
                <w:szCs w:val="18"/>
              </w:rPr>
              <w:t>vSExtensionType</w:t>
            </w:r>
          </w:p>
        </w:tc>
        <w:tc>
          <w:tcPr>
            <w:tcW w:w="4252" w:type="dxa"/>
            <w:tcMar>
              <w:top w:w="0" w:type="dxa"/>
              <w:left w:w="28" w:type="dxa"/>
              <w:bottom w:w="0" w:type="dxa"/>
              <w:right w:w="28" w:type="dxa"/>
            </w:tcMar>
          </w:tcPr>
          <w:p w14:paraId="52B92C90" w14:textId="77777777" w:rsidR="002413AC" w:rsidRPr="00F17505" w:rsidRDefault="002413AC" w:rsidP="002413AC">
            <w:pPr>
              <w:pStyle w:val="TAL"/>
            </w:pPr>
            <w:r w:rsidRPr="00F17505">
              <w:t xml:space="preserve">It indicates the type of inference that </w:t>
            </w:r>
            <w:r>
              <w:t xml:space="preserve">is </w:t>
            </w:r>
            <w:r>
              <w:rPr>
                <w:color w:val="000000"/>
              </w:rPr>
              <w:t>vendor's specific extension.</w:t>
            </w:r>
          </w:p>
          <w:p w14:paraId="24EF6C1A" w14:textId="77777777" w:rsidR="002413AC" w:rsidRDefault="002413AC" w:rsidP="002413AC">
            <w:pPr>
              <w:pStyle w:val="TAL"/>
            </w:pPr>
          </w:p>
          <w:p w14:paraId="1012E87B" w14:textId="77777777" w:rsidR="002413AC" w:rsidRDefault="002413AC" w:rsidP="002413AC">
            <w:pPr>
              <w:pStyle w:val="TAL"/>
            </w:pPr>
          </w:p>
          <w:p w14:paraId="406D71A7" w14:textId="77777777" w:rsidR="002413AC" w:rsidRPr="00F17505" w:rsidRDefault="002413AC" w:rsidP="002413AC">
            <w:pPr>
              <w:pStyle w:val="TAL"/>
              <w:rPr>
                <w:lang w:eastAsia="zh-CN"/>
              </w:rPr>
            </w:pPr>
            <w:r w:rsidRPr="00F17505">
              <w:rPr>
                <w:color w:val="000000"/>
              </w:rPr>
              <w:t>allowedValues: N/A.</w:t>
            </w:r>
          </w:p>
        </w:tc>
        <w:tc>
          <w:tcPr>
            <w:tcW w:w="2261" w:type="dxa"/>
            <w:tcMar>
              <w:top w:w="0" w:type="dxa"/>
              <w:left w:w="28" w:type="dxa"/>
              <w:bottom w:w="0" w:type="dxa"/>
              <w:right w:w="28" w:type="dxa"/>
            </w:tcMar>
          </w:tcPr>
          <w:p w14:paraId="41ADEBA2"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48358922"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multiplicity: 1</w:t>
            </w:r>
          </w:p>
          <w:p w14:paraId="48DAAAAD"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isOrdered: N/A</w:t>
            </w:r>
          </w:p>
          <w:p w14:paraId="07D29A13"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isUnique: N/A</w:t>
            </w:r>
          </w:p>
          <w:p w14:paraId="356D7B9B"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42BC5B2"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2413AC" w:rsidRPr="00F17505" w14:paraId="609D5BC2" w14:textId="77777777" w:rsidTr="002413AC">
        <w:trPr>
          <w:gridAfter w:val="1"/>
          <w:wAfter w:w="33" w:type="dxa"/>
          <w:jc w:val="center"/>
        </w:trPr>
        <w:tc>
          <w:tcPr>
            <w:tcW w:w="3119" w:type="dxa"/>
            <w:tcMar>
              <w:top w:w="0" w:type="dxa"/>
              <w:left w:w="28" w:type="dxa"/>
              <w:bottom w:w="0" w:type="dxa"/>
              <w:right w:w="28" w:type="dxa"/>
            </w:tcMar>
          </w:tcPr>
          <w:p w14:paraId="27F7E3FE" w14:textId="77777777" w:rsidR="002413AC" w:rsidRPr="00F17505" w:rsidRDefault="002413AC" w:rsidP="002413AC">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52" w:type="dxa"/>
            <w:tcMar>
              <w:top w:w="0" w:type="dxa"/>
              <w:left w:w="28" w:type="dxa"/>
              <w:bottom w:w="0" w:type="dxa"/>
              <w:right w:w="28" w:type="dxa"/>
            </w:tcMar>
          </w:tcPr>
          <w:p w14:paraId="6BF2623C" w14:textId="77777777" w:rsidR="002413AC" w:rsidRPr="00F17505" w:rsidRDefault="002413AC" w:rsidP="002413AC">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4CAF8544" w14:textId="77777777" w:rsidR="002413AC" w:rsidRPr="00F17505" w:rsidRDefault="002413AC" w:rsidP="002413AC">
            <w:pPr>
              <w:pStyle w:val="TAL"/>
              <w:rPr>
                <w:rFonts w:cs="Arial"/>
                <w:szCs w:val="18"/>
              </w:rPr>
            </w:pPr>
          </w:p>
          <w:p w14:paraId="04986A15" w14:textId="77777777" w:rsidR="002413AC" w:rsidRPr="00F17505" w:rsidRDefault="002413AC" w:rsidP="002413AC">
            <w:pPr>
              <w:pStyle w:val="TAL"/>
              <w:rPr>
                <w:color w:val="000000"/>
              </w:rPr>
            </w:pPr>
            <w:r w:rsidRPr="00F17505">
              <w:rPr>
                <w:color w:val="000000"/>
              </w:rPr>
              <w:t>allowedValues: N/A.</w:t>
            </w:r>
          </w:p>
          <w:p w14:paraId="662A5C14" w14:textId="77777777" w:rsidR="002413AC" w:rsidRPr="00F17505" w:rsidRDefault="002413AC" w:rsidP="002413AC">
            <w:pPr>
              <w:pStyle w:val="TAL"/>
            </w:pPr>
          </w:p>
        </w:tc>
        <w:tc>
          <w:tcPr>
            <w:tcW w:w="2261" w:type="dxa"/>
            <w:tcMar>
              <w:top w:w="0" w:type="dxa"/>
              <w:left w:w="28" w:type="dxa"/>
              <w:bottom w:w="0" w:type="dxa"/>
              <w:right w:w="28" w:type="dxa"/>
            </w:tcMar>
          </w:tcPr>
          <w:p w14:paraId="021B4ACE"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type: String</w:t>
            </w:r>
          </w:p>
          <w:p w14:paraId="6C1164A6"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multiplicity: *</w:t>
            </w:r>
          </w:p>
          <w:p w14:paraId="724F2DC3"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isOrdered: False</w:t>
            </w:r>
          </w:p>
          <w:p w14:paraId="629B938A"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isUnique: True</w:t>
            </w:r>
          </w:p>
          <w:p w14:paraId="0577FF29"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7847C31"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2413AC" w:rsidRPr="00F17505" w14:paraId="4A6807FF" w14:textId="77777777" w:rsidTr="002413AC">
        <w:trPr>
          <w:gridAfter w:val="1"/>
          <w:wAfter w:w="33" w:type="dxa"/>
          <w:jc w:val="center"/>
        </w:trPr>
        <w:tc>
          <w:tcPr>
            <w:tcW w:w="3119" w:type="dxa"/>
            <w:tcMar>
              <w:top w:w="0" w:type="dxa"/>
              <w:left w:w="28" w:type="dxa"/>
              <w:bottom w:w="0" w:type="dxa"/>
              <w:right w:w="28" w:type="dxa"/>
            </w:tcMar>
          </w:tcPr>
          <w:p w14:paraId="0FD61A44" w14:textId="77777777" w:rsidR="002413AC" w:rsidRPr="00F17505" w:rsidRDefault="002413AC" w:rsidP="002413AC">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23BA4EB0" w14:textId="77777777" w:rsidR="002413AC" w:rsidRPr="00F17505" w:rsidRDefault="002413AC" w:rsidP="002413AC">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3D698151" w14:textId="77777777" w:rsidR="002413AC" w:rsidRPr="00F17505" w:rsidRDefault="002413AC" w:rsidP="002413AC">
            <w:pPr>
              <w:pStyle w:val="TAL"/>
              <w:rPr>
                <w:lang w:eastAsia="zh-CN"/>
              </w:rPr>
            </w:pPr>
          </w:p>
          <w:p w14:paraId="1392CFEE" w14:textId="77777777" w:rsidR="002413AC" w:rsidRPr="00F17505" w:rsidRDefault="002413AC" w:rsidP="002413AC">
            <w:pPr>
              <w:pStyle w:val="TAL"/>
              <w:rPr>
                <w:lang w:eastAsia="zh-CN"/>
              </w:rPr>
            </w:pPr>
          </w:p>
        </w:tc>
        <w:tc>
          <w:tcPr>
            <w:tcW w:w="2261" w:type="dxa"/>
            <w:tcMar>
              <w:top w:w="0" w:type="dxa"/>
              <w:left w:w="28" w:type="dxa"/>
              <w:bottom w:w="0" w:type="dxa"/>
              <w:right w:w="28" w:type="dxa"/>
            </w:tcMar>
          </w:tcPr>
          <w:p w14:paraId="023F863A"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A0D0B5A"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multiplicity: *</w:t>
            </w:r>
          </w:p>
          <w:p w14:paraId="417962F3"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isOrdered: False</w:t>
            </w:r>
          </w:p>
          <w:p w14:paraId="68D5DA4B"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isUnique: True</w:t>
            </w:r>
          </w:p>
          <w:p w14:paraId="6F245D2A"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1170001"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2413AC" w:rsidRPr="00F17505" w14:paraId="178B2802" w14:textId="77777777" w:rsidTr="002413AC">
        <w:trPr>
          <w:gridAfter w:val="1"/>
          <w:wAfter w:w="33" w:type="dxa"/>
          <w:jc w:val="center"/>
        </w:trPr>
        <w:tc>
          <w:tcPr>
            <w:tcW w:w="3119" w:type="dxa"/>
            <w:tcMar>
              <w:top w:w="0" w:type="dxa"/>
              <w:left w:w="28" w:type="dxa"/>
              <w:bottom w:w="0" w:type="dxa"/>
              <w:right w:w="28" w:type="dxa"/>
            </w:tcMar>
          </w:tcPr>
          <w:p w14:paraId="14078F1E" w14:textId="77777777" w:rsidR="002413AC" w:rsidRPr="00F17505" w:rsidRDefault="002413AC" w:rsidP="002413AC">
            <w:pPr>
              <w:spacing w:after="0"/>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010A1E56" w14:textId="77777777" w:rsidR="002413AC" w:rsidRPr="00F17505" w:rsidRDefault="002413AC" w:rsidP="002413AC">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7C3A71B3" w14:textId="77777777" w:rsidR="002413AC" w:rsidRPr="00F17505" w:rsidRDefault="002413AC" w:rsidP="002413AC">
            <w:pPr>
              <w:pStyle w:val="TAL"/>
              <w:rPr>
                <w:lang w:eastAsia="zh-CN"/>
              </w:rPr>
            </w:pPr>
          </w:p>
          <w:p w14:paraId="6928E387" w14:textId="77777777" w:rsidR="002413AC" w:rsidRPr="00F17505" w:rsidRDefault="002413AC" w:rsidP="002413AC">
            <w:pPr>
              <w:pStyle w:val="TAL"/>
            </w:pPr>
          </w:p>
        </w:tc>
        <w:tc>
          <w:tcPr>
            <w:tcW w:w="2261" w:type="dxa"/>
            <w:tcMar>
              <w:top w:w="0" w:type="dxa"/>
              <w:left w:w="28" w:type="dxa"/>
              <w:bottom w:w="0" w:type="dxa"/>
              <w:right w:w="28" w:type="dxa"/>
            </w:tcMar>
          </w:tcPr>
          <w:p w14:paraId="60AD8F07"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D54E957"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3D889ABA"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CA4AF9B"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4F1A594"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69D132"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2413AC" w:rsidRPr="00F17505" w14:paraId="3F803887" w14:textId="77777777" w:rsidTr="002413AC">
        <w:trPr>
          <w:gridAfter w:val="1"/>
          <w:wAfter w:w="33" w:type="dxa"/>
          <w:jc w:val="center"/>
        </w:trPr>
        <w:tc>
          <w:tcPr>
            <w:tcW w:w="3119" w:type="dxa"/>
            <w:tcMar>
              <w:top w:w="0" w:type="dxa"/>
              <w:left w:w="28" w:type="dxa"/>
              <w:bottom w:w="0" w:type="dxa"/>
              <w:right w:w="28" w:type="dxa"/>
            </w:tcMar>
          </w:tcPr>
          <w:p w14:paraId="508A9B15" w14:textId="77777777" w:rsidR="002413AC" w:rsidRPr="00F17505" w:rsidRDefault="002413AC" w:rsidP="002413AC">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706C63F8" w14:textId="77777777" w:rsidR="002413AC" w:rsidRPr="00F17505" w:rsidRDefault="002413AC" w:rsidP="002413AC">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09441E27" w14:textId="77777777" w:rsidR="002413AC" w:rsidRPr="00F17505" w:rsidRDefault="002413AC" w:rsidP="002413AC">
            <w:pPr>
              <w:pStyle w:val="TAL"/>
              <w:rPr>
                <w:lang w:eastAsia="zh-CN"/>
              </w:rPr>
            </w:pPr>
          </w:p>
          <w:p w14:paraId="154577CA" w14:textId="77777777" w:rsidR="002413AC" w:rsidRPr="00F17505" w:rsidRDefault="002413AC" w:rsidP="002413AC">
            <w:pPr>
              <w:pStyle w:val="TAL"/>
            </w:pPr>
          </w:p>
        </w:tc>
        <w:tc>
          <w:tcPr>
            <w:tcW w:w="2261" w:type="dxa"/>
            <w:tcMar>
              <w:top w:w="0" w:type="dxa"/>
              <w:left w:w="28" w:type="dxa"/>
              <w:bottom w:w="0" w:type="dxa"/>
              <w:right w:w="28" w:type="dxa"/>
            </w:tcMar>
          </w:tcPr>
          <w:p w14:paraId="25114E03"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3EA8376"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76C20C72"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isOrdered: N/A</w:t>
            </w:r>
          </w:p>
          <w:p w14:paraId="0D6475AA"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isUnique: N/A</w:t>
            </w:r>
          </w:p>
          <w:p w14:paraId="6202C529"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529DE6"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2413AC" w:rsidRPr="00F17505" w14:paraId="528EF7D7" w14:textId="77777777" w:rsidTr="002413AC">
        <w:trPr>
          <w:gridAfter w:val="1"/>
          <w:wAfter w:w="33" w:type="dxa"/>
          <w:jc w:val="center"/>
        </w:trPr>
        <w:tc>
          <w:tcPr>
            <w:tcW w:w="3119" w:type="dxa"/>
            <w:tcMar>
              <w:top w:w="0" w:type="dxa"/>
              <w:left w:w="28" w:type="dxa"/>
              <w:bottom w:w="0" w:type="dxa"/>
              <w:right w:w="28" w:type="dxa"/>
            </w:tcMar>
          </w:tcPr>
          <w:p w14:paraId="350560D2" w14:textId="77777777" w:rsidR="002413AC" w:rsidRPr="00F17505" w:rsidRDefault="002413AC" w:rsidP="002413AC">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
          <w:p w14:paraId="2A602099" w14:textId="77777777" w:rsidR="002413AC" w:rsidRPr="00F17505" w:rsidRDefault="002413AC" w:rsidP="002413AC">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r>
              <w:t>(s)</w:t>
            </w:r>
            <w:r w:rsidRPr="00F17505">
              <w:t>.</w:t>
            </w:r>
          </w:p>
          <w:p w14:paraId="44CF4BEC" w14:textId="77777777" w:rsidR="002413AC" w:rsidRPr="00F17505" w:rsidRDefault="002413AC" w:rsidP="002413AC">
            <w:pPr>
              <w:pStyle w:val="TAL"/>
              <w:rPr>
                <w:lang w:eastAsia="zh-CN"/>
              </w:rPr>
            </w:pPr>
          </w:p>
          <w:p w14:paraId="5FA07B5E" w14:textId="77777777" w:rsidR="002413AC" w:rsidRPr="00F17505" w:rsidRDefault="002413AC" w:rsidP="002413AC">
            <w:pPr>
              <w:pStyle w:val="TAL"/>
            </w:pPr>
          </w:p>
        </w:tc>
        <w:tc>
          <w:tcPr>
            <w:tcW w:w="2261" w:type="dxa"/>
            <w:tcMar>
              <w:top w:w="0" w:type="dxa"/>
              <w:left w:w="28" w:type="dxa"/>
              <w:bottom w:w="0" w:type="dxa"/>
              <w:right w:w="28" w:type="dxa"/>
            </w:tcMar>
          </w:tcPr>
          <w:p w14:paraId="2AA9AECD"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AA3A64B"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032F7174"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isOrdered: N/A</w:t>
            </w:r>
          </w:p>
          <w:p w14:paraId="4E201953"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isUnique: N/A</w:t>
            </w:r>
          </w:p>
          <w:p w14:paraId="4078691C"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6652D7D"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2413AC" w:rsidRPr="00F17505" w14:paraId="7655F139" w14:textId="77777777" w:rsidTr="002413AC">
        <w:trPr>
          <w:gridAfter w:val="1"/>
          <w:wAfter w:w="33" w:type="dxa"/>
          <w:jc w:val="center"/>
        </w:trPr>
        <w:tc>
          <w:tcPr>
            <w:tcW w:w="3119" w:type="dxa"/>
            <w:tcMar>
              <w:top w:w="0" w:type="dxa"/>
              <w:left w:w="28" w:type="dxa"/>
              <w:bottom w:w="0" w:type="dxa"/>
              <w:right w:w="28" w:type="dxa"/>
            </w:tcMar>
          </w:tcPr>
          <w:p w14:paraId="51C6CE5E" w14:textId="77777777" w:rsidR="002413AC" w:rsidRPr="00F17505" w:rsidRDefault="002413AC" w:rsidP="002413AC">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52E7CF21" w14:textId="77777777" w:rsidR="002413AC" w:rsidRPr="00F17505" w:rsidRDefault="002413AC" w:rsidP="002413AC">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2201FCCE" w14:textId="77777777" w:rsidR="002413AC" w:rsidRDefault="002413AC" w:rsidP="002413AC">
            <w:pPr>
              <w:pStyle w:val="TAL"/>
            </w:pPr>
            <w:r w:rsidRPr="001B7E6D">
              <w:t>Essentially, this is a measure of degree of the convergence of the trained ML model.</w:t>
            </w:r>
          </w:p>
          <w:p w14:paraId="414C402E" w14:textId="77777777" w:rsidR="002413AC" w:rsidRPr="00F17505" w:rsidRDefault="002413AC" w:rsidP="002413AC">
            <w:pPr>
              <w:pStyle w:val="TAL"/>
            </w:pPr>
          </w:p>
          <w:p w14:paraId="2546FA48" w14:textId="77777777" w:rsidR="002413AC" w:rsidRPr="00F17505" w:rsidRDefault="002413AC" w:rsidP="002413AC">
            <w:pPr>
              <w:pStyle w:val="TAL"/>
            </w:pPr>
            <w:r w:rsidRPr="00F17505">
              <w:rPr>
                <w:color w:val="000000"/>
              </w:rPr>
              <w:t>allowedValues: { 0..100 }.</w:t>
            </w:r>
          </w:p>
        </w:tc>
        <w:tc>
          <w:tcPr>
            <w:tcW w:w="2261" w:type="dxa"/>
            <w:tcMar>
              <w:top w:w="0" w:type="dxa"/>
              <w:left w:w="28" w:type="dxa"/>
              <w:bottom w:w="0" w:type="dxa"/>
              <w:right w:w="28" w:type="dxa"/>
            </w:tcMar>
          </w:tcPr>
          <w:p w14:paraId="2EFC6044"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2305EED1"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multiplicity: 1</w:t>
            </w:r>
          </w:p>
          <w:p w14:paraId="35A780CC"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isOrdered: N/A</w:t>
            </w:r>
          </w:p>
          <w:p w14:paraId="7604E6C6"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isUnique: N/A</w:t>
            </w:r>
          </w:p>
          <w:p w14:paraId="351643E0"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236AB4A"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413AC" w:rsidRPr="00F17505" w14:paraId="716EBD03" w14:textId="77777777" w:rsidTr="002413AC">
        <w:trPr>
          <w:gridAfter w:val="1"/>
          <w:wAfter w:w="33" w:type="dxa"/>
          <w:jc w:val="center"/>
        </w:trPr>
        <w:tc>
          <w:tcPr>
            <w:tcW w:w="3119" w:type="dxa"/>
            <w:tcMar>
              <w:top w:w="0" w:type="dxa"/>
              <w:left w:w="28" w:type="dxa"/>
              <w:bottom w:w="0" w:type="dxa"/>
              <w:right w:w="28" w:type="dxa"/>
            </w:tcMar>
          </w:tcPr>
          <w:p w14:paraId="5A141283" w14:textId="77777777" w:rsidR="002413AC" w:rsidRPr="00F17505" w:rsidRDefault="002413AC" w:rsidP="002413AC">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4F1720B4" w14:textId="77777777" w:rsidR="002413AC" w:rsidRDefault="002413AC" w:rsidP="002413AC">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r w:rsidRPr="00F17505">
              <w:rPr>
                <w:rFonts w:ascii="Courier New" w:hAnsi="Courier New" w:cs="Courier New"/>
              </w:rPr>
              <w:t xml:space="preserve">MLTrainingRequest </w:t>
            </w:r>
            <w:r w:rsidRPr="00F17505">
              <w:t>MOI.</w:t>
            </w:r>
          </w:p>
          <w:p w14:paraId="454E6F8F" w14:textId="77777777" w:rsidR="002413AC" w:rsidRPr="00F17505" w:rsidRDefault="002413AC" w:rsidP="002413AC">
            <w:pPr>
              <w:pStyle w:val="TAL"/>
            </w:pPr>
            <w:r>
              <w:t>This attribute is the DN of a managed entity, otherwise, it is a String.</w:t>
            </w:r>
          </w:p>
        </w:tc>
        <w:tc>
          <w:tcPr>
            <w:tcW w:w="2261" w:type="dxa"/>
            <w:tcMar>
              <w:top w:w="0" w:type="dxa"/>
              <w:left w:w="28" w:type="dxa"/>
              <w:bottom w:w="0" w:type="dxa"/>
              <w:right w:w="28" w:type="dxa"/>
            </w:tcMar>
          </w:tcPr>
          <w:p w14:paraId="6D1A9671"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300A508F"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multiplicity: 1</w:t>
            </w:r>
          </w:p>
          <w:p w14:paraId="16C139D2"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isOrdered: N/A</w:t>
            </w:r>
          </w:p>
          <w:p w14:paraId="0DD3E5CA"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isUnique: N/A</w:t>
            </w:r>
          </w:p>
          <w:p w14:paraId="15232837"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0CA7171"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413AC" w:rsidRPr="00F17505" w14:paraId="415813F6" w14:textId="77777777" w:rsidTr="002413AC">
        <w:trPr>
          <w:gridAfter w:val="1"/>
          <w:wAfter w:w="33" w:type="dxa"/>
          <w:jc w:val="center"/>
        </w:trPr>
        <w:tc>
          <w:tcPr>
            <w:tcW w:w="3119" w:type="dxa"/>
            <w:tcMar>
              <w:top w:w="0" w:type="dxa"/>
              <w:left w:w="28" w:type="dxa"/>
              <w:bottom w:w="0" w:type="dxa"/>
              <w:right w:w="28" w:type="dxa"/>
            </w:tcMar>
          </w:tcPr>
          <w:p w14:paraId="40560870" w14:textId="77777777" w:rsidR="002413AC" w:rsidRPr="00F17505" w:rsidRDefault="002413AC" w:rsidP="002413AC">
            <w:pPr>
              <w:spacing w:after="0"/>
              <w:rPr>
                <w:rFonts w:ascii="Courier New" w:hAnsi="Courier New" w:cs="Courier New"/>
                <w:sz w:val="18"/>
                <w:szCs w:val="18"/>
              </w:rPr>
            </w:pPr>
            <w:r w:rsidRPr="00A603E1">
              <w:rPr>
                <w:rFonts w:ascii="Courier New" w:hAnsi="Courier New" w:cs="Courier New"/>
                <w:sz w:val="18"/>
                <w:szCs w:val="18"/>
                <w:lang w:eastAsia="zh-CN"/>
              </w:rPr>
              <w:lastRenderedPageBreak/>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
          <w:p w14:paraId="3F8E88BB" w14:textId="77777777" w:rsidR="002413AC" w:rsidRPr="00F17505" w:rsidRDefault="002413AC" w:rsidP="002413AC">
            <w:pPr>
              <w:pStyle w:val="TAL"/>
            </w:pPr>
            <w:r w:rsidRPr="00F17505">
              <w:t xml:space="preserve">It describes the status of a particular ML </w:t>
            </w:r>
            <w:r w:rsidRPr="00D821B2">
              <w:t xml:space="preserve">model </w:t>
            </w:r>
            <w:r w:rsidRPr="00F17505">
              <w:t>training request.</w:t>
            </w:r>
          </w:p>
          <w:p w14:paraId="5A2031D1" w14:textId="77777777" w:rsidR="002413AC" w:rsidRPr="00F17505" w:rsidRDefault="002413AC" w:rsidP="002413AC">
            <w:pPr>
              <w:pStyle w:val="TAL"/>
            </w:pPr>
            <w:r w:rsidRPr="00F17505">
              <w:t>allowedValues: NOT_STARTED, IN_PROGRESS, CANCELLING, SUSPENDED, FINISHED, and CANCELLED.</w:t>
            </w:r>
          </w:p>
        </w:tc>
        <w:tc>
          <w:tcPr>
            <w:tcW w:w="2261" w:type="dxa"/>
            <w:tcMar>
              <w:top w:w="0" w:type="dxa"/>
              <w:left w:w="28" w:type="dxa"/>
              <w:bottom w:w="0" w:type="dxa"/>
              <w:right w:w="28" w:type="dxa"/>
            </w:tcMar>
          </w:tcPr>
          <w:p w14:paraId="20240E7F"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type: Enum</w:t>
            </w:r>
          </w:p>
          <w:p w14:paraId="224CE35F"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multiplicity: 1</w:t>
            </w:r>
          </w:p>
          <w:p w14:paraId="7ABB870E"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isOrdered: N/A</w:t>
            </w:r>
          </w:p>
          <w:p w14:paraId="0739123C"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isUnique: N/A</w:t>
            </w:r>
          </w:p>
          <w:p w14:paraId="337D3BE0"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66EBD11"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413AC" w:rsidRPr="00F17505" w14:paraId="09E3D514" w14:textId="77777777" w:rsidTr="002413AC">
        <w:trPr>
          <w:gridAfter w:val="1"/>
          <w:wAfter w:w="33" w:type="dxa"/>
          <w:jc w:val="center"/>
        </w:trPr>
        <w:tc>
          <w:tcPr>
            <w:tcW w:w="3119" w:type="dxa"/>
            <w:tcMar>
              <w:top w:w="0" w:type="dxa"/>
              <w:left w:w="28" w:type="dxa"/>
              <w:bottom w:w="0" w:type="dxa"/>
              <w:right w:w="28" w:type="dxa"/>
            </w:tcMar>
          </w:tcPr>
          <w:p w14:paraId="6B029596" w14:textId="77777777" w:rsidR="002413AC" w:rsidRPr="00F17505" w:rsidDel="00E62FB7" w:rsidRDefault="002413AC" w:rsidP="002413AC">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5D3197CC" w14:textId="77777777" w:rsidR="002413AC" w:rsidRPr="00F17505" w:rsidRDefault="002413AC" w:rsidP="002413AC">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52995423" w14:textId="77777777" w:rsidR="002413AC" w:rsidRPr="00F17505" w:rsidRDefault="002413AC" w:rsidP="002413AC">
            <w:pPr>
              <w:pStyle w:val="TAL"/>
              <w:rPr>
                <w:rFonts w:cs="Arial"/>
                <w:szCs w:val="18"/>
              </w:rPr>
            </w:pPr>
            <w:r w:rsidRPr="00F17505">
              <w:rPr>
                <w:rFonts w:cs="Arial"/>
                <w:szCs w:val="18"/>
              </w:rPr>
              <w:t>It is unique in each instantiated process in the MnS producer.</w:t>
            </w:r>
          </w:p>
          <w:p w14:paraId="5F3D9330" w14:textId="77777777" w:rsidR="002413AC" w:rsidRPr="00F17505" w:rsidRDefault="002413AC" w:rsidP="002413AC">
            <w:pPr>
              <w:pStyle w:val="TAL"/>
              <w:rPr>
                <w:rFonts w:cs="Arial"/>
                <w:szCs w:val="18"/>
              </w:rPr>
            </w:pPr>
          </w:p>
          <w:p w14:paraId="5844756C" w14:textId="77777777" w:rsidR="002413AC" w:rsidRPr="00F17505" w:rsidRDefault="002413AC" w:rsidP="002413AC">
            <w:pPr>
              <w:pStyle w:val="TAL"/>
            </w:pPr>
            <w:r w:rsidRPr="00F17505">
              <w:rPr>
                <w:color w:val="000000"/>
              </w:rPr>
              <w:t>allowedValues: N/A.</w:t>
            </w:r>
          </w:p>
        </w:tc>
        <w:tc>
          <w:tcPr>
            <w:tcW w:w="2261" w:type="dxa"/>
            <w:tcMar>
              <w:top w:w="0" w:type="dxa"/>
              <w:left w:w="28" w:type="dxa"/>
              <w:bottom w:w="0" w:type="dxa"/>
              <w:right w:w="28" w:type="dxa"/>
            </w:tcMar>
          </w:tcPr>
          <w:p w14:paraId="55599A08"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type: String</w:t>
            </w:r>
          </w:p>
          <w:p w14:paraId="69771107"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multiplicity: 1</w:t>
            </w:r>
          </w:p>
          <w:p w14:paraId="17D51781"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isOrdered: N/A</w:t>
            </w:r>
          </w:p>
          <w:p w14:paraId="64F38129"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isUnique: N/A</w:t>
            </w:r>
          </w:p>
          <w:p w14:paraId="6CAEDECE"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BA667AB"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2413AC" w:rsidRPr="00F17505" w14:paraId="3AF55A77" w14:textId="77777777" w:rsidTr="002413AC">
        <w:trPr>
          <w:gridAfter w:val="1"/>
          <w:wAfter w:w="33" w:type="dxa"/>
          <w:jc w:val="center"/>
        </w:trPr>
        <w:tc>
          <w:tcPr>
            <w:tcW w:w="3119" w:type="dxa"/>
            <w:tcMar>
              <w:top w:w="0" w:type="dxa"/>
              <w:left w:w="28" w:type="dxa"/>
              <w:bottom w:w="0" w:type="dxa"/>
              <w:right w:w="28" w:type="dxa"/>
            </w:tcMar>
          </w:tcPr>
          <w:p w14:paraId="04721E76" w14:textId="77777777" w:rsidR="002413AC" w:rsidRPr="00F17505" w:rsidDel="00E62FB7" w:rsidRDefault="002413AC" w:rsidP="002413AC">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29073F34" w14:textId="77777777" w:rsidR="002413AC" w:rsidRPr="00F17505" w:rsidRDefault="002413AC" w:rsidP="002413AC">
            <w:pPr>
              <w:pStyle w:val="TAL"/>
            </w:pPr>
            <w:r w:rsidRPr="00F17505">
              <w:t>It indicates the priority of the training process.</w:t>
            </w:r>
          </w:p>
          <w:p w14:paraId="1610796C" w14:textId="77777777" w:rsidR="002413AC" w:rsidRPr="00F17505" w:rsidRDefault="002413AC" w:rsidP="002413AC">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110EDB4F" w14:textId="77777777" w:rsidR="002413AC" w:rsidRPr="00F17505" w:rsidRDefault="002413AC" w:rsidP="002413AC">
            <w:pPr>
              <w:pStyle w:val="TAL"/>
            </w:pPr>
          </w:p>
          <w:p w14:paraId="02002C96" w14:textId="77777777" w:rsidR="002413AC" w:rsidRPr="00F17505" w:rsidRDefault="002413AC" w:rsidP="002413AC">
            <w:pPr>
              <w:pStyle w:val="TAL"/>
            </w:pPr>
            <w:r w:rsidRPr="00F17505">
              <w:rPr>
                <w:color w:val="000000"/>
              </w:rPr>
              <w:t>allowedValues: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5BBB2386"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354EABE4"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multiplicity: 1</w:t>
            </w:r>
          </w:p>
          <w:p w14:paraId="26251D00"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isOrdered: N/A</w:t>
            </w:r>
          </w:p>
          <w:p w14:paraId="78D6544D"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isUnique: N/A</w:t>
            </w:r>
          </w:p>
          <w:p w14:paraId="516CFCDE"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5D2DA3E4"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413AC" w:rsidRPr="00F17505" w14:paraId="1B40A156" w14:textId="77777777" w:rsidTr="002413AC">
        <w:trPr>
          <w:gridAfter w:val="1"/>
          <w:wAfter w:w="33" w:type="dxa"/>
          <w:jc w:val="center"/>
        </w:trPr>
        <w:tc>
          <w:tcPr>
            <w:tcW w:w="3119" w:type="dxa"/>
            <w:tcMar>
              <w:top w:w="0" w:type="dxa"/>
              <w:left w:w="28" w:type="dxa"/>
              <w:bottom w:w="0" w:type="dxa"/>
              <w:right w:w="28" w:type="dxa"/>
            </w:tcMar>
          </w:tcPr>
          <w:p w14:paraId="719C4BA3" w14:textId="77777777" w:rsidR="002413AC" w:rsidRPr="00F17505" w:rsidDel="00E62FB7" w:rsidRDefault="002413AC" w:rsidP="002413AC">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140EA633" w14:textId="77777777" w:rsidR="002413AC" w:rsidRDefault="002413AC" w:rsidP="002413AC">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110AC148" w14:textId="77777777" w:rsidR="002413AC" w:rsidRPr="00F17505" w:rsidRDefault="002413AC" w:rsidP="002413AC">
            <w:pPr>
              <w:pStyle w:val="TAL"/>
            </w:pPr>
          </w:p>
          <w:p w14:paraId="64A596F5" w14:textId="77777777" w:rsidR="002413AC" w:rsidRPr="00F17505" w:rsidRDefault="002413AC" w:rsidP="002413AC">
            <w:pPr>
              <w:pStyle w:val="TAL"/>
            </w:pPr>
            <w:r w:rsidRPr="00F17505">
              <w:t xml:space="preserve">allowedValues: </w:t>
            </w:r>
            <w:r w:rsidRPr="00EB7438">
              <w:t>N/A</w:t>
            </w:r>
            <w:r w:rsidRPr="00F17505">
              <w:t>.</w:t>
            </w:r>
          </w:p>
        </w:tc>
        <w:tc>
          <w:tcPr>
            <w:tcW w:w="2261" w:type="dxa"/>
            <w:tcMar>
              <w:top w:w="0" w:type="dxa"/>
              <w:left w:w="28" w:type="dxa"/>
              <w:bottom w:w="0" w:type="dxa"/>
              <w:right w:w="28" w:type="dxa"/>
            </w:tcMar>
          </w:tcPr>
          <w:p w14:paraId="3F9D30DC" w14:textId="77777777" w:rsidR="002413AC" w:rsidRPr="00F17505" w:rsidRDefault="002413AC" w:rsidP="002413AC">
            <w:pPr>
              <w:contextualSpacing/>
            </w:pPr>
            <w:r w:rsidRPr="00F17505">
              <w:t xml:space="preserve">type: </w:t>
            </w:r>
            <w:r>
              <w:t>String</w:t>
            </w:r>
          </w:p>
          <w:p w14:paraId="0C684B6E" w14:textId="77777777" w:rsidR="002413AC" w:rsidRPr="00F17505" w:rsidRDefault="002413AC" w:rsidP="002413AC">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182276D5"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isOrdered: N/A</w:t>
            </w:r>
          </w:p>
          <w:p w14:paraId="7D3581DF"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isUnique: N/A</w:t>
            </w:r>
          </w:p>
          <w:p w14:paraId="08C44692"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CD3FA92"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413AC" w:rsidRPr="00F17505" w14:paraId="0BE6F1A9" w14:textId="77777777" w:rsidTr="002413AC">
        <w:trPr>
          <w:gridAfter w:val="1"/>
          <w:wAfter w:w="33" w:type="dxa"/>
          <w:jc w:val="center"/>
        </w:trPr>
        <w:tc>
          <w:tcPr>
            <w:tcW w:w="3119" w:type="dxa"/>
            <w:tcMar>
              <w:top w:w="0" w:type="dxa"/>
              <w:left w:w="28" w:type="dxa"/>
              <w:bottom w:w="0" w:type="dxa"/>
              <w:right w:w="28" w:type="dxa"/>
            </w:tcMar>
          </w:tcPr>
          <w:p w14:paraId="197A221B" w14:textId="77777777" w:rsidR="002413AC" w:rsidRPr="00F17505" w:rsidRDefault="002413AC" w:rsidP="002413AC">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2" w:type="dxa"/>
            <w:tcMar>
              <w:top w:w="0" w:type="dxa"/>
              <w:left w:w="28" w:type="dxa"/>
              <w:bottom w:w="0" w:type="dxa"/>
              <w:right w:w="28" w:type="dxa"/>
            </w:tcMar>
          </w:tcPr>
          <w:p w14:paraId="7D7B32AE" w14:textId="77777777" w:rsidR="002413AC" w:rsidRPr="00F17505" w:rsidRDefault="002413AC" w:rsidP="002413AC">
            <w:pPr>
              <w:pStyle w:val="TAL"/>
            </w:pPr>
            <w:r w:rsidRPr="00F17505">
              <w:t>It indicates the status of the process.</w:t>
            </w:r>
          </w:p>
          <w:p w14:paraId="7A544B59" w14:textId="77777777" w:rsidR="002413AC" w:rsidRPr="00F17505" w:rsidRDefault="002413AC" w:rsidP="002413AC">
            <w:pPr>
              <w:pStyle w:val="TAL"/>
            </w:pPr>
          </w:p>
          <w:p w14:paraId="0EDB8534" w14:textId="77777777" w:rsidR="002413AC" w:rsidRPr="00F17505" w:rsidRDefault="002413AC" w:rsidP="002413AC">
            <w:pPr>
              <w:pStyle w:val="TAL"/>
            </w:pPr>
            <w:r w:rsidRPr="00F17505">
              <w:rPr>
                <w:color w:val="000000"/>
              </w:rPr>
              <w:t>allowedValues: N/A.</w:t>
            </w:r>
          </w:p>
        </w:tc>
        <w:tc>
          <w:tcPr>
            <w:tcW w:w="2261" w:type="dxa"/>
            <w:tcMar>
              <w:top w:w="0" w:type="dxa"/>
              <w:left w:w="28" w:type="dxa"/>
              <w:bottom w:w="0" w:type="dxa"/>
              <w:right w:w="28" w:type="dxa"/>
            </w:tcMar>
          </w:tcPr>
          <w:p w14:paraId="1691D6B6"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73E6CE25"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multiplicity: 1</w:t>
            </w:r>
          </w:p>
          <w:p w14:paraId="787F4CF6"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isOrdered: N/A</w:t>
            </w:r>
          </w:p>
          <w:p w14:paraId="46B86C62"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isUnique: N/A</w:t>
            </w:r>
          </w:p>
          <w:p w14:paraId="2C22BE8C"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BF4DD9F"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413AC" w:rsidRPr="00F17505" w14:paraId="096957E8" w14:textId="77777777" w:rsidTr="002413AC">
        <w:trPr>
          <w:gridAfter w:val="1"/>
          <w:wAfter w:w="33" w:type="dxa"/>
          <w:jc w:val="center"/>
        </w:trPr>
        <w:tc>
          <w:tcPr>
            <w:tcW w:w="3119" w:type="dxa"/>
            <w:tcMar>
              <w:top w:w="0" w:type="dxa"/>
              <w:left w:w="28" w:type="dxa"/>
              <w:bottom w:w="0" w:type="dxa"/>
              <w:right w:w="28" w:type="dxa"/>
            </w:tcMar>
          </w:tcPr>
          <w:p w14:paraId="35D18C27" w14:textId="77777777" w:rsidR="002413AC" w:rsidRPr="00F17505" w:rsidRDefault="002413AC" w:rsidP="002413AC">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42FA9101" w14:textId="77777777" w:rsidR="002413AC" w:rsidRPr="00F17505" w:rsidRDefault="002413AC" w:rsidP="002413AC">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2199AF3A" w14:textId="77777777" w:rsidR="002413AC" w:rsidRPr="00D821B2" w:rsidRDefault="002413AC" w:rsidP="002413AC">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1FE41213" w14:textId="77777777" w:rsidR="002413AC" w:rsidRPr="00D821B2" w:rsidRDefault="002413AC" w:rsidP="002413AC">
            <w:pPr>
              <w:keepNext/>
              <w:keepLines/>
              <w:spacing w:after="0"/>
              <w:rPr>
                <w:rFonts w:ascii="Arial" w:hAnsi="Arial"/>
                <w:sz w:val="18"/>
              </w:rPr>
            </w:pPr>
          </w:p>
          <w:p w14:paraId="0B9619C1" w14:textId="77777777" w:rsidR="002413AC" w:rsidRPr="00F17505" w:rsidRDefault="002413AC" w:rsidP="002413AC">
            <w:pPr>
              <w:pStyle w:val="TAL"/>
            </w:pPr>
            <w:r w:rsidRPr="00D821B2">
              <w:t>allowedValues: TRUE, FALSE.</w:t>
            </w:r>
          </w:p>
        </w:tc>
        <w:tc>
          <w:tcPr>
            <w:tcW w:w="2261" w:type="dxa"/>
            <w:tcMar>
              <w:top w:w="0" w:type="dxa"/>
              <w:left w:w="28" w:type="dxa"/>
              <w:bottom w:w="0" w:type="dxa"/>
              <w:right w:w="28" w:type="dxa"/>
            </w:tcMar>
          </w:tcPr>
          <w:p w14:paraId="1866B318" w14:textId="77777777" w:rsidR="002413AC" w:rsidRPr="00D821B2" w:rsidRDefault="002413AC" w:rsidP="002413AC">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36F1591D" w14:textId="77777777" w:rsidR="002413AC" w:rsidRPr="00D821B2" w:rsidRDefault="002413AC" w:rsidP="002413AC">
            <w:pPr>
              <w:spacing w:after="0"/>
              <w:rPr>
                <w:rFonts w:ascii="Arial" w:hAnsi="Arial" w:cs="Arial"/>
                <w:sz w:val="18"/>
                <w:szCs w:val="18"/>
              </w:rPr>
            </w:pPr>
            <w:r w:rsidRPr="00D821B2">
              <w:rPr>
                <w:rFonts w:ascii="Arial" w:hAnsi="Arial" w:cs="Arial"/>
                <w:sz w:val="18"/>
                <w:szCs w:val="18"/>
              </w:rPr>
              <w:t>multiplicity: 0..1</w:t>
            </w:r>
          </w:p>
          <w:p w14:paraId="63F48C9E" w14:textId="77777777" w:rsidR="002413AC" w:rsidRPr="00D821B2" w:rsidRDefault="002413AC" w:rsidP="002413AC">
            <w:pPr>
              <w:spacing w:after="0"/>
              <w:rPr>
                <w:rFonts w:ascii="Arial" w:hAnsi="Arial" w:cs="Arial"/>
                <w:sz w:val="18"/>
                <w:szCs w:val="18"/>
              </w:rPr>
            </w:pPr>
            <w:r w:rsidRPr="00D821B2">
              <w:rPr>
                <w:rFonts w:ascii="Arial" w:hAnsi="Arial" w:cs="Arial"/>
                <w:sz w:val="18"/>
                <w:szCs w:val="18"/>
              </w:rPr>
              <w:t>isOrdered: N/A</w:t>
            </w:r>
          </w:p>
          <w:p w14:paraId="37C3767F" w14:textId="77777777" w:rsidR="002413AC" w:rsidRPr="00D821B2" w:rsidRDefault="002413AC" w:rsidP="002413AC">
            <w:pPr>
              <w:spacing w:after="0"/>
              <w:rPr>
                <w:rFonts w:ascii="Arial" w:hAnsi="Arial" w:cs="Arial"/>
                <w:sz w:val="18"/>
                <w:szCs w:val="18"/>
              </w:rPr>
            </w:pPr>
            <w:r w:rsidRPr="00D821B2">
              <w:rPr>
                <w:rFonts w:ascii="Arial" w:hAnsi="Arial" w:cs="Arial"/>
                <w:sz w:val="18"/>
                <w:szCs w:val="18"/>
              </w:rPr>
              <w:t>isUnique: N/A</w:t>
            </w:r>
          </w:p>
          <w:p w14:paraId="60A5AB98" w14:textId="77777777" w:rsidR="002413AC" w:rsidRPr="00D821B2" w:rsidRDefault="002413AC" w:rsidP="002413AC">
            <w:pPr>
              <w:spacing w:after="0"/>
              <w:rPr>
                <w:rFonts w:ascii="Arial" w:hAnsi="Arial" w:cs="Arial"/>
                <w:sz w:val="18"/>
                <w:szCs w:val="18"/>
              </w:rPr>
            </w:pPr>
            <w:r w:rsidRPr="00D821B2">
              <w:rPr>
                <w:rFonts w:ascii="Arial" w:hAnsi="Arial" w:cs="Arial"/>
                <w:sz w:val="18"/>
                <w:szCs w:val="18"/>
              </w:rPr>
              <w:t>defaultValue: FALSE</w:t>
            </w:r>
          </w:p>
          <w:p w14:paraId="4EB4CEAB" w14:textId="77777777" w:rsidR="002413AC" w:rsidRPr="00F17505" w:rsidRDefault="002413AC" w:rsidP="002413AC">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2413AC" w:rsidRPr="00F17505" w14:paraId="095CBB0E" w14:textId="77777777" w:rsidTr="002413AC">
        <w:trPr>
          <w:gridAfter w:val="1"/>
          <w:wAfter w:w="33" w:type="dxa"/>
          <w:jc w:val="center"/>
        </w:trPr>
        <w:tc>
          <w:tcPr>
            <w:tcW w:w="3119" w:type="dxa"/>
            <w:tcMar>
              <w:top w:w="0" w:type="dxa"/>
              <w:left w:w="28" w:type="dxa"/>
              <w:bottom w:w="0" w:type="dxa"/>
              <w:right w:w="28" w:type="dxa"/>
            </w:tcMar>
          </w:tcPr>
          <w:p w14:paraId="295E1455" w14:textId="77777777" w:rsidR="002413AC" w:rsidRPr="00F17505" w:rsidRDefault="002413AC" w:rsidP="002413AC">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193ECB6F" w14:textId="77777777" w:rsidR="002413AC" w:rsidRPr="0056761D" w:rsidRDefault="002413AC" w:rsidP="002413AC">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190F30E7" w14:textId="77777777" w:rsidR="002413AC" w:rsidRPr="00D821B2" w:rsidRDefault="002413AC" w:rsidP="002413AC">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76D3BDA5" w14:textId="77777777" w:rsidR="002413AC" w:rsidRDefault="002413AC" w:rsidP="002413AC">
            <w:pPr>
              <w:keepNext/>
              <w:keepLines/>
              <w:spacing w:after="0"/>
              <w:rPr>
                <w:rFonts w:ascii="Arial" w:hAnsi="Arial"/>
                <w:sz w:val="18"/>
              </w:rPr>
            </w:pPr>
          </w:p>
          <w:p w14:paraId="341F57D5" w14:textId="77777777" w:rsidR="002413AC" w:rsidRPr="00F17505" w:rsidRDefault="002413AC" w:rsidP="002413AC">
            <w:pPr>
              <w:pStyle w:val="TAL"/>
            </w:pPr>
            <w:r w:rsidRPr="00D821B2">
              <w:t>allowedValues: TRUE, FALSE.</w:t>
            </w:r>
          </w:p>
        </w:tc>
        <w:tc>
          <w:tcPr>
            <w:tcW w:w="2261" w:type="dxa"/>
            <w:tcMar>
              <w:top w:w="0" w:type="dxa"/>
              <w:left w:w="28" w:type="dxa"/>
              <w:bottom w:w="0" w:type="dxa"/>
              <w:right w:w="28" w:type="dxa"/>
            </w:tcMar>
          </w:tcPr>
          <w:p w14:paraId="317947A5" w14:textId="77777777" w:rsidR="002413AC" w:rsidRPr="00D821B2" w:rsidRDefault="002413AC" w:rsidP="002413AC">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14BE4070" w14:textId="77777777" w:rsidR="002413AC" w:rsidRPr="00D821B2" w:rsidRDefault="002413AC" w:rsidP="002413AC">
            <w:pPr>
              <w:spacing w:after="0"/>
              <w:rPr>
                <w:rFonts w:ascii="Arial" w:hAnsi="Arial" w:cs="Arial"/>
                <w:sz w:val="18"/>
                <w:szCs w:val="18"/>
              </w:rPr>
            </w:pPr>
            <w:r w:rsidRPr="00D821B2">
              <w:rPr>
                <w:rFonts w:ascii="Arial" w:hAnsi="Arial" w:cs="Arial"/>
                <w:sz w:val="18"/>
                <w:szCs w:val="18"/>
              </w:rPr>
              <w:t>multiplicity: 0..1</w:t>
            </w:r>
          </w:p>
          <w:p w14:paraId="61BAC4B4" w14:textId="77777777" w:rsidR="002413AC" w:rsidRPr="00D821B2" w:rsidRDefault="002413AC" w:rsidP="002413AC">
            <w:pPr>
              <w:spacing w:after="0"/>
              <w:rPr>
                <w:rFonts w:ascii="Arial" w:hAnsi="Arial" w:cs="Arial"/>
                <w:sz w:val="18"/>
                <w:szCs w:val="18"/>
              </w:rPr>
            </w:pPr>
            <w:r w:rsidRPr="00D821B2">
              <w:rPr>
                <w:rFonts w:ascii="Arial" w:hAnsi="Arial" w:cs="Arial"/>
                <w:sz w:val="18"/>
                <w:szCs w:val="18"/>
              </w:rPr>
              <w:t>isOrdered: N/A</w:t>
            </w:r>
          </w:p>
          <w:p w14:paraId="55191A2F" w14:textId="77777777" w:rsidR="002413AC" w:rsidRPr="00D821B2" w:rsidRDefault="002413AC" w:rsidP="002413AC">
            <w:pPr>
              <w:spacing w:after="0"/>
              <w:rPr>
                <w:rFonts w:ascii="Arial" w:hAnsi="Arial" w:cs="Arial"/>
                <w:sz w:val="18"/>
                <w:szCs w:val="18"/>
              </w:rPr>
            </w:pPr>
            <w:r w:rsidRPr="00D821B2">
              <w:rPr>
                <w:rFonts w:ascii="Arial" w:hAnsi="Arial" w:cs="Arial"/>
                <w:sz w:val="18"/>
                <w:szCs w:val="18"/>
              </w:rPr>
              <w:t>isUnique: N/A</w:t>
            </w:r>
          </w:p>
          <w:p w14:paraId="3F0E7363" w14:textId="77777777" w:rsidR="002413AC" w:rsidRPr="00D821B2" w:rsidRDefault="002413AC" w:rsidP="002413AC">
            <w:pPr>
              <w:spacing w:after="0"/>
              <w:rPr>
                <w:rFonts w:ascii="Arial" w:hAnsi="Arial" w:cs="Arial"/>
                <w:sz w:val="18"/>
                <w:szCs w:val="18"/>
              </w:rPr>
            </w:pPr>
            <w:r w:rsidRPr="00D821B2">
              <w:rPr>
                <w:rFonts w:ascii="Arial" w:hAnsi="Arial" w:cs="Arial"/>
                <w:sz w:val="18"/>
                <w:szCs w:val="18"/>
              </w:rPr>
              <w:t>defaultValue: FALSE</w:t>
            </w:r>
          </w:p>
          <w:p w14:paraId="286D6F8A" w14:textId="77777777" w:rsidR="002413AC" w:rsidRPr="00F17505" w:rsidRDefault="002413AC" w:rsidP="002413AC">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2413AC" w:rsidRPr="00F17505" w14:paraId="750AACC4" w14:textId="77777777" w:rsidTr="002413AC">
        <w:trPr>
          <w:gridAfter w:val="1"/>
          <w:wAfter w:w="33" w:type="dxa"/>
          <w:jc w:val="center"/>
        </w:trPr>
        <w:tc>
          <w:tcPr>
            <w:tcW w:w="3119" w:type="dxa"/>
            <w:tcMar>
              <w:top w:w="0" w:type="dxa"/>
              <w:left w:w="28" w:type="dxa"/>
              <w:bottom w:w="0" w:type="dxa"/>
              <w:right w:w="28" w:type="dxa"/>
            </w:tcMar>
          </w:tcPr>
          <w:p w14:paraId="4580CB39" w14:textId="77777777" w:rsidR="002413AC" w:rsidRPr="00F17505" w:rsidRDefault="002413AC" w:rsidP="002413A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790119F4" w14:textId="77777777" w:rsidR="002413AC" w:rsidRPr="00F17505" w:rsidRDefault="002413AC" w:rsidP="002413AC">
            <w:pPr>
              <w:pStyle w:val="TAL"/>
            </w:pPr>
            <w:r w:rsidRPr="00F17505">
              <w:t xml:space="preserve">It indicates the version number of the ML </w:t>
            </w:r>
            <w:r>
              <w:t>model</w:t>
            </w:r>
            <w:r w:rsidRPr="00F17505">
              <w:t>.</w:t>
            </w:r>
          </w:p>
          <w:p w14:paraId="3A4D9416" w14:textId="77777777" w:rsidR="002413AC" w:rsidRPr="00F17505" w:rsidRDefault="002413AC" w:rsidP="002413AC">
            <w:pPr>
              <w:pStyle w:val="TAL"/>
            </w:pPr>
          </w:p>
          <w:p w14:paraId="4D36DFF1" w14:textId="77777777" w:rsidR="002413AC" w:rsidRPr="00F17505" w:rsidRDefault="002413AC" w:rsidP="002413AC">
            <w:pPr>
              <w:pStyle w:val="TAL"/>
            </w:pPr>
            <w:r w:rsidRPr="00F17505">
              <w:rPr>
                <w:color w:val="000000"/>
              </w:rPr>
              <w:t>allowedValues: N/A.</w:t>
            </w:r>
          </w:p>
        </w:tc>
        <w:tc>
          <w:tcPr>
            <w:tcW w:w="2261" w:type="dxa"/>
            <w:tcMar>
              <w:top w:w="0" w:type="dxa"/>
              <w:left w:w="28" w:type="dxa"/>
              <w:bottom w:w="0" w:type="dxa"/>
              <w:right w:w="28" w:type="dxa"/>
            </w:tcMar>
          </w:tcPr>
          <w:p w14:paraId="4D39F31F"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type: String</w:t>
            </w:r>
          </w:p>
          <w:p w14:paraId="4330CC8B"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multiplicity: 1</w:t>
            </w:r>
          </w:p>
          <w:p w14:paraId="4223D9FF"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isOrdered: N/A</w:t>
            </w:r>
          </w:p>
          <w:p w14:paraId="746EDBE2"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isUnique: N/A</w:t>
            </w:r>
          </w:p>
          <w:p w14:paraId="5BF65B8B"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22D9D0"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413AC" w:rsidRPr="00F17505" w14:paraId="28FEB380" w14:textId="77777777" w:rsidTr="002413AC">
        <w:trPr>
          <w:gridAfter w:val="1"/>
          <w:wAfter w:w="33" w:type="dxa"/>
          <w:jc w:val="center"/>
        </w:trPr>
        <w:tc>
          <w:tcPr>
            <w:tcW w:w="3119" w:type="dxa"/>
            <w:tcMar>
              <w:top w:w="0" w:type="dxa"/>
              <w:left w:w="28" w:type="dxa"/>
              <w:bottom w:w="0" w:type="dxa"/>
              <w:right w:w="28" w:type="dxa"/>
            </w:tcMar>
          </w:tcPr>
          <w:p w14:paraId="3592E1DA" w14:textId="77777777" w:rsidR="002413AC" w:rsidRPr="00F17505" w:rsidRDefault="002413AC" w:rsidP="002413AC">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52" w:type="dxa"/>
            <w:tcMar>
              <w:top w:w="0" w:type="dxa"/>
              <w:left w:w="28" w:type="dxa"/>
              <w:bottom w:w="0" w:type="dxa"/>
              <w:right w:w="28" w:type="dxa"/>
            </w:tcMar>
          </w:tcPr>
          <w:p w14:paraId="5EEF2B68" w14:textId="77777777" w:rsidR="002413AC" w:rsidRPr="00F17505" w:rsidRDefault="002413AC" w:rsidP="002413AC">
            <w:pPr>
              <w:pStyle w:val="TAL"/>
            </w:pPr>
            <w:r w:rsidRPr="00F17505">
              <w:t xml:space="preserve">It indicates the expected performance for a trained ML </w:t>
            </w:r>
            <w:r w:rsidRPr="00D821B2">
              <w:t xml:space="preserve">model </w:t>
            </w:r>
            <w:r w:rsidRPr="00F17505">
              <w:t>when performing on the training data.</w:t>
            </w:r>
          </w:p>
          <w:p w14:paraId="18610C00" w14:textId="77777777" w:rsidR="002413AC" w:rsidRPr="00F17505" w:rsidRDefault="002413AC" w:rsidP="002413AC">
            <w:pPr>
              <w:pStyle w:val="TAL"/>
            </w:pPr>
          </w:p>
          <w:p w14:paraId="5E161FF5" w14:textId="77777777" w:rsidR="002413AC" w:rsidRPr="00F17505" w:rsidRDefault="002413AC" w:rsidP="002413AC">
            <w:pPr>
              <w:pStyle w:val="TAL"/>
            </w:pPr>
            <w:r w:rsidRPr="00F17505">
              <w:rPr>
                <w:color w:val="000000"/>
              </w:rPr>
              <w:t>allowedValues: N/A.</w:t>
            </w:r>
          </w:p>
        </w:tc>
        <w:tc>
          <w:tcPr>
            <w:tcW w:w="2261" w:type="dxa"/>
            <w:tcMar>
              <w:top w:w="0" w:type="dxa"/>
              <w:left w:w="28" w:type="dxa"/>
              <w:bottom w:w="0" w:type="dxa"/>
              <w:right w:w="28" w:type="dxa"/>
            </w:tcMar>
          </w:tcPr>
          <w:p w14:paraId="11D4F08B" w14:textId="77777777" w:rsidR="002413AC" w:rsidRPr="00F17505" w:rsidRDefault="002413AC" w:rsidP="002413AC">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311CC59C" w14:textId="77777777" w:rsidR="002413AC" w:rsidRPr="00F17505" w:rsidRDefault="002413AC" w:rsidP="002413AC">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37D5C598" w14:textId="77777777" w:rsidR="002413AC" w:rsidRPr="00F17505" w:rsidRDefault="002413AC" w:rsidP="002413AC">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1F0A1C7B" w14:textId="77777777" w:rsidR="002413AC" w:rsidRPr="00F17505" w:rsidRDefault="002413AC" w:rsidP="002413AC">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61F3605D" w14:textId="77777777" w:rsidR="002413AC" w:rsidRPr="00F17505" w:rsidRDefault="002413AC" w:rsidP="002413AC">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0C4CD24" w14:textId="77777777" w:rsidR="002413AC" w:rsidRPr="00F17505" w:rsidRDefault="002413AC" w:rsidP="002413AC">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2413AC" w:rsidRPr="00F17505" w14:paraId="4AEFF88B" w14:textId="77777777" w:rsidTr="002413AC">
        <w:trPr>
          <w:gridAfter w:val="1"/>
          <w:wAfter w:w="33" w:type="dxa"/>
          <w:jc w:val="center"/>
        </w:trPr>
        <w:tc>
          <w:tcPr>
            <w:tcW w:w="3119" w:type="dxa"/>
            <w:tcMar>
              <w:top w:w="0" w:type="dxa"/>
              <w:left w:w="28" w:type="dxa"/>
              <w:bottom w:w="0" w:type="dxa"/>
              <w:right w:w="28" w:type="dxa"/>
            </w:tcMar>
          </w:tcPr>
          <w:p w14:paraId="4E38EBAC" w14:textId="77777777" w:rsidR="002413AC" w:rsidRPr="00F17505" w:rsidRDefault="002413AC" w:rsidP="002413AC">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78B60BD5" w14:textId="77777777" w:rsidR="002413AC" w:rsidRPr="00F17505" w:rsidRDefault="002413AC" w:rsidP="002413AC">
            <w:pPr>
              <w:pStyle w:val="TAL"/>
            </w:pPr>
            <w:r w:rsidRPr="00F17505">
              <w:t xml:space="preserve">It indicates the performance score of the ML </w:t>
            </w:r>
            <w:r w:rsidRPr="00D821B2">
              <w:t xml:space="preserve">model </w:t>
            </w:r>
            <w:r w:rsidRPr="00F17505">
              <w:t>when performing on the training data.</w:t>
            </w:r>
          </w:p>
          <w:p w14:paraId="7AF0EF39" w14:textId="77777777" w:rsidR="002413AC" w:rsidRPr="00F17505" w:rsidRDefault="002413AC" w:rsidP="002413AC">
            <w:pPr>
              <w:pStyle w:val="TAL"/>
            </w:pPr>
          </w:p>
          <w:p w14:paraId="08165FDC" w14:textId="77777777" w:rsidR="002413AC" w:rsidRPr="00F17505" w:rsidRDefault="002413AC" w:rsidP="002413AC">
            <w:pPr>
              <w:pStyle w:val="TAL"/>
            </w:pPr>
            <w:r w:rsidRPr="00F17505">
              <w:rPr>
                <w:color w:val="000000"/>
              </w:rPr>
              <w:t>allowedValues: N/A.</w:t>
            </w:r>
          </w:p>
        </w:tc>
        <w:tc>
          <w:tcPr>
            <w:tcW w:w="2261" w:type="dxa"/>
            <w:tcMar>
              <w:top w:w="0" w:type="dxa"/>
              <w:left w:w="28" w:type="dxa"/>
              <w:bottom w:w="0" w:type="dxa"/>
              <w:right w:w="28" w:type="dxa"/>
            </w:tcMar>
          </w:tcPr>
          <w:p w14:paraId="5D684207"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type: ModelPerformance</w:t>
            </w:r>
          </w:p>
          <w:p w14:paraId="03B9EED9"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multiplicity: *</w:t>
            </w:r>
          </w:p>
          <w:p w14:paraId="0F0CA851"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73A1E8B7"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2569A4A6"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DE4AFF"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413AC" w:rsidRPr="00F17505" w14:paraId="28C4974C" w14:textId="77777777" w:rsidTr="002413AC">
        <w:trPr>
          <w:gridAfter w:val="1"/>
          <w:wAfter w:w="33" w:type="dxa"/>
          <w:jc w:val="center"/>
        </w:trPr>
        <w:tc>
          <w:tcPr>
            <w:tcW w:w="3119" w:type="dxa"/>
            <w:tcMar>
              <w:top w:w="0" w:type="dxa"/>
              <w:left w:w="28" w:type="dxa"/>
              <w:bottom w:w="0" w:type="dxa"/>
              <w:right w:w="28" w:type="dxa"/>
            </w:tcMar>
          </w:tcPr>
          <w:p w14:paraId="731ED984" w14:textId="77777777" w:rsidR="002413AC" w:rsidRPr="00F17505" w:rsidRDefault="002413AC" w:rsidP="002413AC">
            <w:pPr>
              <w:spacing w:after="0"/>
              <w:rPr>
                <w:rFonts w:ascii="Courier New" w:hAnsi="Courier New" w:cs="Courier New"/>
                <w:sz w:val="18"/>
                <w:szCs w:val="18"/>
              </w:rPr>
            </w:pPr>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
          <w:p w14:paraId="018B81D0" w14:textId="77777777" w:rsidR="002413AC" w:rsidRPr="00F17505" w:rsidRDefault="002413AC" w:rsidP="002413AC">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5FFFA88E" w14:textId="77777777" w:rsidR="002413AC" w:rsidRPr="00F17505" w:rsidRDefault="002413AC" w:rsidP="002413AC">
            <w:pPr>
              <w:pStyle w:val="TAL"/>
              <w:rPr>
                <w:lang w:eastAsia="de-DE"/>
              </w:rPr>
            </w:pPr>
          </w:p>
          <w:p w14:paraId="6DF23EEE" w14:textId="77777777" w:rsidR="002413AC" w:rsidRPr="00F17505" w:rsidRDefault="002413AC" w:rsidP="002413AC">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0165129F" w14:textId="77777777" w:rsidR="002413AC" w:rsidRPr="00F17505" w:rsidRDefault="002413AC" w:rsidP="002413AC">
            <w:pPr>
              <w:pStyle w:val="TAL"/>
              <w:rPr>
                <w:lang w:eastAsia="de-DE"/>
              </w:rPr>
            </w:pPr>
          </w:p>
          <w:p w14:paraId="1D880F71" w14:textId="77777777" w:rsidR="002413AC" w:rsidRPr="00F17505" w:rsidRDefault="002413AC" w:rsidP="002413AC">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07C525F1" w14:textId="77777777" w:rsidR="002413AC" w:rsidRPr="00F17505" w:rsidRDefault="002413AC" w:rsidP="002413AC">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314D3CE5" w14:textId="77777777" w:rsidR="002413AC" w:rsidRPr="00F17505" w:rsidRDefault="002413AC" w:rsidP="002413AC">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7B25F112" w14:textId="77777777" w:rsidR="002413AC" w:rsidRPr="00F17505" w:rsidRDefault="002413AC" w:rsidP="002413AC">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799E39DB" w14:textId="77777777" w:rsidR="002413AC" w:rsidRPr="00F17505" w:rsidRDefault="002413AC" w:rsidP="002413AC">
            <w:pPr>
              <w:pStyle w:val="TAL"/>
              <w:rPr>
                <w:szCs w:val="18"/>
              </w:rPr>
            </w:pPr>
          </w:p>
          <w:p w14:paraId="461E87F6" w14:textId="77777777" w:rsidR="002413AC" w:rsidRDefault="002413AC" w:rsidP="002413AC">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1C52B685" w14:textId="77777777" w:rsidR="002413AC" w:rsidRDefault="002413AC" w:rsidP="002413AC">
            <w:pPr>
              <w:pStyle w:val="TAL"/>
              <w:rPr>
                <w:szCs w:val="18"/>
              </w:rPr>
            </w:pPr>
          </w:p>
          <w:p w14:paraId="2C30D11A" w14:textId="77777777" w:rsidR="002413AC" w:rsidRPr="00F17505" w:rsidRDefault="002413AC" w:rsidP="002413AC">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67D2A28B" w14:textId="77777777" w:rsidR="002413AC" w:rsidRPr="00F17505" w:rsidRDefault="002413AC" w:rsidP="002413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16B28F02"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multiplicity: 0..1</w:t>
            </w:r>
          </w:p>
          <w:p w14:paraId="5B24F167"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isOrdered: N/A</w:t>
            </w:r>
          </w:p>
          <w:p w14:paraId="334DE6AB"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isUnique: N/A</w:t>
            </w:r>
          </w:p>
          <w:p w14:paraId="4E96F753"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defaultValue: None</w:t>
            </w:r>
          </w:p>
          <w:p w14:paraId="109B16C1"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413AC" w:rsidRPr="00F17505" w14:paraId="06D53657" w14:textId="77777777" w:rsidTr="002413AC">
        <w:trPr>
          <w:gridAfter w:val="1"/>
          <w:wAfter w:w="33" w:type="dxa"/>
          <w:jc w:val="center"/>
        </w:trPr>
        <w:tc>
          <w:tcPr>
            <w:tcW w:w="3119" w:type="dxa"/>
            <w:tcMar>
              <w:top w:w="0" w:type="dxa"/>
              <w:left w:w="28" w:type="dxa"/>
              <w:bottom w:w="0" w:type="dxa"/>
              <w:right w:w="28" w:type="dxa"/>
            </w:tcMar>
          </w:tcPr>
          <w:p w14:paraId="18ED0665" w14:textId="77777777" w:rsidR="002413AC" w:rsidRPr="00F17505" w:rsidRDefault="002413AC" w:rsidP="002413AC">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2" w:type="dxa"/>
            <w:tcMar>
              <w:top w:w="0" w:type="dxa"/>
              <w:left w:w="28" w:type="dxa"/>
              <w:bottom w:w="0" w:type="dxa"/>
              <w:right w:w="28" w:type="dxa"/>
            </w:tcMar>
          </w:tcPr>
          <w:p w14:paraId="581B049E" w14:textId="77777777" w:rsidR="002413AC" w:rsidRPr="00F17505" w:rsidRDefault="002413AC" w:rsidP="002413AC">
            <w:pPr>
              <w:pStyle w:val="TAL"/>
            </w:pPr>
            <w:r w:rsidRPr="00F17505">
              <w:t xml:space="preserve">It indicates the name of an inference output of an ML </w:t>
            </w:r>
            <w:r>
              <w:t>model</w:t>
            </w:r>
            <w:r w:rsidRPr="00F17505">
              <w:t>.</w:t>
            </w:r>
          </w:p>
          <w:p w14:paraId="1F8CF685" w14:textId="77777777" w:rsidR="002413AC" w:rsidRPr="00F17505" w:rsidRDefault="002413AC" w:rsidP="002413AC">
            <w:pPr>
              <w:pStyle w:val="TAL"/>
            </w:pPr>
          </w:p>
          <w:p w14:paraId="7DDA0CFA" w14:textId="77777777" w:rsidR="002413AC" w:rsidRPr="00F17505" w:rsidRDefault="002413AC" w:rsidP="002413AC">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3130C9A8" w14:textId="77777777" w:rsidR="002413AC" w:rsidRPr="00F17505" w:rsidRDefault="002413AC" w:rsidP="002413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37B50F2B"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multiplicity: 1</w:t>
            </w:r>
          </w:p>
          <w:p w14:paraId="3813B5FE"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isOrdered: N/A</w:t>
            </w:r>
          </w:p>
          <w:p w14:paraId="6739B527"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isUnique: N/A</w:t>
            </w:r>
          </w:p>
          <w:p w14:paraId="2BE777E1"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defaultValue: None</w:t>
            </w:r>
          </w:p>
          <w:p w14:paraId="69EEBCFD"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413AC" w:rsidRPr="00F17505" w14:paraId="40B0B07F" w14:textId="77777777" w:rsidTr="002413AC">
        <w:trPr>
          <w:gridAfter w:val="1"/>
          <w:wAfter w:w="33" w:type="dxa"/>
          <w:jc w:val="center"/>
        </w:trPr>
        <w:tc>
          <w:tcPr>
            <w:tcW w:w="3119" w:type="dxa"/>
            <w:tcMar>
              <w:top w:w="0" w:type="dxa"/>
              <w:left w:w="28" w:type="dxa"/>
              <w:bottom w:w="0" w:type="dxa"/>
              <w:right w:w="28" w:type="dxa"/>
            </w:tcMar>
          </w:tcPr>
          <w:p w14:paraId="3C9267D2" w14:textId="77777777" w:rsidR="002413AC" w:rsidRPr="00F17505" w:rsidRDefault="002413AC" w:rsidP="002413AC">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57A5B050" w14:textId="77777777" w:rsidR="002413AC" w:rsidRPr="00F17505" w:rsidRDefault="002413AC" w:rsidP="002413AC">
            <w:pPr>
              <w:pStyle w:val="TAL"/>
            </w:pPr>
            <w:r w:rsidRPr="00F17505">
              <w:t xml:space="preserve">It indicates the performance metric used to evaluate the performance of an ML </w:t>
            </w:r>
            <w:r>
              <w:t>model</w:t>
            </w:r>
            <w:r w:rsidRPr="00F17505">
              <w:t>, e.g. "accuracy", "precision", "F1 score", etc.</w:t>
            </w:r>
          </w:p>
          <w:p w14:paraId="0A69E2C7" w14:textId="77777777" w:rsidR="002413AC" w:rsidRPr="00F17505" w:rsidRDefault="002413AC" w:rsidP="002413AC">
            <w:pPr>
              <w:pStyle w:val="TAL"/>
            </w:pPr>
          </w:p>
          <w:p w14:paraId="1B2DAD7C" w14:textId="77777777" w:rsidR="002413AC" w:rsidRPr="00F17505" w:rsidRDefault="002413AC" w:rsidP="002413AC">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42652292" w14:textId="77777777" w:rsidR="002413AC" w:rsidRPr="00F17505" w:rsidRDefault="002413AC" w:rsidP="002413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3CEC218B"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multiplicity: 1</w:t>
            </w:r>
          </w:p>
          <w:p w14:paraId="49CF978E"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isOrdered: N/A</w:t>
            </w:r>
          </w:p>
          <w:p w14:paraId="3BF5F60E"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65ED5E43"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defaultValue: None</w:t>
            </w:r>
          </w:p>
          <w:p w14:paraId="5E460EBF"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isNullable: False</w:t>
            </w:r>
          </w:p>
        </w:tc>
      </w:tr>
      <w:tr w:rsidR="002413AC" w:rsidRPr="00F17505" w14:paraId="04B65810" w14:textId="77777777" w:rsidTr="002413AC">
        <w:trPr>
          <w:gridAfter w:val="1"/>
          <w:wAfter w:w="33" w:type="dxa"/>
          <w:jc w:val="center"/>
        </w:trPr>
        <w:tc>
          <w:tcPr>
            <w:tcW w:w="3119" w:type="dxa"/>
            <w:tcMar>
              <w:top w:w="0" w:type="dxa"/>
              <w:left w:w="28" w:type="dxa"/>
              <w:bottom w:w="0" w:type="dxa"/>
              <w:right w:w="28" w:type="dxa"/>
            </w:tcMar>
          </w:tcPr>
          <w:p w14:paraId="556FBC52" w14:textId="77777777" w:rsidR="002413AC" w:rsidRPr="00F17505" w:rsidRDefault="002413AC" w:rsidP="002413AC">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3A987ADE" w14:textId="77777777" w:rsidR="002413AC" w:rsidRPr="00F17505" w:rsidRDefault="002413AC" w:rsidP="002413AC">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06AE71C4" w14:textId="77777777" w:rsidR="002413AC" w:rsidRPr="00F17505" w:rsidRDefault="002413AC" w:rsidP="002413AC">
            <w:pPr>
              <w:pStyle w:val="TAL"/>
            </w:pPr>
          </w:p>
          <w:p w14:paraId="6D4F1AE2" w14:textId="77777777" w:rsidR="002413AC" w:rsidRPr="00F17505" w:rsidRDefault="002413AC" w:rsidP="002413AC">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EC7302A" w14:textId="77777777" w:rsidR="002413AC" w:rsidRPr="00F17505" w:rsidRDefault="002413AC" w:rsidP="002413AC">
            <w:pPr>
              <w:pStyle w:val="TAL"/>
            </w:pPr>
          </w:p>
          <w:p w14:paraId="0A8F69A4" w14:textId="77777777" w:rsidR="002413AC" w:rsidRPr="00F17505" w:rsidRDefault="002413AC" w:rsidP="002413AC">
            <w:pPr>
              <w:pStyle w:val="TAL"/>
            </w:pPr>
            <w:r w:rsidRPr="00F17505">
              <w:t>allowedValues: { 0..100 }.</w:t>
            </w:r>
          </w:p>
        </w:tc>
        <w:tc>
          <w:tcPr>
            <w:tcW w:w="2261" w:type="dxa"/>
            <w:tcMar>
              <w:top w:w="0" w:type="dxa"/>
              <w:left w:w="28" w:type="dxa"/>
              <w:bottom w:w="0" w:type="dxa"/>
              <w:right w:w="28" w:type="dxa"/>
            </w:tcMar>
          </w:tcPr>
          <w:p w14:paraId="3AD47CC3" w14:textId="77777777" w:rsidR="002413AC" w:rsidRPr="00F17505" w:rsidRDefault="002413AC" w:rsidP="002413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04C329EC"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multiplicity: 1</w:t>
            </w:r>
          </w:p>
          <w:p w14:paraId="4E2BF77C"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isOrdered: N/A</w:t>
            </w:r>
          </w:p>
          <w:p w14:paraId="07C22518"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isUnique: N/A</w:t>
            </w:r>
          </w:p>
          <w:p w14:paraId="3E15C36A"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defaultValue: None</w:t>
            </w:r>
          </w:p>
          <w:p w14:paraId="63F68E1A"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isNullable: False</w:t>
            </w:r>
          </w:p>
        </w:tc>
      </w:tr>
      <w:tr w:rsidR="002413AC" w:rsidRPr="00F17505" w14:paraId="608FE53F" w14:textId="77777777" w:rsidTr="002413AC">
        <w:trPr>
          <w:gridAfter w:val="1"/>
          <w:wAfter w:w="33" w:type="dxa"/>
          <w:jc w:val="center"/>
        </w:trPr>
        <w:tc>
          <w:tcPr>
            <w:tcW w:w="3119" w:type="dxa"/>
            <w:tcMar>
              <w:top w:w="0" w:type="dxa"/>
              <w:left w:w="28" w:type="dxa"/>
              <w:bottom w:w="0" w:type="dxa"/>
              <w:right w:w="28" w:type="dxa"/>
            </w:tcMar>
          </w:tcPr>
          <w:p w14:paraId="625CFE68" w14:textId="77777777" w:rsidR="002413AC" w:rsidRPr="00F17505" w:rsidRDefault="002413AC" w:rsidP="002413AC">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2498B626" w14:textId="77777777" w:rsidR="002413AC" w:rsidRPr="00F17505" w:rsidRDefault="002413AC" w:rsidP="002413AC">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11908588" w14:textId="77777777" w:rsidR="002413AC" w:rsidRPr="00F17505" w:rsidRDefault="002413AC" w:rsidP="002413AC">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705F6EF2" w14:textId="77777777" w:rsidR="002413AC" w:rsidRPr="00F17505" w:rsidRDefault="002413AC" w:rsidP="002413AC">
            <w:pPr>
              <w:pStyle w:val="TAL"/>
            </w:pPr>
          </w:p>
          <w:p w14:paraId="18303121" w14:textId="77777777" w:rsidR="002413AC" w:rsidRPr="00F17505" w:rsidRDefault="002413AC" w:rsidP="002413AC">
            <w:pPr>
              <w:pStyle w:val="TAL"/>
            </w:pPr>
            <w:r w:rsidRPr="00F17505">
              <w:t>allowedValues: TRUE, FALSE.</w:t>
            </w:r>
          </w:p>
        </w:tc>
        <w:tc>
          <w:tcPr>
            <w:tcW w:w="2261" w:type="dxa"/>
            <w:tcMar>
              <w:top w:w="0" w:type="dxa"/>
              <w:left w:w="28" w:type="dxa"/>
              <w:bottom w:w="0" w:type="dxa"/>
              <w:right w:w="28" w:type="dxa"/>
            </w:tcMar>
          </w:tcPr>
          <w:p w14:paraId="0BD9722B" w14:textId="77777777" w:rsidR="002413AC" w:rsidRPr="00F17505" w:rsidRDefault="002413AC" w:rsidP="002413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FFD916C"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multiplicity: 0..1</w:t>
            </w:r>
          </w:p>
          <w:p w14:paraId="2DC09FBF"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isOrdered: N/A</w:t>
            </w:r>
          </w:p>
          <w:p w14:paraId="51BD2F1D"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isUnique: N/A</w:t>
            </w:r>
          </w:p>
          <w:p w14:paraId="61C5455F"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defaultValue: FALSE</w:t>
            </w:r>
          </w:p>
          <w:p w14:paraId="6803458B"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isNullable: False</w:t>
            </w:r>
          </w:p>
        </w:tc>
      </w:tr>
      <w:tr w:rsidR="002413AC" w:rsidRPr="00F17505" w14:paraId="5A9DD9C6" w14:textId="77777777" w:rsidTr="002413AC">
        <w:trPr>
          <w:gridAfter w:val="1"/>
          <w:wAfter w:w="33" w:type="dxa"/>
          <w:jc w:val="center"/>
        </w:trPr>
        <w:tc>
          <w:tcPr>
            <w:tcW w:w="3119" w:type="dxa"/>
            <w:tcMar>
              <w:top w:w="0" w:type="dxa"/>
              <w:left w:w="28" w:type="dxa"/>
              <w:bottom w:w="0" w:type="dxa"/>
              <w:right w:w="28" w:type="dxa"/>
            </w:tcMar>
          </w:tcPr>
          <w:p w14:paraId="0B5A967B" w14:textId="77777777" w:rsidR="002413AC" w:rsidRPr="00F17505" w:rsidRDefault="002413AC" w:rsidP="002413AC">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2D4B9213" w14:textId="77777777" w:rsidR="002413AC" w:rsidRPr="00F17505" w:rsidRDefault="002413AC" w:rsidP="002413AC">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472FAEE1" w14:textId="77777777" w:rsidR="002413AC" w:rsidRPr="00F17505" w:rsidRDefault="002413AC" w:rsidP="002413AC">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0B54CEA0" w14:textId="77777777" w:rsidR="002413AC" w:rsidRPr="00F17505" w:rsidRDefault="002413AC" w:rsidP="002413AC">
            <w:pPr>
              <w:pStyle w:val="TAL"/>
            </w:pPr>
          </w:p>
          <w:p w14:paraId="4F877E48" w14:textId="77777777" w:rsidR="002413AC" w:rsidRPr="00F17505" w:rsidRDefault="002413AC" w:rsidP="002413AC">
            <w:pPr>
              <w:pStyle w:val="TAL"/>
            </w:pPr>
            <w:r w:rsidRPr="00F17505">
              <w:t>allowedValues: TRUE, FALSE.</w:t>
            </w:r>
          </w:p>
        </w:tc>
        <w:tc>
          <w:tcPr>
            <w:tcW w:w="2261" w:type="dxa"/>
            <w:tcMar>
              <w:top w:w="0" w:type="dxa"/>
              <w:left w:w="28" w:type="dxa"/>
              <w:bottom w:w="0" w:type="dxa"/>
              <w:right w:w="28" w:type="dxa"/>
            </w:tcMar>
          </w:tcPr>
          <w:p w14:paraId="1C0465CD" w14:textId="77777777" w:rsidR="002413AC" w:rsidRPr="00F17505" w:rsidRDefault="002413AC" w:rsidP="002413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FC2348C"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multiplicity: 0..1</w:t>
            </w:r>
          </w:p>
          <w:p w14:paraId="0866DF37"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isOrdered: N/A</w:t>
            </w:r>
          </w:p>
          <w:p w14:paraId="6D8DFA4C"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isUnique: N/A</w:t>
            </w:r>
          </w:p>
          <w:p w14:paraId="7AC83416"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defaultValue: FALSE</w:t>
            </w:r>
          </w:p>
          <w:p w14:paraId="6D832135"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isNullable: False</w:t>
            </w:r>
          </w:p>
        </w:tc>
      </w:tr>
      <w:tr w:rsidR="002413AC" w:rsidRPr="00F17505" w14:paraId="4CB09460" w14:textId="77777777" w:rsidTr="002413AC">
        <w:trPr>
          <w:gridAfter w:val="1"/>
          <w:wAfter w:w="33" w:type="dxa"/>
          <w:jc w:val="center"/>
        </w:trPr>
        <w:tc>
          <w:tcPr>
            <w:tcW w:w="3119" w:type="dxa"/>
            <w:tcMar>
              <w:top w:w="0" w:type="dxa"/>
              <w:left w:w="28" w:type="dxa"/>
              <w:bottom w:w="0" w:type="dxa"/>
              <w:right w:w="28" w:type="dxa"/>
            </w:tcMar>
          </w:tcPr>
          <w:p w14:paraId="74B873F1" w14:textId="77777777" w:rsidR="002413AC" w:rsidRPr="00F17505" w:rsidRDefault="002413AC" w:rsidP="002413AC">
            <w:pPr>
              <w:spacing w:after="0"/>
              <w:rPr>
                <w:rFonts w:ascii="Courier New" w:hAnsi="Courier New" w:cs="Courier New"/>
                <w:sz w:val="18"/>
                <w:szCs w:val="18"/>
              </w:rPr>
            </w:pPr>
            <w:r w:rsidRPr="00234612">
              <w:rPr>
                <w:rFonts w:ascii="Courier New" w:hAnsi="Courier New" w:cs="Courier New"/>
                <w:sz w:val="18"/>
                <w:szCs w:val="18"/>
              </w:rPr>
              <w:lastRenderedPageBreak/>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6344DDC8" w14:textId="77777777" w:rsidR="002413AC" w:rsidRPr="00F17505" w:rsidRDefault="002413AC" w:rsidP="002413AC">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63FD3DF6" w14:textId="77777777" w:rsidR="002413AC" w:rsidRPr="00F17505" w:rsidRDefault="002413AC" w:rsidP="002413AC">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053EED53" w14:textId="77777777" w:rsidR="002413AC" w:rsidRPr="00F17505" w:rsidRDefault="002413AC" w:rsidP="002413AC">
            <w:pPr>
              <w:pStyle w:val="TAL"/>
            </w:pPr>
          </w:p>
          <w:p w14:paraId="5A232C4B" w14:textId="77777777" w:rsidR="002413AC" w:rsidRPr="00F17505" w:rsidRDefault="002413AC" w:rsidP="002413AC">
            <w:pPr>
              <w:pStyle w:val="TAL"/>
            </w:pPr>
            <w:r w:rsidRPr="00F17505">
              <w:t>allowedValues: TRUE, FALSE.</w:t>
            </w:r>
          </w:p>
        </w:tc>
        <w:tc>
          <w:tcPr>
            <w:tcW w:w="2261" w:type="dxa"/>
            <w:tcMar>
              <w:top w:w="0" w:type="dxa"/>
              <w:left w:w="28" w:type="dxa"/>
              <w:bottom w:w="0" w:type="dxa"/>
              <w:right w:w="28" w:type="dxa"/>
            </w:tcMar>
          </w:tcPr>
          <w:p w14:paraId="12671A5B" w14:textId="77777777" w:rsidR="002413AC" w:rsidRPr="00F17505" w:rsidRDefault="002413AC" w:rsidP="002413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86AD81F"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multiplicity: 0..1</w:t>
            </w:r>
          </w:p>
          <w:p w14:paraId="55F1E68A"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isOrdered: N/A</w:t>
            </w:r>
          </w:p>
          <w:p w14:paraId="3C262EB3"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isUnique: N/A</w:t>
            </w:r>
          </w:p>
          <w:p w14:paraId="1FDA5874"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defaultValue: FALSE</w:t>
            </w:r>
          </w:p>
          <w:p w14:paraId="1680224D"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isNullable: False</w:t>
            </w:r>
          </w:p>
        </w:tc>
      </w:tr>
      <w:tr w:rsidR="002413AC" w:rsidRPr="00F17505" w14:paraId="63049DE7" w14:textId="77777777" w:rsidTr="002413AC">
        <w:trPr>
          <w:gridAfter w:val="1"/>
          <w:wAfter w:w="33" w:type="dxa"/>
          <w:jc w:val="center"/>
        </w:trPr>
        <w:tc>
          <w:tcPr>
            <w:tcW w:w="3119" w:type="dxa"/>
            <w:tcMar>
              <w:top w:w="0" w:type="dxa"/>
              <w:left w:w="28" w:type="dxa"/>
              <w:bottom w:w="0" w:type="dxa"/>
              <w:right w:w="28" w:type="dxa"/>
            </w:tcMar>
          </w:tcPr>
          <w:p w14:paraId="2D390DC1" w14:textId="77777777" w:rsidR="002413AC" w:rsidRPr="00F17505" w:rsidRDefault="002413AC" w:rsidP="002413AC">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
          <w:p w14:paraId="00D167A7" w14:textId="77777777" w:rsidR="002413AC" w:rsidRPr="00F17505" w:rsidRDefault="002413AC" w:rsidP="002413AC">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7C823088" w14:textId="77777777" w:rsidR="002413AC" w:rsidRPr="00F17505" w:rsidRDefault="002413AC" w:rsidP="002413AC">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298CBA75" w14:textId="77777777" w:rsidR="002413AC" w:rsidRPr="00F17505" w:rsidRDefault="002413AC" w:rsidP="002413AC">
            <w:pPr>
              <w:pStyle w:val="TAL"/>
            </w:pPr>
          </w:p>
          <w:p w14:paraId="16D9F2D9" w14:textId="77777777" w:rsidR="002413AC" w:rsidRPr="00F17505" w:rsidRDefault="002413AC" w:rsidP="002413AC">
            <w:pPr>
              <w:pStyle w:val="TAL"/>
            </w:pPr>
            <w:r w:rsidRPr="00F17505">
              <w:t>allowedValues: TRUE, FALSE.</w:t>
            </w:r>
          </w:p>
        </w:tc>
        <w:tc>
          <w:tcPr>
            <w:tcW w:w="2261" w:type="dxa"/>
            <w:tcMar>
              <w:top w:w="0" w:type="dxa"/>
              <w:left w:w="28" w:type="dxa"/>
              <w:bottom w:w="0" w:type="dxa"/>
              <w:right w:w="28" w:type="dxa"/>
            </w:tcMar>
          </w:tcPr>
          <w:p w14:paraId="4246283A" w14:textId="77777777" w:rsidR="002413AC" w:rsidRPr="00F17505" w:rsidRDefault="002413AC" w:rsidP="002413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8821828"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multiplicity: 0..1</w:t>
            </w:r>
          </w:p>
          <w:p w14:paraId="51E57D43"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isOrdered: N/A</w:t>
            </w:r>
          </w:p>
          <w:p w14:paraId="6C035F29"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isUnique: N/A</w:t>
            </w:r>
          </w:p>
          <w:p w14:paraId="58669058"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defaultValue: FALSE</w:t>
            </w:r>
          </w:p>
          <w:p w14:paraId="71BC61E6"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isNullable: False</w:t>
            </w:r>
          </w:p>
        </w:tc>
      </w:tr>
      <w:tr w:rsidR="002413AC" w:rsidRPr="00F17505" w14:paraId="526EF5FF" w14:textId="77777777" w:rsidTr="002413AC">
        <w:trPr>
          <w:gridAfter w:val="1"/>
          <w:wAfter w:w="33" w:type="dxa"/>
          <w:jc w:val="center"/>
        </w:trPr>
        <w:tc>
          <w:tcPr>
            <w:tcW w:w="3119" w:type="dxa"/>
            <w:tcMar>
              <w:top w:w="0" w:type="dxa"/>
              <w:left w:w="28" w:type="dxa"/>
              <w:bottom w:w="0" w:type="dxa"/>
              <w:right w:w="28" w:type="dxa"/>
            </w:tcMar>
          </w:tcPr>
          <w:p w14:paraId="432A8FBE" w14:textId="77777777" w:rsidR="002413AC" w:rsidRPr="00F17505" w:rsidRDefault="002413AC" w:rsidP="002413AC">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
        </w:tc>
        <w:tc>
          <w:tcPr>
            <w:tcW w:w="4252" w:type="dxa"/>
            <w:tcMar>
              <w:top w:w="0" w:type="dxa"/>
              <w:left w:w="28" w:type="dxa"/>
              <w:bottom w:w="0" w:type="dxa"/>
              <w:right w:w="28" w:type="dxa"/>
            </w:tcMar>
          </w:tcPr>
          <w:p w14:paraId="52D94A48" w14:textId="77777777" w:rsidR="002413AC" w:rsidRPr="00F17505" w:rsidRDefault="002413AC" w:rsidP="002413AC">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75039953" w14:textId="77777777" w:rsidR="002413AC" w:rsidRPr="00F17505" w:rsidRDefault="002413AC" w:rsidP="002413A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261DF7F2"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multiplicity: *</w:t>
            </w:r>
          </w:p>
          <w:p w14:paraId="66BDBCE1"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isOrdered: False</w:t>
            </w:r>
          </w:p>
          <w:p w14:paraId="1803E5E6"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isUnique: True</w:t>
            </w:r>
          </w:p>
          <w:p w14:paraId="68975A15"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167B3F2"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2413AC" w:rsidRPr="00F17505" w14:paraId="15639C7D" w14:textId="77777777" w:rsidTr="002413AC">
        <w:trPr>
          <w:gridAfter w:val="1"/>
          <w:wAfter w:w="33" w:type="dxa"/>
          <w:jc w:val="center"/>
        </w:trPr>
        <w:tc>
          <w:tcPr>
            <w:tcW w:w="3119" w:type="dxa"/>
            <w:tcMar>
              <w:top w:w="0" w:type="dxa"/>
              <w:left w:w="28" w:type="dxa"/>
              <w:bottom w:w="0" w:type="dxa"/>
              <w:right w:w="28" w:type="dxa"/>
            </w:tcMar>
          </w:tcPr>
          <w:p w14:paraId="05E0227D" w14:textId="77777777" w:rsidR="002413AC" w:rsidRPr="00F17505" w:rsidRDefault="002413AC" w:rsidP="002413AC">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52" w:type="dxa"/>
            <w:tcMar>
              <w:top w:w="0" w:type="dxa"/>
              <w:left w:w="28" w:type="dxa"/>
              <w:bottom w:w="0" w:type="dxa"/>
              <w:right w:w="28" w:type="dxa"/>
            </w:tcMar>
          </w:tcPr>
          <w:p w14:paraId="0297C9A4" w14:textId="77777777" w:rsidR="002413AC" w:rsidRPr="00F17505" w:rsidRDefault="002413AC" w:rsidP="002413AC">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141F3CD9" w14:textId="77777777" w:rsidR="002413AC" w:rsidRPr="00F17505" w:rsidRDefault="002413AC" w:rsidP="002413A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0D6E0104"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multiplicity: *</w:t>
            </w:r>
          </w:p>
          <w:p w14:paraId="5029B910"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isOrdered: False</w:t>
            </w:r>
          </w:p>
          <w:p w14:paraId="6BAD8702"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isUnique: True</w:t>
            </w:r>
          </w:p>
          <w:p w14:paraId="7B213CA7"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520C648"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2413AC" w:rsidRPr="00F17505" w14:paraId="38DAE883" w14:textId="77777777" w:rsidTr="002413AC">
        <w:trPr>
          <w:gridAfter w:val="1"/>
          <w:wAfter w:w="33" w:type="dxa"/>
          <w:jc w:val="center"/>
        </w:trPr>
        <w:tc>
          <w:tcPr>
            <w:tcW w:w="3119" w:type="dxa"/>
            <w:tcMar>
              <w:top w:w="0" w:type="dxa"/>
              <w:left w:w="28" w:type="dxa"/>
              <w:bottom w:w="0" w:type="dxa"/>
              <w:right w:w="28" w:type="dxa"/>
            </w:tcMar>
          </w:tcPr>
          <w:p w14:paraId="29772334" w14:textId="77777777" w:rsidR="002413AC" w:rsidRPr="00F17505" w:rsidRDefault="002413AC" w:rsidP="002413AC">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5A8E59C8" w14:textId="77777777" w:rsidR="002413AC" w:rsidRPr="00F17505" w:rsidRDefault="002413AC" w:rsidP="002413AC">
            <w:pPr>
              <w:pStyle w:val="TAL"/>
            </w:pPr>
            <w:r w:rsidRPr="00F17505">
              <w:t xml:space="preserve">It indicates whether new training data </w:t>
            </w:r>
            <w:r>
              <w:rPr>
                <w:rFonts w:hint="eastAsia"/>
                <w:lang w:eastAsia="zh-CN"/>
              </w:rPr>
              <w:t>are</w:t>
            </w:r>
            <w:r w:rsidRPr="00F17505">
              <w:t xml:space="preserve"> used for the ML model training.</w:t>
            </w:r>
          </w:p>
          <w:p w14:paraId="221729F8" w14:textId="77777777" w:rsidR="002413AC" w:rsidRPr="00F17505" w:rsidRDefault="002413AC" w:rsidP="002413AC">
            <w:pPr>
              <w:pStyle w:val="TAL"/>
            </w:pPr>
          </w:p>
          <w:p w14:paraId="6DB1E08A" w14:textId="77777777" w:rsidR="002413AC" w:rsidRPr="00F17505" w:rsidRDefault="002413AC" w:rsidP="002413AC">
            <w:pPr>
              <w:pStyle w:val="TAL"/>
            </w:pPr>
            <w:r w:rsidRPr="00F17505">
              <w:t>allowedValues: TRUE, FALSE.</w:t>
            </w:r>
          </w:p>
        </w:tc>
        <w:tc>
          <w:tcPr>
            <w:tcW w:w="2261" w:type="dxa"/>
            <w:tcMar>
              <w:top w:w="0" w:type="dxa"/>
              <w:left w:w="28" w:type="dxa"/>
              <w:bottom w:w="0" w:type="dxa"/>
              <w:right w:w="28" w:type="dxa"/>
            </w:tcMar>
          </w:tcPr>
          <w:p w14:paraId="5BFFF8FB"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type: Boolean</w:t>
            </w:r>
          </w:p>
          <w:p w14:paraId="05FF8FED"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multiplicity: 1</w:t>
            </w:r>
          </w:p>
          <w:p w14:paraId="3841294D"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isOrdered: N/A</w:t>
            </w:r>
          </w:p>
          <w:p w14:paraId="36DA3D46"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isUnique: N/A</w:t>
            </w:r>
          </w:p>
          <w:p w14:paraId="6D6D7926"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defaultValue: None</w:t>
            </w:r>
          </w:p>
          <w:p w14:paraId="1BCD9507"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413AC" w:rsidRPr="00F17505" w14:paraId="7CDBEC1A" w14:textId="77777777" w:rsidTr="002413AC">
        <w:trPr>
          <w:gridAfter w:val="1"/>
          <w:wAfter w:w="33" w:type="dxa"/>
          <w:jc w:val="center"/>
        </w:trPr>
        <w:tc>
          <w:tcPr>
            <w:tcW w:w="3119" w:type="dxa"/>
            <w:tcMar>
              <w:top w:w="0" w:type="dxa"/>
              <w:left w:w="28" w:type="dxa"/>
              <w:bottom w:w="0" w:type="dxa"/>
              <w:right w:w="28" w:type="dxa"/>
            </w:tcMar>
          </w:tcPr>
          <w:p w14:paraId="4116C18E" w14:textId="77777777" w:rsidR="002413AC" w:rsidRPr="00F17505" w:rsidRDefault="002413AC" w:rsidP="002413AC">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210C47DE" w14:textId="77777777" w:rsidR="002413AC" w:rsidRPr="00F17505" w:rsidRDefault="002413AC" w:rsidP="002413AC">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6F2DDCF9" w14:textId="77777777" w:rsidR="002413AC" w:rsidRPr="00F17505" w:rsidRDefault="002413AC" w:rsidP="002413AC">
            <w:pPr>
              <w:pStyle w:val="TAL"/>
            </w:pPr>
          </w:p>
          <w:p w14:paraId="4D8327AE" w14:textId="77777777" w:rsidR="002413AC" w:rsidRPr="00F17505" w:rsidRDefault="002413AC" w:rsidP="002413AC">
            <w:pPr>
              <w:pStyle w:val="TAL"/>
            </w:pPr>
            <w:r w:rsidRPr="00F17505">
              <w:t xml:space="preserve"> allowedValues: { 0..100 }.</w:t>
            </w:r>
          </w:p>
        </w:tc>
        <w:tc>
          <w:tcPr>
            <w:tcW w:w="2261" w:type="dxa"/>
            <w:tcMar>
              <w:top w:w="0" w:type="dxa"/>
              <w:left w:w="28" w:type="dxa"/>
              <w:bottom w:w="0" w:type="dxa"/>
              <w:right w:w="28" w:type="dxa"/>
            </w:tcMar>
          </w:tcPr>
          <w:p w14:paraId="3B96155A" w14:textId="77777777" w:rsidR="002413AC" w:rsidRPr="00F17505" w:rsidRDefault="002413AC" w:rsidP="002413A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07BE010E"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multiplicity: 0..1</w:t>
            </w:r>
          </w:p>
          <w:p w14:paraId="1F3B2405"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isOrdered: N/A</w:t>
            </w:r>
          </w:p>
          <w:p w14:paraId="3AE1948E"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isUnique: N/A</w:t>
            </w:r>
          </w:p>
          <w:p w14:paraId="7B0CE306"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defaultValue: None</w:t>
            </w:r>
          </w:p>
          <w:p w14:paraId="386E5C69"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413AC" w:rsidRPr="00F17505" w14:paraId="4382E915" w14:textId="77777777" w:rsidTr="002413AC">
        <w:trPr>
          <w:gridAfter w:val="1"/>
          <w:wAfter w:w="33" w:type="dxa"/>
          <w:jc w:val="center"/>
        </w:trPr>
        <w:tc>
          <w:tcPr>
            <w:tcW w:w="3119" w:type="dxa"/>
            <w:tcMar>
              <w:top w:w="0" w:type="dxa"/>
              <w:left w:w="28" w:type="dxa"/>
              <w:bottom w:w="0" w:type="dxa"/>
              <w:right w:w="28" w:type="dxa"/>
            </w:tcMar>
          </w:tcPr>
          <w:p w14:paraId="1BFD97FC" w14:textId="77777777" w:rsidR="002413AC" w:rsidRPr="00F17505" w:rsidRDefault="002413AC" w:rsidP="002413AC">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6ABC5FCF" w14:textId="77777777" w:rsidR="002413AC" w:rsidRPr="00F17505" w:rsidRDefault="002413AC" w:rsidP="002413AC">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57B46A0E" w14:textId="77777777" w:rsidR="002413AC" w:rsidRPr="00F17505" w:rsidRDefault="002413AC" w:rsidP="002413AC">
            <w:pPr>
              <w:pStyle w:val="TAL"/>
            </w:pPr>
          </w:p>
          <w:p w14:paraId="3F557D78" w14:textId="77777777" w:rsidR="002413AC" w:rsidRPr="00F17505" w:rsidRDefault="002413AC" w:rsidP="002413AC">
            <w:pPr>
              <w:pStyle w:val="TAL"/>
            </w:pPr>
            <w:r w:rsidRPr="00F17505">
              <w:t>allowedValues: { 0..100 }.</w:t>
            </w:r>
          </w:p>
        </w:tc>
        <w:tc>
          <w:tcPr>
            <w:tcW w:w="2261" w:type="dxa"/>
            <w:tcMar>
              <w:top w:w="0" w:type="dxa"/>
              <w:left w:w="28" w:type="dxa"/>
              <w:bottom w:w="0" w:type="dxa"/>
              <w:right w:w="28" w:type="dxa"/>
            </w:tcMar>
          </w:tcPr>
          <w:p w14:paraId="4DBB2B07" w14:textId="77777777" w:rsidR="002413AC" w:rsidRPr="00F17505" w:rsidRDefault="002413AC" w:rsidP="002413A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206E7B7E"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multiplicity: 0..1</w:t>
            </w:r>
          </w:p>
          <w:p w14:paraId="49846358"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isOrdered: N/A</w:t>
            </w:r>
          </w:p>
          <w:p w14:paraId="76E40740"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isUnique: N/A</w:t>
            </w:r>
          </w:p>
          <w:p w14:paraId="24F70BC0"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defaultValue: None</w:t>
            </w:r>
          </w:p>
          <w:p w14:paraId="348A9500"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413AC" w:rsidRPr="00F17505" w14:paraId="64B8113B" w14:textId="77777777" w:rsidTr="002413AC">
        <w:trPr>
          <w:gridAfter w:val="1"/>
          <w:wAfter w:w="33" w:type="dxa"/>
          <w:jc w:val="center"/>
        </w:trPr>
        <w:tc>
          <w:tcPr>
            <w:tcW w:w="3119" w:type="dxa"/>
            <w:tcMar>
              <w:top w:w="0" w:type="dxa"/>
              <w:left w:w="28" w:type="dxa"/>
              <w:bottom w:w="0" w:type="dxa"/>
              <w:right w:w="28" w:type="dxa"/>
            </w:tcMar>
          </w:tcPr>
          <w:p w14:paraId="10349A6E" w14:textId="77777777" w:rsidR="002413AC" w:rsidRPr="00F17505" w:rsidRDefault="002413AC" w:rsidP="002413AC">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4D153298" w14:textId="77777777" w:rsidR="002413AC" w:rsidRDefault="002413AC" w:rsidP="002413AC">
            <w:pPr>
              <w:pStyle w:val="TAL"/>
            </w:pPr>
            <w:r>
              <w:t xml:space="preserve">This </w:t>
            </w:r>
            <w:r w:rsidRPr="00F17505">
              <w:t xml:space="preserve">describes </w:t>
            </w:r>
            <w:r>
              <w:rPr>
                <w:color w:val="000000"/>
                <w:lang w:val="en-US"/>
              </w:rPr>
              <w:t>the context where an MLModel is expected to be applied.</w:t>
            </w:r>
          </w:p>
          <w:p w14:paraId="4142D9BE" w14:textId="77777777" w:rsidR="002413AC" w:rsidRDefault="002413AC" w:rsidP="002413AC">
            <w:pPr>
              <w:pStyle w:val="TAL"/>
            </w:pPr>
          </w:p>
          <w:p w14:paraId="3CA836C6" w14:textId="77777777" w:rsidR="002413AC" w:rsidRDefault="002413AC" w:rsidP="002413AC">
            <w:pPr>
              <w:pStyle w:val="TAL"/>
            </w:pPr>
            <w:r>
              <w:t>allowedValues: N/A</w:t>
            </w:r>
          </w:p>
        </w:tc>
        <w:tc>
          <w:tcPr>
            <w:tcW w:w="2261" w:type="dxa"/>
            <w:tcMar>
              <w:top w:w="0" w:type="dxa"/>
              <w:left w:w="28" w:type="dxa"/>
              <w:bottom w:w="0" w:type="dxa"/>
              <w:right w:w="28" w:type="dxa"/>
            </w:tcMar>
          </w:tcPr>
          <w:p w14:paraId="1C4A2139" w14:textId="77777777" w:rsidR="002413AC" w:rsidRPr="00F17505" w:rsidRDefault="002413AC" w:rsidP="002413A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62E952A2"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C140345"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isOrdered: N/A</w:t>
            </w:r>
          </w:p>
          <w:p w14:paraId="16CE2F8E"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isUnique: N/A</w:t>
            </w:r>
          </w:p>
          <w:p w14:paraId="7F032AFB"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defaultValue: None</w:t>
            </w:r>
          </w:p>
          <w:p w14:paraId="3794DB91"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413AC" w:rsidRPr="00F17505" w14:paraId="08BEBF30" w14:textId="77777777" w:rsidTr="002413AC">
        <w:trPr>
          <w:gridAfter w:val="1"/>
          <w:wAfter w:w="33" w:type="dxa"/>
          <w:jc w:val="center"/>
        </w:trPr>
        <w:tc>
          <w:tcPr>
            <w:tcW w:w="3119" w:type="dxa"/>
            <w:tcMar>
              <w:top w:w="0" w:type="dxa"/>
              <w:left w:w="28" w:type="dxa"/>
              <w:bottom w:w="0" w:type="dxa"/>
              <w:right w:w="28" w:type="dxa"/>
            </w:tcMar>
          </w:tcPr>
          <w:p w14:paraId="0479F02F" w14:textId="77777777" w:rsidR="002413AC" w:rsidRPr="00F17505" w:rsidRDefault="002413AC" w:rsidP="002413AC">
            <w:pPr>
              <w:spacing w:after="0"/>
              <w:rPr>
                <w:rFonts w:ascii="Courier New" w:hAnsi="Courier New" w:cs="Courier New"/>
                <w:sz w:val="18"/>
                <w:szCs w:val="18"/>
              </w:rPr>
            </w:pPr>
            <w:r w:rsidRPr="00F1750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54FFF631" w14:textId="77777777" w:rsidR="002413AC" w:rsidRDefault="002413AC" w:rsidP="002413AC">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7A949BB3" w14:textId="77777777" w:rsidR="002413AC" w:rsidRDefault="002413AC" w:rsidP="002413AC">
            <w:pPr>
              <w:pStyle w:val="TAL"/>
            </w:pPr>
          </w:p>
          <w:p w14:paraId="3226236E" w14:textId="77777777" w:rsidR="002413AC" w:rsidRDefault="002413AC" w:rsidP="002413AC">
            <w:pPr>
              <w:pStyle w:val="TAL"/>
            </w:pPr>
            <w:r>
              <w:t>allowedValues: N/A</w:t>
            </w:r>
          </w:p>
        </w:tc>
        <w:tc>
          <w:tcPr>
            <w:tcW w:w="2261" w:type="dxa"/>
            <w:tcMar>
              <w:top w:w="0" w:type="dxa"/>
              <w:left w:w="28" w:type="dxa"/>
              <w:bottom w:w="0" w:type="dxa"/>
              <w:right w:w="28" w:type="dxa"/>
            </w:tcMar>
          </w:tcPr>
          <w:p w14:paraId="7C2A011C" w14:textId="77777777" w:rsidR="002413AC" w:rsidRPr="00F17505" w:rsidRDefault="002413AC" w:rsidP="002413A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72797A51"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39566C0A"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isOrdered: N/A</w:t>
            </w:r>
          </w:p>
          <w:p w14:paraId="437B83CA"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isUnique: N/A</w:t>
            </w:r>
          </w:p>
          <w:p w14:paraId="747BB326"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defaultValue: None</w:t>
            </w:r>
          </w:p>
          <w:p w14:paraId="48949FAE"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413AC" w:rsidRPr="00F17505" w14:paraId="5CF91664" w14:textId="77777777" w:rsidTr="002413AC">
        <w:trPr>
          <w:gridAfter w:val="1"/>
          <w:wAfter w:w="33" w:type="dxa"/>
          <w:jc w:val="center"/>
        </w:trPr>
        <w:tc>
          <w:tcPr>
            <w:tcW w:w="3119" w:type="dxa"/>
            <w:tcMar>
              <w:top w:w="0" w:type="dxa"/>
              <w:left w:w="28" w:type="dxa"/>
              <w:bottom w:w="0" w:type="dxa"/>
              <w:right w:w="28" w:type="dxa"/>
            </w:tcMar>
          </w:tcPr>
          <w:p w14:paraId="18B95A46" w14:textId="77777777" w:rsidR="002413AC" w:rsidRPr="00F17505" w:rsidRDefault="002413AC" w:rsidP="002413AC">
            <w:pPr>
              <w:spacing w:after="0"/>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
          <w:p w14:paraId="19C8EDFF" w14:textId="77777777" w:rsidR="002413AC" w:rsidRDefault="002413AC" w:rsidP="002413AC">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4C5F1CD0" w14:textId="77777777" w:rsidR="002413AC" w:rsidRDefault="002413AC" w:rsidP="002413AC">
            <w:pPr>
              <w:pStyle w:val="TAL"/>
            </w:pPr>
          </w:p>
          <w:p w14:paraId="77E134D8" w14:textId="77777777" w:rsidR="002413AC" w:rsidRDefault="002413AC" w:rsidP="002413AC">
            <w:pPr>
              <w:pStyle w:val="TAL"/>
            </w:pPr>
            <w:r>
              <w:t>allowedValues: N/A</w:t>
            </w:r>
          </w:p>
        </w:tc>
        <w:tc>
          <w:tcPr>
            <w:tcW w:w="2261" w:type="dxa"/>
            <w:tcMar>
              <w:top w:w="0" w:type="dxa"/>
              <w:left w:w="28" w:type="dxa"/>
              <w:bottom w:w="0" w:type="dxa"/>
              <w:right w:w="28" w:type="dxa"/>
            </w:tcMar>
          </w:tcPr>
          <w:p w14:paraId="15B54825" w14:textId="77777777" w:rsidR="002413AC" w:rsidRPr="00F17505" w:rsidRDefault="002413AC" w:rsidP="002413A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669D68B7"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3FC713F0"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isOrdered: N/A</w:t>
            </w:r>
          </w:p>
          <w:p w14:paraId="5354C7C3"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isUnique: N/A</w:t>
            </w:r>
          </w:p>
          <w:p w14:paraId="76805B0E"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defaultValue: None</w:t>
            </w:r>
          </w:p>
          <w:p w14:paraId="35321269"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413AC" w:rsidRPr="00F17505" w:rsidDel="00342CFD" w14:paraId="114BBE2A" w14:textId="77777777" w:rsidTr="002413AC">
        <w:trPr>
          <w:gridAfter w:val="1"/>
          <w:wAfter w:w="33" w:type="dxa"/>
          <w:jc w:val="center"/>
        </w:trPr>
        <w:tc>
          <w:tcPr>
            <w:tcW w:w="3119" w:type="dxa"/>
            <w:tcMar>
              <w:top w:w="0" w:type="dxa"/>
              <w:left w:w="28" w:type="dxa"/>
              <w:bottom w:w="0" w:type="dxa"/>
              <w:right w:w="28" w:type="dxa"/>
            </w:tcMar>
          </w:tcPr>
          <w:p w14:paraId="5ADCE8C5" w14:textId="77777777" w:rsidR="002413AC" w:rsidDel="00342CFD" w:rsidRDefault="002413AC" w:rsidP="002413AC">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67DAC3BA" w14:textId="77777777" w:rsidR="002413AC" w:rsidRPr="008E3D0C" w:rsidRDefault="002413AC" w:rsidP="002413AC">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4E93A191" w14:textId="77777777" w:rsidR="002413AC" w:rsidRPr="008E3D0C" w:rsidRDefault="002413AC" w:rsidP="002413AC">
            <w:pPr>
              <w:keepNext/>
              <w:keepLines/>
              <w:spacing w:after="0"/>
              <w:rPr>
                <w:rFonts w:ascii="Arial" w:hAnsi="Arial"/>
                <w:sz w:val="18"/>
              </w:rPr>
            </w:pPr>
          </w:p>
          <w:p w14:paraId="10AA2034" w14:textId="77777777" w:rsidR="002413AC" w:rsidRPr="003B2A24" w:rsidDel="00342CFD" w:rsidRDefault="002413AC" w:rsidP="002413AC">
            <w:pPr>
              <w:pStyle w:val="TAL"/>
            </w:pPr>
          </w:p>
        </w:tc>
        <w:tc>
          <w:tcPr>
            <w:tcW w:w="2261" w:type="dxa"/>
            <w:tcMar>
              <w:top w:w="0" w:type="dxa"/>
              <w:left w:w="28" w:type="dxa"/>
              <w:bottom w:w="0" w:type="dxa"/>
              <w:right w:w="28" w:type="dxa"/>
            </w:tcMar>
          </w:tcPr>
          <w:p w14:paraId="69A22D46" w14:textId="77777777" w:rsidR="002413AC" w:rsidRPr="008E3D0C" w:rsidRDefault="002413AC" w:rsidP="002413AC">
            <w:pPr>
              <w:tabs>
                <w:tab w:val="center" w:pos="1333"/>
              </w:tabs>
              <w:spacing w:after="0"/>
              <w:rPr>
                <w:rFonts w:ascii="Arial" w:hAnsi="Arial" w:cs="Arial"/>
                <w:sz w:val="18"/>
                <w:szCs w:val="18"/>
              </w:rPr>
            </w:pPr>
            <w:r>
              <w:rPr>
                <w:rFonts w:ascii="Arial" w:hAnsi="Arial" w:cs="Arial"/>
                <w:sz w:val="18"/>
                <w:szCs w:val="18"/>
              </w:rPr>
              <w:lastRenderedPageBreak/>
              <w:t>t</w:t>
            </w:r>
            <w:r w:rsidRPr="008E3D0C">
              <w:rPr>
                <w:rFonts w:ascii="Arial" w:hAnsi="Arial" w:cs="Arial"/>
                <w:sz w:val="18"/>
                <w:szCs w:val="18"/>
              </w:rPr>
              <w:t>ype: DN</w:t>
            </w:r>
          </w:p>
          <w:p w14:paraId="0DAFD416" w14:textId="77777777" w:rsidR="002413AC" w:rsidRPr="008E3D0C" w:rsidRDefault="002413AC" w:rsidP="002413AC">
            <w:pPr>
              <w:tabs>
                <w:tab w:val="center" w:pos="1333"/>
              </w:tabs>
              <w:spacing w:after="0"/>
              <w:rPr>
                <w:rFonts w:ascii="Arial" w:hAnsi="Arial" w:cs="Arial"/>
                <w:sz w:val="18"/>
                <w:szCs w:val="18"/>
              </w:rPr>
            </w:pPr>
            <w:r w:rsidRPr="008E3D0C">
              <w:rPr>
                <w:rFonts w:ascii="Arial" w:hAnsi="Arial" w:cs="Arial"/>
                <w:sz w:val="18"/>
                <w:szCs w:val="18"/>
              </w:rPr>
              <w:t>multiplicity: 0..1</w:t>
            </w:r>
          </w:p>
          <w:p w14:paraId="2D681AEC" w14:textId="77777777" w:rsidR="002413AC" w:rsidRPr="008E3D0C" w:rsidRDefault="002413AC" w:rsidP="002413AC">
            <w:pPr>
              <w:tabs>
                <w:tab w:val="center" w:pos="1333"/>
              </w:tabs>
              <w:spacing w:after="0"/>
              <w:rPr>
                <w:rFonts w:ascii="Arial" w:hAnsi="Arial" w:cs="Arial"/>
                <w:sz w:val="18"/>
                <w:szCs w:val="18"/>
              </w:rPr>
            </w:pPr>
            <w:r w:rsidRPr="008E3D0C">
              <w:rPr>
                <w:rFonts w:ascii="Arial" w:hAnsi="Arial" w:cs="Arial"/>
                <w:sz w:val="18"/>
                <w:szCs w:val="18"/>
              </w:rPr>
              <w:lastRenderedPageBreak/>
              <w:t>isOrdered: False</w:t>
            </w:r>
          </w:p>
          <w:p w14:paraId="0DDD9BCA" w14:textId="77777777" w:rsidR="002413AC" w:rsidRPr="008E3D0C" w:rsidRDefault="002413AC" w:rsidP="002413AC">
            <w:pPr>
              <w:tabs>
                <w:tab w:val="center" w:pos="1333"/>
              </w:tabs>
              <w:spacing w:after="0"/>
              <w:rPr>
                <w:rFonts w:ascii="Arial" w:hAnsi="Arial" w:cs="Arial"/>
                <w:sz w:val="18"/>
                <w:szCs w:val="18"/>
              </w:rPr>
            </w:pPr>
            <w:r w:rsidRPr="008E3D0C">
              <w:rPr>
                <w:rFonts w:ascii="Arial" w:hAnsi="Arial" w:cs="Arial"/>
                <w:sz w:val="18"/>
                <w:szCs w:val="18"/>
              </w:rPr>
              <w:t>isUnique: True</w:t>
            </w:r>
          </w:p>
          <w:p w14:paraId="09AE55E0" w14:textId="77777777" w:rsidR="002413AC" w:rsidRPr="008E3D0C" w:rsidRDefault="002413AC" w:rsidP="002413A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00211C6A" w14:textId="77777777" w:rsidR="002413AC" w:rsidRPr="00F17505" w:rsidDel="00342CFD" w:rsidRDefault="002413AC" w:rsidP="002413AC">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2413AC" w:rsidRPr="00F17505" w:rsidDel="00342CFD" w14:paraId="6DC17F33" w14:textId="77777777" w:rsidTr="002413AC">
        <w:trPr>
          <w:gridAfter w:val="1"/>
          <w:wAfter w:w="33" w:type="dxa"/>
          <w:jc w:val="center"/>
        </w:trPr>
        <w:tc>
          <w:tcPr>
            <w:tcW w:w="3119" w:type="dxa"/>
            <w:tcMar>
              <w:top w:w="0" w:type="dxa"/>
              <w:left w:w="28" w:type="dxa"/>
              <w:bottom w:w="0" w:type="dxa"/>
              <w:right w:w="28" w:type="dxa"/>
            </w:tcMar>
          </w:tcPr>
          <w:p w14:paraId="21CB18D1" w14:textId="77777777" w:rsidR="002413AC" w:rsidDel="00342CFD" w:rsidRDefault="002413AC" w:rsidP="002413AC">
            <w:pPr>
              <w:spacing w:after="0"/>
              <w:rPr>
                <w:rFonts w:ascii="Courier New" w:hAnsi="Courier New" w:cs="Courier New"/>
              </w:rPr>
            </w:pPr>
            <w:r w:rsidRPr="008E3D0C">
              <w:rPr>
                <w:rFonts w:ascii="Courier New" w:hAnsi="Courier New" w:cs="Courier New"/>
              </w:rPr>
              <w:lastRenderedPageBreak/>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0783DDAE" w14:textId="77777777" w:rsidR="002413AC" w:rsidRPr="008E3D0C" w:rsidRDefault="002413AC" w:rsidP="002413AC">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68DC1A66" w14:textId="77777777" w:rsidR="002413AC" w:rsidRPr="008E3D0C" w:rsidRDefault="002413AC" w:rsidP="002413AC">
            <w:pPr>
              <w:keepNext/>
              <w:keepLines/>
              <w:spacing w:after="0"/>
              <w:rPr>
                <w:rFonts w:ascii="Arial" w:hAnsi="Arial"/>
                <w:sz w:val="18"/>
              </w:rPr>
            </w:pPr>
          </w:p>
          <w:p w14:paraId="5EEDB21D" w14:textId="77777777" w:rsidR="002413AC" w:rsidRPr="003B2A24" w:rsidDel="00342CFD" w:rsidRDefault="002413AC" w:rsidP="002413AC">
            <w:pPr>
              <w:pStyle w:val="TAL"/>
            </w:pPr>
          </w:p>
        </w:tc>
        <w:tc>
          <w:tcPr>
            <w:tcW w:w="2261" w:type="dxa"/>
            <w:tcMar>
              <w:top w:w="0" w:type="dxa"/>
              <w:left w:w="28" w:type="dxa"/>
              <w:bottom w:w="0" w:type="dxa"/>
              <w:right w:w="28" w:type="dxa"/>
            </w:tcMar>
          </w:tcPr>
          <w:p w14:paraId="5FD6F46D" w14:textId="77777777" w:rsidR="002413AC" w:rsidRPr="008E3D0C" w:rsidRDefault="002413AC" w:rsidP="002413A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46BD708" w14:textId="77777777" w:rsidR="002413AC" w:rsidRPr="008E3D0C" w:rsidRDefault="002413AC" w:rsidP="002413AC">
            <w:pPr>
              <w:tabs>
                <w:tab w:val="center" w:pos="1333"/>
              </w:tabs>
              <w:spacing w:after="0"/>
              <w:rPr>
                <w:rFonts w:ascii="Arial" w:hAnsi="Arial" w:cs="Arial"/>
                <w:sz w:val="18"/>
                <w:szCs w:val="18"/>
              </w:rPr>
            </w:pPr>
            <w:r w:rsidRPr="008E3D0C">
              <w:rPr>
                <w:rFonts w:ascii="Arial" w:hAnsi="Arial" w:cs="Arial"/>
                <w:sz w:val="18"/>
                <w:szCs w:val="18"/>
              </w:rPr>
              <w:t>multiplicity: 1</w:t>
            </w:r>
          </w:p>
          <w:p w14:paraId="48253B27" w14:textId="77777777" w:rsidR="002413AC" w:rsidRPr="008E3D0C" w:rsidRDefault="002413AC" w:rsidP="002413AC">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575B1A90" w14:textId="77777777" w:rsidR="002413AC" w:rsidRPr="008E3D0C" w:rsidRDefault="002413AC" w:rsidP="002413AC">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5D16E685" w14:textId="77777777" w:rsidR="002413AC" w:rsidRPr="008E3D0C" w:rsidRDefault="002413AC" w:rsidP="002413A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52965ED9" w14:textId="77777777" w:rsidR="002413AC" w:rsidRPr="00F17505" w:rsidDel="00342CFD" w:rsidRDefault="002413AC" w:rsidP="002413AC">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2413AC" w:rsidRPr="00F17505" w14:paraId="3E289AE1" w14:textId="77777777" w:rsidTr="002413AC">
        <w:trPr>
          <w:gridAfter w:val="1"/>
          <w:wAfter w:w="33" w:type="dxa"/>
          <w:jc w:val="center"/>
        </w:trPr>
        <w:tc>
          <w:tcPr>
            <w:tcW w:w="3119" w:type="dxa"/>
            <w:tcMar>
              <w:top w:w="0" w:type="dxa"/>
              <w:left w:w="28" w:type="dxa"/>
              <w:bottom w:w="0" w:type="dxa"/>
              <w:right w:w="28" w:type="dxa"/>
            </w:tcMar>
          </w:tcPr>
          <w:p w14:paraId="3339B599" w14:textId="77777777" w:rsidR="002413AC" w:rsidRPr="00F17505" w:rsidRDefault="002413AC" w:rsidP="002413AC">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47F881FA" w14:textId="77777777" w:rsidR="002413AC" w:rsidRDefault="002413AC" w:rsidP="002413AC">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1" w:type="dxa"/>
            <w:tcMar>
              <w:top w:w="0" w:type="dxa"/>
              <w:left w:w="28" w:type="dxa"/>
              <w:bottom w:w="0" w:type="dxa"/>
              <w:right w:w="28" w:type="dxa"/>
            </w:tcMar>
          </w:tcPr>
          <w:p w14:paraId="239F3408" w14:textId="77777777" w:rsidR="002413AC" w:rsidRPr="00F17505" w:rsidRDefault="002413AC" w:rsidP="002413A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2D9BD313"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4DFD5445"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0A96C924"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55AF1709"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9138D83"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2413AC" w:rsidRPr="00F17505" w14:paraId="56EE136F" w14:textId="77777777" w:rsidTr="002413AC">
        <w:trPr>
          <w:gridAfter w:val="1"/>
          <w:wAfter w:w="33" w:type="dxa"/>
          <w:jc w:val="center"/>
        </w:trPr>
        <w:tc>
          <w:tcPr>
            <w:tcW w:w="3119" w:type="dxa"/>
            <w:tcMar>
              <w:top w:w="0" w:type="dxa"/>
              <w:left w:w="28" w:type="dxa"/>
              <w:bottom w:w="0" w:type="dxa"/>
              <w:right w:w="28" w:type="dxa"/>
            </w:tcMar>
          </w:tcPr>
          <w:p w14:paraId="36CA7DBC" w14:textId="77777777" w:rsidR="002413AC" w:rsidRPr="00F17505" w:rsidRDefault="002413AC" w:rsidP="002413AC">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11466087" w14:textId="77777777" w:rsidR="002413AC" w:rsidRDefault="002413AC" w:rsidP="002413AC">
            <w:pPr>
              <w:pStyle w:val="TAL"/>
            </w:pPr>
            <w:r>
              <w:rPr>
                <w:lang w:eastAsia="zh-CN"/>
              </w:rPr>
              <w:t>It indicates the unique ID of the ML repository.</w:t>
            </w:r>
          </w:p>
        </w:tc>
        <w:tc>
          <w:tcPr>
            <w:tcW w:w="2261" w:type="dxa"/>
            <w:tcMar>
              <w:top w:w="0" w:type="dxa"/>
              <w:left w:w="28" w:type="dxa"/>
              <w:bottom w:w="0" w:type="dxa"/>
              <w:right w:w="28" w:type="dxa"/>
            </w:tcMar>
          </w:tcPr>
          <w:p w14:paraId="53F1DC9B"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00A8FDAE"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multiplicity: 1</w:t>
            </w:r>
          </w:p>
          <w:p w14:paraId="6E18A7BE"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isOrdered: N/A</w:t>
            </w:r>
          </w:p>
          <w:p w14:paraId="42E81252"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isUnique: N/A</w:t>
            </w:r>
          </w:p>
          <w:p w14:paraId="5C13A130"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81BA0A0" w14:textId="77777777" w:rsidR="002413AC" w:rsidRPr="00F17505" w:rsidRDefault="002413AC" w:rsidP="002413A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2413AC" w:rsidRPr="00F17505" w14:paraId="75706C0B" w14:textId="77777777" w:rsidTr="002413AC">
        <w:trPr>
          <w:gridAfter w:val="1"/>
          <w:wAfter w:w="33" w:type="dxa"/>
          <w:jc w:val="center"/>
        </w:trPr>
        <w:tc>
          <w:tcPr>
            <w:tcW w:w="3119" w:type="dxa"/>
            <w:tcMar>
              <w:top w:w="0" w:type="dxa"/>
              <w:left w:w="28" w:type="dxa"/>
              <w:bottom w:w="0" w:type="dxa"/>
              <w:right w:w="28" w:type="dxa"/>
            </w:tcMar>
          </w:tcPr>
          <w:p w14:paraId="066C662A" w14:textId="77777777" w:rsidR="002413AC" w:rsidRDefault="002413AC" w:rsidP="002413AC">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07980EC3" w14:textId="77777777" w:rsidR="002413AC" w:rsidRPr="00F17505" w:rsidRDefault="002413AC" w:rsidP="002413AC">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6F7AF679" w14:textId="77777777" w:rsidR="002413AC" w:rsidRPr="00F17505" w:rsidRDefault="002413AC" w:rsidP="002413AC">
            <w:pPr>
              <w:pStyle w:val="TAL"/>
            </w:pPr>
          </w:p>
          <w:p w14:paraId="5B4E8388" w14:textId="77777777" w:rsidR="002413AC" w:rsidRDefault="002413AC" w:rsidP="002413AC">
            <w:pPr>
              <w:pStyle w:val="TAL"/>
              <w:rPr>
                <w:lang w:eastAsia="zh-CN"/>
              </w:rPr>
            </w:pPr>
            <w:r w:rsidRPr="003E7E8D">
              <w:t>allowedValues: N/A</w:t>
            </w:r>
          </w:p>
        </w:tc>
        <w:tc>
          <w:tcPr>
            <w:tcW w:w="2261" w:type="dxa"/>
            <w:tcMar>
              <w:top w:w="0" w:type="dxa"/>
              <w:left w:w="28" w:type="dxa"/>
              <w:bottom w:w="0" w:type="dxa"/>
              <w:right w:w="28" w:type="dxa"/>
            </w:tcMar>
          </w:tcPr>
          <w:p w14:paraId="6E18D0BF" w14:textId="77777777" w:rsidR="002413AC" w:rsidRPr="003E7E8D" w:rsidRDefault="002413AC" w:rsidP="002413AC">
            <w:pPr>
              <w:tabs>
                <w:tab w:val="center" w:pos="1333"/>
              </w:tabs>
              <w:spacing w:after="0"/>
              <w:rPr>
                <w:rFonts w:ascii="Arial" w:hAnsi="Arial"/>
                <w:sz w:val="18"/>
              </w:rPr>
            </w:pPr>
            <w:r w:rsidRPr="003E7E8D">
              <w:rPr>
                <w:rFonts w:ascii="Arial" w:hAnsi="Arial"/>
                <w:sz w:val="18"/>
              </w:rPr>
              <w:t>type: ModelPerformance</w:t>
            </w:r>
          </w:p>
          <w:p w14:paraId="490D0F25" w14:textId="77777777" w:rsidR="002413AC" w:rsidRPr="003E7E8D" w:rsidRDefault="002413AC" w:rsidP="002413AC">
            <w:pPr>
              <w:tabs>
                <w:tab w:val="center" w:pos="1333"/>
              </w:tabs>
              <w:spacing w:after="0"/>
              <w:rPr>
                <w:rFonts w:ascii="Arial" w:hAnsi="Arial"/>
                <w:sz w:val="18"/>
              </w:rPr>
            </w:pPr>
            <w:r w:rsidRPr="003E7E8D">
              <w:rPr>
                <w:rFonts w:ascii="Arial" w:hAnsi="Arial"/>
                <w:sz w:val="18"/>
              </w:rPr>
              <w:t>multiplicity: *</w:t>
            </w:r>
          </w:p>
          <w:p w14:paraId="150ADDAE" w14:textId="77777777" w:rsidR="002413AC" w:rsidRPr="003E7E8D" w:rsidRDefault="002413AC" w:rsidP="002413AC">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5CE70A84" w14:textId="77777777" w:rsidR="002413AC" w:rsidRPr="003E7E8D" w:rsidRDefault="002413AC" w:rsidP="002413AC">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268B4D89" w14:textId="77777777" w:rsidR="002413AC" w:rsidRPr="003E7E8D" w:rsidRDefault="002413AC" w:rsidP="002413AC">
            <w:pPr>
              <w:tabs>
                <w:tab w:val="center" w:pos="1333"/>
              </w:tabs>
              <w:spacing w:after="0"/>
              <w:rPr>
                <w:rFonts w:ascii="Arial" w:hAnsi="Arial"/>
                <w:sz w:val="18"/>
              </w:rPr>
            </w:pPr>
            <w:r w:rsidRPr="003E7E8D">
              <w:rPr>
                <w:rFonts w:ascii="Arial" w:hAnsi="Arial"/>
                <w:sz w:val="18"/>
              </w:rPr>
              <w:t xml:space="preserve">defaultValue: None </w:t>
            </w:r>
          </w:p>
          <w:p w14:paraId="492A439B" w14:textId="77777777" w:rsidR="002413AC" w:rsidRPr="00F17505" w:rsidRDefault="002413AC" w:rsidP="002413AC">
            <w:pPr>
              <w:tabs>
                <w:tab w:val="center" w:pos="1333"/>
              </w:tabs>
              <w:spacing w:after="0"/>
              <w:rPr>
                <w:rFonts w:ascii="Arial" w:hAnsi="Arial" w:cs="Arial"/>
                <w:sz w:val="18"/>
                <w:szCs w:val="18"/>
              </w:rPr>
            </w:pPr>
            <w:r w:rsidRPr="003E7E8D">
              <w:rPr>
                <w:rFonts w:ascii="Arial" w:hAnsi="Arial"/>
                <w:sz w:val="18"/>
              </w:rPr>
              <w:t>isNullable: False</w:t>
            </w:r>
          </w:p>
        </w:tc>
      </w:tr>
      <w:tr w:rsidR="002413AC" w:rsidRPr="00F17505" w14:paraId="77E62AAC" w14:textId="77777777" w:rsidTr="002413AC">
        <w:trPr>
          <w:gridAfter w:val="1"/>
          <w:wAfter w:w="33" w:type="dxa"/>
          <w:jc w:val="center"/>
        </w:trPr>
        <w:tc>
          <w:tcPr>
            <w:tcW w:w="3119" w:type="dxa"/>
            <w:tcMar>
              <w:top w:w="0" w:type="dxa"/>
              <w:left w:w="28" w:type="dxa"/>
              <w:bottom w:w="0" w:type="dxa"/>
              <w:right w:w="28" w:type="dxa"/>
            </w:tcMar>
          </w:tcPr>
          <w:p w14:paraId="74EDE0EC" w14:textId="77777777" w:rsidR="002413AC" w:rsidRDefault="002413AC" w:rsidP="002413AC">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64DAB28C" w14:textId="77777777" w:rsidR="002413AC" w:rsidRDefault="002413AC" w:rsidP="002413AC">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35008598" w14:textId="77777777" w:rsidR="002413AC" w:rsidRPr="00F17505" w:rsidRDefault="002413AC" w:rsidP="002413AC">
            <w:pPr>
              <w:pStyle w:val="TAL"/>
            </w:pPr>
            <w:r>
              <w:t xml:space="preserve"> </w:t>
            </w:r>
          </w:p>
          <w:p w14:paraId="7011DECC" w14:textId="77777777" w:rsidR="002413AC" w:rsidRDefault="002413AC" w:rsidP="002413AC">
            <w:pPr>
              <w:pStyle w:val="TAL"/>
              <w:rPr>
                <w:lang w:eastAsia="zh-CN"/>
              </w:rPr>
            </w:pPr>
            <w:r w:rsidRPr="003E7E8D">
              <w:t>allowedValues: { 0 .. 100 }.</w:t>
            </w:r>
          </w:p>
        </w:tc>
        <w:tc>
          <w:tcPr>
            <w:tcW w:w="2261" w:type="dxa"/>
            <w:tcMar>
              <w:top w:w="0" w:type="dxa"/>
              <w:left w:w="28" w:type="dxa"/>
              <w:bottom w:w="0" w:type="dxa"/>
              <w:right w:w="28" w:type="dxa"/>
            </w:tcMar>
          </w:tcPr>
          <w:p w14:paraId="789D3C5B" w14:textId="77777777" w:rsidR="002413AC" w:rsidRPr="003E7E8D" w:rsidRDefault="002413AC" w:rsidP="002413AC">
            <w:pPr>
              <w:tabs>
                <w:tab w:val="center" w:pos="1333"/>
              </w:tabs>
              <w:spacing w:after="0"/>
              <w:rPr>
                <w:rFonts w:ascii="Arial" w:hAnsi="Arial"/>
                <w:sz w:val="18"/>
              </w:rPr>
            </w:pPr>
            <w:r w:rsidRPr="003E7E8D">
              <w:rPr>
                <w:rFonts w:ascii="Arial" w:hAnsi="Arial"/>
                <w:sz w:val="18"/>
              </w:rPr>
              <w:t>type: Integer</w:t>
            </w:r>
          </w:p>
          <w:p w14:paraId="43215FD3" w14:textId="77777777" w:rsidR="002413AC" w:rsidRPr="003E7E8D" w:rsidRDefault="002413AC" w:rsidP="002413AC">
            <w:pPr>
              <w:tabs>
                <w:tab w:val="center" w:pos="1333"/>
              </w:tabs>
              <w:spacing w:after="0"/>
              <w:rPr>
                <w:rFonts w:ascii="Arial" w:hAnsi="Arial"/>
                <w:sz w:val="18"/>
              </w:rPr>
            </w:pPr>
            <w:r w:rsidRPr="003E7E8D">
              <w:rPr>
                <w:rFonts w:ascii="Arial" w:hAnsi="Arial"/>
                <w:sz w:val="18"/>
              </w:rPr>
              <w:t>multiplicity: 1</w:t>
            </w:r>
          </w:p>
          <w:p w14:paraId="726609BA" w14:textId="77777777" w:rsidR="002413AC" w:rsidRPr="003E7E8D" w:rsidRDefault="002413AC" w:rsidP="002413AC">
            <w:pPr>
              <w:tabs>
                <w:tab w:val="center" w:pos="1333"/>
              </w:tabs>
              <w:spacing w:after="0"/>
              <w:rPr>
                <w:rFonts w:ascii="Arial" w:hAnsi="Arial"/>
                <w:sz w:val="18"/>
              </w:rPr>
            </w:pPr>
            <w:r w:rsidRPr="003E7E8D">
              <w:rPr>
                <w:rFonts w:ascii="Arial" w:hAnsi="Arial"/>
                <w:sz w:val="18"/>
              </w:rPr>
              <w:t>isOrdered: N/A</w:t>
            </w:r>
          </w:p>
          <w:p w14:paraId="4F9009DF" w14:textId="77777777" w:rsidR="002413AC" w:rsidRPr="003E7E8D" w:rsidRDefault="002413AC" w:rsidP="002413AC">
            <w:pPr>
              <w:tabs>
                <w:tab w:val="center" w:pos="1333"/>
              </w:tabs>
              <w:spacing w:after="0"/>
              <w:rPr>
                <w:rFonts w:ascii="Arial" w:hAnsi="Arial"/>
                <w:sz w:val="18"/>
              </w:rPr>
            </w:pPr>
            <w:r w:rsidRPr="003E7E8D">
              <w:rPr>
                <w:rFonts w:ascii="Arial" w:hAnsi="Arial"/>
                <w:sz w:val="18"/>
              </w:rPr>
              <w:t>isUnique: N/A</w:t>
            </w:r>
          </w:p>
          <w:p w14:paraId="63D7A007" w14:textId="77777777" w:rsidR="002413AC" w:rsidRPr="003E7E8D" w:rsidRDefault="002413AC" w:rsidP="002413AC">
            <w:pPr>
              <w:tabs>
                <w:tab w:val="center" w:pos="1333"/>
              </w:tabs>
              <w:spacing w:after="0"/>
              <w:rPr>
                <w:rFonts w:ascii="Arial" w:hAnsi="Arial"/>
                <w:sz w:val="18"/>
              </w:rPr>
            </w:pPr>
            <w:r w:rsidRPr="003E7E8D">
              <w:rPr>
                <w:rFonts w:ascii="Arial" w:hAnsi="Arial"/>
                <w:sz w:val="18"/>
              </w:rPr>
              <w:t xml:space="preserve">defaultValue: None </w:t>
            </w:r>
          </w:p>
          <w:p w14:paraId="62231B96" w14:textId="77777777" w:rsidR="002413AC" w:rsidRPr="00F17505" w:rsidRDefault="002413AC" w:rsidP="002413AC">
            <w:pPr>
              <w:tabs>
                <w:tab w:val="center" w:pos="1333"/>
              </w:tabs>
              <w:spacing w:after="0"/>
              <w:rPr>
                <w:rFonts w:ascii="Arial" w:hAnsi="Arial" w:cs="Arial"/>
                <w:sz w:val="18"/>
                <w:szCs w:val="18"/>
              </w:rPr>
            </w:pPr>
            <w:r w:rsidRPr="003E7E8D">
              <w:rPr>
                <w:rFonts w:ascii="Arial" w:hAnsi="Arial"/>
                <w:sz w:val="18"/>
              </w:rPr>
              <w:t>isNullable: False</w:t>
            </w:r>
          </w:p>
        </w:tc>
      </w:tr>
      <w:tr w:rsidR="002413AC" w:rsidRPr="00F17505" w14:paraId="3CB18A4D" w14:textId="77777777" w:rsidTr="002413AC">
        <w:trPr>
          <w:gridAfter w:val="1"/>
          <w:wAfter w:w="33" w:type="dxa"/>
          <w:jc w:val="center"/>
        </w:trPr>
        <w:tc>
          <w:tcPr>
            <w:tcW w:w="3119" w:type="dxa"/>
            <w:tcMar>
              <w:top w:w="0" w:type="dxa"/>
              <w:left w:w="28" w:type="dxa"/>
              <w:bottom w:w="0" w:type="dxa"/>
              <w:right w:w="28" w:type="dxa"/>
            </w:tcMar>
          </w:tcPr>
          <w:p w14:paraId="53FFF8E0" w14:textId="77777777" w:rsidR="002413AC" w:rsidRDefault="002413AC" w:rsidP="002413AC">
            <w:pPr>
              <w:spacing w:after="0"/>
              <w:rPr>
                <w:rFonts w:ascii="Courier New" w:hAnsi="Courier New" w:cs="Courier New"/>
              </w:rPr>
            </w:pPr>
            <w:r w:rsidRPr="00BC4A2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1DFB94E6" w14:textId="77777777" w:rsidR="002413AC" w:rsidRPr="00F17505" w:rsidRDefault="002413AC" w:rsidP="002413AC">
            <w:pPr>
              <w:pStyle w:val="TAL"/>
            </w:pPr>
            <w:r w:rsidRPr="00F17505">
              <w:t xml:space="preserve">It describes the status of a particular ML </w:t>
            </w:r>
            <w:r>
              <w:t>testing</w:t>
            </w:r>
            <w:r w:rsidRPr="00F17505">
              <w:t xml:space="preserve"> request.</w:t>
            </w:r>
          </w:p>
          <w:p w14:paraId="578C0821" w14:textId="77777777" w:rsidR="002413AC" w:rsidRDefault="002413AC" w:rsidP="002413AC">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3220CC41" w14:textId="77777777" w:rsidR="002413AC" w:rsidRPr="003E7E8D" w:rsidRDefault="002413AC" w:rsidP="002413AC">
            <w:pPr>
              <w:tabs>
                <w:tab w:val="center" w:pos="1333"/>
              </w:tabs>
              <w:spacing w:after="0"/>
              <w:rPr>
                <w:rFonts w:ascii="Arial" w:hAnsi="Arial"/>
                <w:sz w:val="18"/>
              </w:rPr>
            </w:pPr>
            <w:r w:rsidRPr="003E7E8D">
              <w:rPr>
                <w:rFonts w:ascii="Arial" w:hAnsi="Arial"/>
                <w:sz w:val="18"/>
              </w:rPr>
              <w:t>type: Enum</w:t>
            </w:r>
          </w:p>
          <w:p w14:paraId="2F48B387" w14:textId="77777777" w:rsidR="002413AC" w:rsidRPr="003E7E8D" w:rsidRDefault="002413AC" w:rsidP="002413AC">
            <w:pPr>
              <w:tabs>
                <w:tab w:val="center" w:pos="1333"/>
              </w:tabs>
              <w:spacing w:after="0"/>
              <w:rPr>
                <w:rFonts w:ascii="Arial" w:hAnsi="Arial"/>
                <w:sz w:val="18"/>
              </w:rPr>
            </w:pPr>
            <w:r w:rsidRPr="003E7E8D">
              <w:rPr>
                <w:rFonts w:ascii="Arial" w:hAnsi="Arial"/>
                <w:sz w:val="18"/>
              </w:rPr>
              <w:t>multiplicity: 1</w:t>
            </w:r>
          </w:p>
          <w:p w14:paraId="131C1AB0" w14:textId="77777777" w:rsidR="002413AC" w:rsidRPr="003E7E8D" w:rsidRDefault="002413AC" w:rsidP="002413AC">
            <w:pPr>
              <w:tabs>
                <w:tab w:val="center" w:pos="1333"/>
              </w:tabs>
              <w:spacing w:after="0"/>
              <w:rPr>
                <w:rFonts w:ascii="Arial" w:hAnsi="Arial"/>
                <w:sz w:val="18"/>
              </w:rPr>
            </w:pPr>
            <w:r w:rsidRPr="003E7E8D">
              <w:rPr>
                <w:rFonts w:ascii="Arial" w:hAnsi="Arial"/>
                <w:sz w:val="18"/>
              </w:rPr>
              <w:t>isOrdered: N/A</w:t>
            </w:r>
          </w:p>
          <w:p w14:paraId="383880D8" w14:textId="77777777" w:rsidR="002413AC" w:rsidRPr="003E7E8D" w:rsidRDefault="002413AC" w:rsidP="002413AC">
            <w:pPr>
              <w:tabs>
                <w:tab w:val="center" w:pos="1333"/>
              </w:tabs>
              <w:spacing w:after="0"/>
              <w:rPr>
                <w:rFonts w:ascii="Arial" w:hAnsi="Arial"/>
                <w:sz w:val="18"/>
              </w:rPr>
            </w:pPr>
            <w:r w:rsidRPr="003E7E8D">
              <w:rPr>
                <w:rFonts w:ascii="Arial" w:hAnsi="Arial"/>
                <w:sz w:val="18"/>
              </w:rPr>
              <w:t>isUnique: N/A</w:t>
            </w:r>
          </w:p>
          <w:p w14:paraId="6AB3AD11" w14:textId="77777777" w:rsidR="002413AC" w:rsidRPr="003E7E8D" w:rsidRDefault="002413AC" w:rsidP="002413AC">
            <w:pPr>
              <w:tabs>
                <w:tab w:val="center" w:pos="1333"/>
              </w:tabs>
              <w:spacing w:after="0"/>
              <w:rPr>
                <w:rFonts w:ascii="Arial" w:hAnsi="Arial"/>
                <w:sz w:val="18"/>
              </w:rPr>
            </w:pPr>
            <w:r w:rsidRPr="003E7E8D">
              <w:rPr>
                <w:rFonts w:ascii="Arial" w:hAnsi="Arial"/>
                <w:sz w:val="18"/>
              </w:rPr>
              <w:t xml:space="preserve">defaultValue: None </w:t>
            </w:r>
          </w:p>
          <w:p w14:paraId="0A0353C6" w14:textId="77777777" w:rsidR="002413AC" w:rsidRPr="00F17505" w:rsidRDefault="002413AC" w:rsidP="002413AC">
            <w:pPr>
              <w:tabs>
                <w:tab w:val="center" w:pos="1333"/>
              </w:tabs>
              <w:spacing w:after="0"/>
              <w:rPr>
                <w:rFonts w:ascii="Arial" w:hAnsi="Arial" w:cs="Arial"/>
                <w:sz w:val="18"/>
                <w:szCs w:val="18"/>
              </w:rPr>
            </w:pPr>
            <w:r w:rsidRPr="003E7E8D">
              <w:rPr>
                <w:rFonts w:ascii="Arial" w:hAnsi="Arial"/>
                <w:sz w:val="18"/>
              </w:rPr>
              <w:t>isNullable: False</w:t>
            </w:r>
          </w:p>
        </w:tc>
      </w:tr>
      <w:tr w:rsidR="002413AC" w:rsidRPr="00F17505" w14:paraId="53E4BB2D" w14:textId="77777777" w:rsidTr="002413AC">
        <w:trPr>
          <w:gridAfter w:val="1"/>
          <w:wAfter w:w="33" w:type="dxa"/>
          <w:jc w:val="center"/>
        </w:trPr>
        <w:tc>
          <w:tcPr>
            <w:tcW w:w="3119" w:type="dxa"/>
            <w:tcMar>
              <w:top w:w="0" w:type="dxa"/>
              <w:left w:w="28" w:type="dxa"/>
              <w:bottom w:w="0" w:type="dxa"/>
              <w:right w:w="28" w:type="dxa"/>
            </w:tcMar>
          </w:tcPr>
          <w:p w14:paraId="02138EBB" w14:textId="77777777" w:rsidR="002413AC" w:rsidRDefault="002413AC" w:rsidP="002413AC">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43575ED8" w14:textId="77777777" w:rsidR="002413AC" w:rsidRPr="00F17505" w:rsidRDefault="002413AC" w:rsidP="002413AC">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09DE662E" w14:textId="77777777" w:rsidR="002413AC" w:rsidRPr="00F17505" w:rsidRDefault="002413AC" w:rsidP="002413AC">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402B7CC" w14:textId="77777777" w:rsidR="002413AC" w:rsidRPr="00F17505" w:rsidRDefault="002413AC" w:rsidP="002413AC">
            <w:pPr>
              <w:pStyle w:val="TAL"/>
            </w:pPr>
          </w:p>
          <w:p w14:paraId="6751D2B7" w14:textId="77777777" w:rsidR="002413AC" w:rsidRDefault="002413AC" w:rsidP="002413AC">
            <w:pPr>
              <w:pStyle w:val="TAL"/>
              <w:rPr>
                <w:lang w:eastAsia="zh-CN"/>
              </w:rPr>
            </w:pPr>
            <w:r w:rsidRPr="00F17505">
              <w:t>allowedValues: TRUE, FALSE.</w:t>
            </w:r>
          </w:p>
        </w:tc>
        <w:tc>
          <w:tcPr>
            <w:tcW w:w="2261" w:type="dxa"/>
            <w:tcMar>
              <w:top w:w="0" w:type="dxa"/>
              <w:left w:w="28" w:type="dxa"/>
              <w:bottom w:w="0" w:type="dxa"/>
              <w:right w:w="28" w:type="dxa"/>
            </w:tcMar>
          </w:tcPr>
          <w:p w14:paraId="490DACDE" w14:textId="77777777" w:rsidR="002413AC" w:rsidRPr="00F17505" w:rsidRDefault="002413AC" w:rsidP="002413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CAD9A30"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multiplicity: 0..1</w:t>
            </w:r>
          </w:p>
          <w:p w14:paraId="1B00FF9A"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isOrdered: N/A</w:t>
            </w:r>
          </w:p>
          <w:p w14:paraId="105A7A75"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isUnique: N/A</w:t>
            </w:r>
          </w:p>
          <w:p w14:paraId="7A18A73A"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defaultValue: FALSE</w:t>
            </w:r>
          </w:p>
          <w:p w14:paraId="1ED45C46"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413AC" w:rsidRPr="00F17505" w14:paraId="0C20FCE4" w14:textId="77777777" w:rsidTr="002413AC">
        <w:trPr>
          <w:gridAfter w:val="1"/>
          <w:wAfter w:w="33" w:type="dxa"/>
          <w:jc w:val="center"/>
        </w:trPr>
        <w:tc>
          <w:tcPr>
            <w:tcW w:w="3119" w:type="dxa"/>
            <w:tcMar>
              <w:top w:w="0" w:type="dxa"/>
              <w:left w:w="28" w:type="dxa"/>
              <w:bottom w:w="0" w:type="dxa"/>
              <w:right w:w="28" w:type="dxa"/>
            </w:tcMar>
          </w:tcPr>
          <w:p w14:paraId="08ED8DB6" w14:textId="77777777" w:rsidR="002413AC" w:rsidRDefault="002413AC" w:rsidP="002413AC">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1C6222DC" w14:textId="77777777" w:rsidR="002413AC" w:rsidRPr="00F17505" w:rsidRDefault="002413AC" w:rsidP="002413AC">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7BE01E0C" w14:textId="77777777" w:rsidR="002413AC" w:rsidRPr="00F17505" w:rsidRDefault="002413AC" w:rsidP="002413AC">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FEDA12D" w14:textId="77777777" w:rsidR="002413AC" w:rsidRPr="00F17505" w:rsidRDefault="002413AC" w:rsidP="002413AC">
            <w:pPr>
              <w:pStyle w:val="TAL"/>
            </w:pPr>
          </w:p>
          <w:p w14:paraId="3A4D2E10" w14:textId="77777777" w:rsidR="002413AC" w:rsidRDefault="002413AC" w:rsidP="002413AC">
            <w:pPr>
              <w:pStyle w:val="TAL"/>
              <w:rPr>
                <w:lang w:eastAsia="zh-CN"/>
              </w:rPr>
            </w:pPr>
            <w:r w:rsidRPr="00F17505">
              <w:t>allowedValues: TRUE, FALSE.</w:t>
            </w:r>
          </w:p>
        </w:tc>
        <w:tc>
          <w:tcPr>
            <w:tcW w:w="2261" w:type="dxa"/>
            <w:tcMar>
              <w:top w:w="0" w:type="dxa"/>
              <w:left w:w="28" w:type="dxa"/>
              <w:bottom w:w="0" w:type="dxa"/>
              <w:right w:w="28" w:type="dxa"/>
            </w:tcMar>
          </w:tcPr>
          <w:p w14:paraId="3DECF92C" w14:textId="77777777" w:rsidR="002413AC" w:rsidRPr="00F17505" w:rsidRDefault="002413AC" w:rsidP="002413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71FF343"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multiplicity: 0..1</w:t>
            </w:r>
          </w:p>
          <w:p w14:paraId="2FC428DB"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isOrdered: N/A</w:t>
            </w:r>
          </w:p>
          <w:p w14:paraId="13603965"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isUnique: N/A</w:t>
            </w:r>
          </w:p>
          <w:p w14:paraId="6D869761"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defaultValue: FALSE</w:t>
            </w:r>
          </w:p>
          <w:p w14:paraId="5F6A4D36"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413AC" w:rsidRPr="00F17505" w:rsidDel="00DC0B77" w14:paraId="033FB950" w14:textId="77777777" w:rsidTr="002413AC">
        <w:trPr>
          <w:gridAfter w:val="1"/>
          <w:wAfter w:w="33" w:type="dxa"/>
          <w:jc w:val="center"/>
        </w:trPr>
        <w:tc>
          <w:tcPr>
            <w:tcW w:w="3119" w:type="dxa"/>
            <w:tcMar>
              <w:top w:w="0" w:type="dxa"/>
              <w:left w:w="28" w:type="dxa"/>
              <w:bottom w:w="0" w:type="dxa"/>
              <w:right w:w="28" w:type="dxa"/>
            </w:tcMar>
          </w:tcPr>
          <w:p w14:paraId="68927C5C" w14:textId="77777777" w:rsidR="002413AC" w:rsidRPr="00BC4A25" w:rsidDel="00DC0B77" w:rsidRDefault="002413AC" w:rsidP="002413AC">
            <w:pPr>
              <w:spacing w:after="0"/>
              <w:rPr>
                <w:rFonts w:ascii="Courier New" w:hAnsi="Courier New" w:cs="Courier New"/>
              </w:rPr>
            </w:pP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56B9C4D7" w14:textId="77777777" w:rsidR="002413AC" w:rsidRPr="008E3D0C" w:rsidRDefault="002413AC" w:rsidP="002413AC">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2FC149C4" w14:textId="77777777" w:rsidR="002413AC" w:rsidRPr="008E3D0C" w:rsidRDefault="002413AC" w:rsidP="002413AC">
            <w:pPr>
              <w:keepNext/>
              <w:keepLines/>
              <w:spacing w:after="0"/>
              <w:rPr>
                <w:rFonts w:ascii="Arial" w:hAnsi="Arial"/>
                <w:sz w:val="18"/>
              </w:rPr>
            </w:pPr>
          </w:p>
          <w:p w14:paraId="2537BFFE" w14:textId="77777777" w:rsidR="002413AC" w:rsidRPr="00E70819" w:rsidDel="00DC0B77" w:rsidRDefault="002413AC" w:rsidP="002413AC">
            <w:pPr>
              <w:pStyle w:val="TAL"/>
            </w:pPr>
          </w:p>
        </w:tc>
        <w:tc>
          <w:tcPr>
            <w:tcW w:w="2261" w:type="dxa"/>
            <w:tcMar>
              <w:top w:w="0" w:type="dxa"/>
              <w:left w:w="28" w:type="dxa"/>
              <w:bottom w:w="0" w:type="dxa"/>
              <w:right w:w="28" w:type="dxa"/>
            </w:tcMar>
          </w:tcPr>
          <w:p w14:paraId="66CD3A4E" w14:textId="77777777" w:rsidR="002413AC" w:rsidRPr="008E3D0C" w:rsidRDefault="002413AC" w:rsidP="002413AC">
            <w:pPr>
              <w:keepNext/>
              <w:keepLines/>
              <w:spacing w:after="0"/>
              <w:rPr>
                <w:rFonts w:ascii="Arial" w:hAnsi="Arial"/>
                <w:sz w:val="18"/>
              </w:rPr>
            </w:pPr>
            <w:r>
              <w:rPr>
                <w:rFonts w:ascii="Arial" w:hAnsi="Arial"/>
                <w:sz w:val="18"/>
              </w:rPr>
              <w:t>t</w:t>
            </w:r>
            <w:r w:rsidRPr="008E3D0C">
              <w:rPr>
                <w:rFonts w:ascii="Arial" w:hAnsi="Arial"/>
                <w:sz w:val="18"/>
              </w:rPr>
              <w:t>ype: DN</w:t>
            </w:r>
          </w:p>
          <w:p w14:paraId="6A42A3AA" w14:textId="77777777" w:rsidR="002413AC" w:rsidRPr="008E3D0C" w:rsidRDefault="002413AC" w:rsidP="002413AC">
            <w:pPr>
              <w:keepNext/>
              <w:keepLines/>
              <w:spacing w:after="0"/>
              <w:rPr>
                <w:rFonts w:ascii="Arial" w:hAnsi="Arial"/>
                <w:sz w:val="18"/>
              </w:rPr>
            </w:pPr>
            <w:r w:rsidRPr="008E3D0C">
              <w:rPr>
                <w:rFonts w:ascii="Arial" w:hAnsi="Arial"/>
                <w:sz w:val="18"/>
              </w:rPr>
              <w:t>Multiplicity: 1</w:t>
            </w:r>
          </w:p>
          <w:p w14:paraId="198DAF17" w14:textId="77777777" w:rsidR="002413AC" w:rsidRPr="008E3D0C" w:rsidRDefault="002413AC" w:rsidP="002413AC">
            <w:pPr>
              <w:keepNext/>
              <w:keepLines/>
              <w:spacing w:after="0"/>
              <w:rPr>
                <w:rFonts w:ascii="Arial" w:hAnsi="Arial"/>
                <w:sz w:val="18"/>
              </w:rPr>
            </w:pPr>
            <w:r w:rsidRPr="008E3D0C">
              <w:rPr>
                <w:rFonts w:ascii="Arial" w:hAnsi="Arial"/>
                <w:sz w:val="18"/>
              </w:rPr>
              <w:t xml:space="preserve">isOrdered: </w:t>
            </w:r>
            <w:r>
              <w:rPr>
                <w:rFonts w:ascii="Arial" w:hAnsi="Arial"/>
                <w:sz w:val="18"/>
              </w:rPr>
              <w:t>N/A</w:t>
            </w:r>
          </w:p>
          <w:p w14:paraId="6B82C245" w14:textId="77777777" w:rsidR="002413AC" w:rsidRPr="008E3D0C" w:rsidRDefault="002413AC" w:rsidP="002413AC">
            <w:pPr>
              <w:keepNext/>
              <w:keepLines/>
              <w:spacing w:after="0"/>
              <w:rPr>
                <w:rFonts w:ascii="Arial" w:hAnsi="Arial"/>
                <w:sz w:val="18"/>
              </w:rPr>
            </w:pPr>
            <w:r w:rsidRPr="008E3D0C">
              <w:rPr>
                <w:rFonts w:ascii="Arial" w:hAnsi="Arial"/>
                <w:sz w:val="18"/>
              </w:rPr>
              <w:t xml:space="preserve">isUnique: </w:t>
            </w:r>
            <w:r>
              <w:rPr>
                <w:rFonts w:ascii="Arial" w:hAnsi="Arial"/>
                <w:sz w:val="18"/>
              </w:rPr>
              <w:t>N/A</w:t>
            </w:r>
          </w:p>
          <w:p w14:paraId="1263C4C2" w14:textId="77777777" w:rsidR="002413AC" w:rsidRPr="008E3D0C" w:rsidRDefault="002413AC" w:rsidP="002413AC">
            <w:pPr>
              <w:keepNext/>
              <w:keepLines/>
              <w:spacing w:after="0"/>
              <w:rPr>
                <w:rFonts w:ascii="Arial" w:hAnsi="Arial"/>
                <w:sz w:val="18"/>
              </w:rPr>
            </w:pPr>
            <w:r w:rsidRPr="008E3D0C">
              <w:rPr>
                <w:rFonts w:ascii="Arial" w:hAnsi="Arial"/>
                <w:sz w:val="18"/>
              </w:rPr>
              <w:t>defaultValue: None</w:t>
            </w:r>
          </w:p>
          <w:p w14:paraId="18800B57" w14:textId="77777777" w:rsidR="002413AC" w:rsidRPr="003E7E8D" w:rsidDel="00DC0B77" w:rsidRDefault="002413AC" w:rsidP="002413AC">
            <w:pPr>
              <w:pStyle w:val="TAL"/>
            </w:pPr>
            <w:r w:rsidRPr="008E3D0C">
              <w:t xml:space="preserve">isNullable: </w:t>
            </w:r>
            <w:r>
              <w:t>False</w:t>
            </w:r>
          </w:p>
        </w:tc>
      </w:tr>
      <w:tr w:rsidR="002413AC" w:rsidRPr="00F17505" w14:paraId="26E0D495" w14:textId="77777777" w:rsidTr="002413AC">
        <w:trPr>
          <w:gridAfter w:val="1"/>
          <w:wAfter w:w="33" w:type="dxa"/>
          <w:jc w:val="center"/>
        </w:trPr>
        <w:tc>
          <w:tcPr>
            <w:tcW w:w="3119" w:type="dxa"/>
            <w:tcMar>
              <w:top w:w="0" w:type="dxa"/>
              <w:left w:w="28" w:type="dxa"/>
              <w:bottom w:w="0" w:type="dxa"/>
              <w:right w:w="28" w:type="dxa"/>
            </w:tcMar>
          </w:tcPr>
          <w:p w14:paraId="3EB4E816" w14:textId="77777777" w:rsidR="002413AC" w:rsidRDefault="002413AC" w:rsidP="002413AC">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3D386C69" w14:textId="77777777" w:rsidR="002413AC" w:rsidRPr="00F17505" w:rsidRDefault="002413AC" w:rsidP="002413AC">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38A3CF83" w14:textId="77777777" w:rsidR="002413AC" w:rsidRPr="00F17505" w:rsidRDefault="002413AC" w:rsidP="002413AC">
            <w:pPr>
              <w:pStyle w:val="TAL"/>
            </w:pPr>
          </w:p>
          <w:p w14:paraId="7F5CA67C" w14:textId="77777777" w:rsidR="002413AC" w:rsidRDefault="002413AC" w:rsidP="002413AC">
            <w:pPr>
              <w:pStyle w:val="TAL"/>
              <w:rPr>
                <w:lang w:eastAsia="zh-CN"/>
              </w:rPr>
            </w:pPr>
            <w:r w:rsidRPr="003E7E8D">
              <w:t>allowedValues: N/A.</w:t>
            </w:r>
          </w:p>
        </w:tc>
        <w:tc>
          <w:tcPr>
            <w:tcW w:w="2261" w:type="dxa"/>
            <w:tcMar>
              <w:top w:w="0" w:type="dxa"/>
              <w:left w:w="28" w:type="dxa"/>
              <w:bottom w:w="0" w:type="dxa"/>
              <w:right w:w="28" w:type="dxa"/>
            </w:tcMar>
          </w:tcPr>
          <w:p w14:paraId="206BD158" w14:textId="77777777" w:rsidR="002413AC" w:rsidRPr="003E7E8D" w:rsidRDefault="002413AC" w:rsidP="002413AC">
            <w:pPr>
              <w:tabs>
                <w:tab w:val="center" w:pos="1333"/>
              </w:tabs>
              <w:spacing w:after="0"/>
              <w:rPr>
                <w:rFonts w:ascii="Arial" w:hAnsi="Arial"/>
                <w:sz w:val="18"/>
              </w:rPr>
            </w:pPr>
            <w:r w:rsidRPr="003E7E8D">
              <w:rPr>
                <w:rFonts w:ascii="Arial" w:hAnsi="Arial"/>
                <w:sz w:val="18"/>
              </w:rPr>
              <w:t>type: ModelPerformance</w:t>
            </w:r>
          </w:p>
          <w:p w14:paraId="634ADED4" w14:textId="77777777" w:rsidR="002413AC" w:rsidRPr="003E7E8D" w:rsidRDefault="002413AC" w:rsidP="002413AC">
            <w:pPr>
              <w:tabs>
                <w:tab w:val="center" w:pos="1333"/>
              </w:tabs>
              <w:spacing w:after="0"/>
              <w:rPr>
                <w:rFonts w:ascii="Arial" w:hAnsi="Arial"/>
                <w:sz w:val="18"/>
              </w:rPr>
            </w:pPr>
            <w:r w:rsidRPr="003E7E8D">
              <w:rPr>
                <w:rFonts w:ascii="Arial" w:hAnsi="Arial"/>
                <w:sz w:val="18"/>
              </w:rPr>
              <w:t>multiplicity: *</w:t>
            </w:r>
          </w:p>
          <w:p w14:paraId="4A535E41" w14:textId="77777777" w:rsidR="002413AC" w:rsidRPr="003E7E8D" w:rsidRDefault="002413AC" w:rsidP="002413AC">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7B53CB63" w14:textId="77777777" w:rsidR="002413AC" w:rsidRPr="003E7E8D" w:rsidRDefault="002413AC" w:rsidP="002413AC">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58AE84C2" w14:textId="77777777" w:rsidR="002413AC" w:rsidRPr="003E7E8D" w:rsidRDefault="002413AC" w:rsidP="002413AC">
            <w:pPr>
              <w:tabs>
                <w:tab w:val="center" w:pos="1333"/>
              </w:tabs>
              <w:spacing w:after="0"/>
              <w:rPr>
                <w:rFonts w:ascii="Arial" w:hAnsi="Arial"/>
                <w:sz w:val="18"/>
              </w:rPr>
            </w:pPr>
            <w:r w:rsidRPr="003E7E8D">
              <w:rPr>
                <w:rFonts w:ascii="Arial" w:hAnsi="Arial"/>
                <w:sz w:val="18"/>
              </w:rPr>
              <w:lastRenderedPageBreak/>
              <w:t xml:space="preserve">defaultValue: None </w:t>
            </w:r>
          </w:p>
          <w:p w14:paraId="3A27E09E" w14:textId="77777777" w:rsidR="002413AC" w:rsidRPr="00F17505" w:rsidRDefault="002413AC" w:rsidP="002413AC">
            <w:pPr>
              <w:tabs>
                <w:tab w:val="center" w:pos="1333"/>
              </w:tabs>
              <w:spacing w:after="0"/>
              <w:rPr>
                <w:rFonts w:ascii="Arial" w:hAnsi="Arial" w:cs="Arial"/>
                <w:sz w:val="18"/>
                <w:szCs w:val="18"/>
              </w:rPr>
            </w:pPr>
            <w:r w:rsidRPr="003E7E8D">
              <w:rPr>
                <w:rFonts w:ascii="Arial" w:hAnsi="Arial"/>
                <w:sz w:val="18"/>
              </w:rPr>
              <w:t>isNullable: False</w:t>
            </w:r>
          </w:p>
        </w:tc>
      </w:tr>
      <w:tr w:rsidR="002413AC" w:rsidRPr="00F17505" w14:paraId="6C7A7990" w14:textId="77777777" w:rsidTr="002413AC">
        <w:trPr>
          <w:gridAfter w:val="1"/>
          <w:wAfter w:w="33" w:type="dxa"/>
          <w:jc w:val="center"/>
        </w:trPr>
        <w:tc>
          <w:tcPr>
            <w:tcW w:w="3119" w:type="dxa"/>
            <w:tcMar>
              <w:top w:w="0" w:type="dxa"/>
              <w:left w:w="28" w:type="dxa"/>
              <w:bottom w:w="0" w:type="dxa"/>
              <w:right w:w="28" w:type="dxa"/>
            </w:tcMar>
          </w:tcPr>
          <w:p w14:paraId="1A482109" w14:textId="77777777" w:rsidR="002413AC" w:rsidRDefault="002413AC" w:rsidP="002413AC">
            <w:pPr>
              <w:spacing w:after="0"/>
              <w:rPr>
                <w:rFonts w:ascii="Courier New" w:hAnsi="Courier New" w:cs="Courier New"/>
              </w:rPr>
            </w:pPr>
            <w:r>
              <w:rPr>
                <w:rFonts w:ascii="Courier New" w:hAnsi="Courier New" w:cs="Courier New"/>
              </w:rPr>
              <w:lastRenderedPageBreak/>
              <w:t>mLTestingResult</w:t>
            </w:r>
          </w:p>
        </w:tc>
        <w:tc>
          <w:tcPr>
            <w:tcW w:w="4252" w:type="dxa"/>
            <w:shd w:val="clear" w:color="auto" w:fill="auto"/>
            <w:tcMar>
              <w:top w:w="0" w:type="dxa"/>
              <w:left w:w="28" w:type="dxa"/>
              <w:bottom w:w="0" w:type="dxa"/>
              <w:right w:w="28" w:type="dxa"/>
            </w:tcMar>
          </w:tcPr>
          <w:p w14:paraId="5C2825FE" w14:textId="77777777" w:rsidR="002413AC" w:rsidRDefault="002413AC" w:rsidP="002413AC">
            <w:pPr>
              <w:pStyle w:val="TAL"/>
            </w:pPr>
            <w:r w:rsidRPr="00F17505">
              <w:t xml:space="preserve">It provides the address where </w:t>
            </w:r>
            <w:r>
              <w:t>the testing result (including the inference result for each testing data example) is provided.</w:t>
            </w:r>
          </w:p>
          <w:p w14:paraId="0B46654E" w14:textId="77777777" w:rsidR="002413AC" w:rsidRPr="003E7E8D" w:rsidRDefault="002413AC" w:rsidP="002413AC">
            <w:pPr>
              <w:pStyle w:val="TAL"/>
            </w:pPr>
            <w:r w:rsidRPr="00F17505">
              <w:t xml:space="preserve">The detailed </w:t>
            </w:r>
            <w:r>
              <w:t>testing</w:t>
            </w:r>
            <w:r w:rsidRPr="00F17505">
              <w:t xml:space="preserve"> </w:t>
            </w:r>
            <w:r>
              <w:t>result</w:t>
            </w:r>
            <w:r w:rsidRPr="00F17505">
              <w:t xml:space="preserve"> format is vendor specific.</w:t>
            </w:r>
          </w:p>
          <w:p w14:paraId="26A9279F" w14:textId="77777777" w:rsidR="002413AC" w:rsidRPr="003E7E8D" w:rsidRDefault="002413AC" w:rsidP="002413AC">
            <w:pPr>
              <w:pStyle w:val="TAL"/>
            </w:pPr>
          </w:p>
          <w:p w14:paraId="4261C0C6" w14:textId="77777777" w:rsidR="002413AC" w:rsidRPr="003E7E8D" w:rsidRDefault="002413AC" w:rsidP="002413AC">
            <w:pPr>
              <w:pStyle w:val="TAL"/>
            </w:pPr>
            <w:r w:rsidRPr="003E7E8D">
              <w:t>allowedValues: N/A.</w:t>
            </w:r>
          </w:p>
          <w:p w14:paraId="3B2D46BE" w14:textId="77777777" w:rsidR="002413AC" w:rsidRDefault="002413AC" w:rsidP="002413AC">
            <w:pPr>
              <w:pStyle w:val="TAL"/>
              <w:rPr>
                <w:lang w:eastAsia="zh-CN"/>
              </w:rPr>
            </w:pPr>
          </w:p>
        </w:tc>
        <w:tc>
          <w:tcPr>
            <w:tcW w:w="2261" w:type="dxa"/>
            <w:tcMar>
              <w:top w:w="0" w:type="dxa"/>
              <w:left w:w="28" w:type="dxa"/>
              <w:bottom w:w="0" w:type="dxa"/>
              <w:right w:w="28" w:type="dxa"/>
            </w:tcMar>
          </w:tcPr>
          <w:p w14:paraId="52FFC68E" w14:textId="77777777" w:rsidR="002413AC" w:rsidRPr="003E7E8D" w:rsidRDefault="002413AC" w:rsidP="002413AC">
            <w:pPr>
              <w:tabs>
                <w:tab w:val="center" w:pos="1333"/>
              </w:tabs>
              <w:spacing w:after="0"/>
              <w:rPr>
                <w:rFonts w:ascii="Arial" w:hAnsi="Arial"/>
                <w:sz w:val="18"/>
              </w:rPr>
            </w:pPr>
            <w:r w:rsidRPr="003E7E8D">
              <w:rPr>
                <w:rFonts w:ascii="Arial" w:hAnsi="Arial"/>
                <w:sz w:val="18"/>
              </w:rPr>
              <w:t>type: String</w:t>
            </w:r>
          </w:p>
          <w:p w14:paraId="39712621" w14:textId="77777777" w:rsidR="002413AC" w:rsidRPr="003E7E8D" w:rsidRDefault="002413AC" w:rsidP="002413AC">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0..</w:t>
            </w:r>
            <w:r w:rsidRPr="003E7E8D">
              <w:rPr>
                <w:rFonts w:ascii="Arial" w:hAnsi="Arial"/>
                <w:sz w:val="18"/>
              </w:rPr>
              <w:t>1</w:t>
            </w:r>
          </w:p>
          <w:p w14:paraId="44D09315" w14:textId="77777777" w:rsidR="002413AC" w:rsidRPr="003E7E8D" w:rsidRDefault="002413AC" w:rsidP="002413AC">
            <w:pPr>
              <w:tabs>
                <w:tab w:val="center" w:pos="1333"/>
              </w:tabs>
              <w:spacing w:after="0"/>
              <w:rPr>
                <w:rFonts w:ascii="Arial" w:hAnsi="Arial"/>
                <w:sz w:val="18"/>
              </w:rPr>
            </w:pPr>
            <w:r w:rsidRPr="003E7E8D">
              <w:rPr>
                <w:rFonts w:ascii="Arial" w:hAnsi="Arial"/>
                <w:sz w:val="18"/>
              </w:rPr>
              <w:t>isOrdered: N/A</w:t>
            </w:r>
          </w:p>
          <w:p w14:paraId="10A77754" w14:textId="77777777" w:rsidR="002413AC" w:rsidRPr="003E7E8D" w:rsidRDefault="002413AC" w:rsidP="002413AC">
            <w:pPr>
              <w:tabs>
                <w:tab w:val="center" w:pos="1333"/>
              </w:tabs>
              <w:spacing w:after="0"/>
              <w:rPr>
                <w:rFonts w:ascii="Arial" w:hAnsi="Arial"/>
                <w:sz w:val="18"/>
              </w:rPr>
            </w:pPr>
            <w:r w:rsidRPr="003E7E8D">
              <w:rPr>
                <w:rFonts w:ascii="Arial" w:hAnsi="Arial"/>
                <w:sz w:val="18"/>
              </w:rPr>
              <w:t>isUnique: N/A</w:t>
            </w:r>
          </w:p>
          <w:p w14:paraId="03999E2C" w14:textId="77777777" w:rsidR="002413AC" w:rsidRPr="003E7E8D" w:rsidRDefault="002413AC" w:rsidP="002413AC">
            <w:pPr>
              <w:tabs>
                <w:tab w:val="center" w:pos="1333"/>
              </w:tabs>
              <w:spacing w:after="0"/>
              <w:rPr>
                <w:rFonts w:ascii="Arial" w:hAnsi="Arial"/>
                <w:sz w:val="18"/>
              </w:rPr>
            </w:pPr>
            <w:r w:rsidRPr="003E7E8D">
              <w:rPr>
                <w:rFonts w:ascii="Arial" w:hAnsi="Arial"/>
                <w:sz w:val="18"/>
              </w:rPr>
              <w:t xml:space="preserve">defaultValue: None </w:t>
            </w:r>
          </w:p>
          <w:p w14:paraId="3755AA7E" w14:textId="77777777" w:rsidR="002413AC" w:rsidRPr="00F17505" w:rsidRDefault="002413AC" w:rsidP="002413AC">
            <w:pPr>
              <w:tabs>
                <w:tab w:val="center" w:pos="1333"/>
              </w:tabs>
              <w:spacing w:after="0"/>
              <w:rPr>
                <w:rFonts w:ascii="Arial" w:hAnsi="Arial" w:cs="Arial"/>
                <w:sz w:val="18"/>
                <w:szCs w:val="18"/>
              </w:rPr>
            </w:pPr>
            <w:r w:rsidRPr="003E7E8D">
              <w:rPr>
                <w:rFonts w:ascii="Arial" w:hAnsi="Arial"/>
                <w:sz w:val="18"/>
              </w:rPr>
              <w:t xml:space="preserve">isNullable: </w:t>
            </w:r>
            <w:r>
              <w:rPr>
                <w:rFonts w:ascii="Arial" w:hAnsi="Arial"/>
                <w:sz w:val="18"/>
              </w:rPr>
              <w:t>False</w:t>
            </w:r>
          </w:p>
        </w:tc>
      </w:tr>
      <w:tr w:rsidR="002413AC" w:rsidRPr="006E608C" w14:paraId="013484D6" w14:textId="77777777" w:rsidTr="002413AC">
        <w:trPr>
          <w:gridAfter w:val="1"/>
          <w:wAfter w:w="33" w:type="dxa"/>
          <w:jc w:val="center"/>
        </w:trPr>
        <w:tc>
          <w:tcPr>
            <w:tcW w:w="3119" w:type="dxa"/>
            <w:tcMar>
              <w:top w:w="0" w:type="dxa"/>
              <w:left w:w="28" w:type="dxa"/>
              <w:bottom w:w="0" w:type="dxa"/>
              <w:right w:w="28" w:type="dxa"/>
            </w:tcMar>
          </w:tcPr>
          <w:p w14:paraId="319688B1" w14:textId="77777777" w:rsidR="002413AC" w:rsidRDefault="002413AC" w:rsidP="002413AC">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7706C00B" w14:textId="77777777" w:rsidR="002413AC" w:rsidRDefault="002413AC" w:rsidP="002413AC">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59026CB7" w14:textId="77777777" w:rsidR="002413AC" w:rsidRDefault="002413AC" w:rsidP="002413AC">
            <w:pPr>
              <w:pStyle w:val="TAL"/>
            </w:pPr>
          </w:p>
          <w:p w14:paraId="4D119919" w14:textId="77777777" w:rsidR="002413AC" w:rsidRDefault="002413AC" w:rsidP="002413AC">
            <w:pPr>
              <w:pStyle w:val="TAL"/>
              <w:rPr>
                <w:lang w:eastAsia="zh-CN"/>
              </w:rPr>
            </w:pPr>
          </w:p>
        </w:tc>
        <w:tc>
          <w:tcPr>
            <w:tcW w:w="2261" w:type="dxa"/>
            <w:tcMar>
              <w:top w:w="0" w:type="dxa"/>
              <w:left w:w="28" w:type="dxa"/>
              <w:bottom w:w="0" w:type="dxa"/>
              <w:right w:w="28" w:type="dxa"/>
            </w:tcMar>
          </w:tcPr>
          <w:p w14:paraId="372B2E26" w14:textId="77777777" w:rsidR="002413AC" w:rsidRPr="006E608C" w:rsidRDefault="002413AC" w:rsidP="002413AC">
            <w:pPr>
              <w:pStyle w:val="TAL"/>
              <w:rPr>
                <w:rFonts w:cs="Arial"/>
              </w:rPr>
            </w:pPr>
            <w:r>
              <w:rPr>
                <w:rFonts w:cs="Arial"/>
              </w:rPr>
              <w:t>t</w:t>
            </w:r>
            <w:r w:rsidRPr="006E608C">
              <w:rPr>
                <w:rFonts w:cs="Arial"/>
              </w:rPr>
              <w:t>ype: DN</w:t>
            </w:r>
          </w:p>
          <w:p w14:paraId="0E962806" w14:textId="77777777" w:rsidR="002413AC" w:rsidRPr="006E608C" w:rsidRDefault="002413AC" w:rsidP="002413AC">
            <w:pPr>
              <w:pStyle w:val="TAL"/>
              <w:rPr>
                <w:rFonts w:cs="Arial"/>
              </w:rPr>
            </w:pPr>
            <w:r w:rsidRPr="006E608C">
              <w:rPr>
                <w:rFonts w:cs="Arial"/>
              </w:rPr>
              <w:t xml:space="preserve">multiplicity: </w:t>
            </w:r>
            <w:r>
              <w:rPr>
                <w:rFonts w:cs="Arial"/>
              </w:rPr>
              <w:t>0..</w:t>
            </w:r>
            <w:r w:rsidRPr="006E608C">
              <w:rPr>
                <w:rFonts w:cs="Arial"/>
              </w:rPr>
              <w:t>1</w:t>
            </w:r>
          </w:p>
          <w:p w14:paraId="318A14D8" w14:textId="77777777" w:rsidR="002413AC" w:rsidRPr="006E608C" w:rsidRDefault="002413AC" w:rsidP="002413AC">
            <w:pPr>
              <w:pStyle w:val="TAL"/>
              <w:rPr>
                <w:rFonts w:cs="Arial"/>
              </w:rPr>
            </w:pPr>
            <w:r w:rsidRPr="006E608C">
              <w:rPr>
                <w:rFonts w:cs="Arial"/>
              </w:rPr>
              <w:t xml:space="preserve">isOrdered: </w:t>
            </w:r>
            <w:r w:rsidRPr="003E7E8D">
              <w:t>N/A</w:t>
            </w:r>
          </w:p>
          <w:p w14:paraId="194E71D2" w14:textId="77777777" w:rsidR="002413AC" w:rsidRPr="006E608C" w:rsidRDefault="002413AC" w:rsidP="002413AC">
            <w:pPr>
              <w:pStyle w:val="TAL"/>
              <w:rPr>
                <w:rFonts w:cs="Arial"/>
              </w:rPr>
            </w:pPr>
            <w:r w:rsidRPr="006E608C">
              <w:rPr>
                <w:rFonts w:cs="Arial"/>
              </w:rPr>
              <w:t xml:space="preserve">isUnique: </w:t>
            </w:r>
            <w:r w:rsidRPr="003E7E8D">
              <w:t>N/A</w:t>
            </w:r>
          </w:p>
          <w:p w14:paraId="71714679" w14:textId="77777777" w:rsidR="002413AC" w:rsidRPr="006E608C" w:rsidRDefault="002413AC" w:rsidP="002413AC">
            <w:pPr>
              <w:pStyle w:val="TAL"/>
              <w:rPr>
                <w:rFonts w:cs="Arial"/>
              </w:rPr>
            </w:pPr>
            <w:r w:rsidRPr="006E608C">
              <w:rPr>
                <w:rFonts w:cs="Arial"/>
              </w:rPr>
              <w:t xml:space="preserve">defaultValue: None </w:t>
            </w:r>
          </w:p>
          <w:p w14:paraId="21A99136"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rPr>
              <w:t xml:space="preserve">isNullable: </w:t>
            </w:r>
            <w:r>
              <w:rPr>
                <w:rFonts w:ascii="Arial" w:hAnsi="Arial" w:cs="Arial"/>
              </w:rPr>
              <w:t>False</w:t>
            </w:r>
          </w:p>
        </w:tc>
      </w:tr>
      <w:tr w:rsidR="002413AC" w:rsidRPr="006E608C" w14:paraId="5D3C5078" w14:textId="77777777" w:rsidTr="002413AC">
        <w:trPr>
          <w:gridAfter w:val="1"/>
          <w:wAfter w:w="33" w:type="dxa"/>
          <w:jc w:val="center"/>
        </w:trPr>
        <w:tc>
          <w:tcPr>
            <w:tcW w:w="3119" w:type="dxa"/>
            <w:tcMar>
              <w:top w:w="0" w:type="dxa"/>
              <w:left w:w="28" w:type="dxa"/>
              <w:bottom w:w="0" w:type="dxa"/>
              <w:right w:w="28" w:type="dxa"/>
            </w:tcMar>
          </w:tcPr>
          <w:p w14:paraId="56D8AC67" w14:textId="77777777" w:rsidR="002413AC" w:rsidRDefault="002413AC" w:rsidP="002413AC">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515AE121" w14:textId="77777777" w:rsidR="002413AC" w:rsidRPr="00F17505" w:rsidRDefault="002413AC" w:rsidP="002413AC">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267BA201" w14:textId="77777777" w:rsidR="002413AC" w:rsidRPr="00F17505" w:rsidRDefault="002413AC" w:rsidP="002413AC">
            <w:pPr>
              <w:pStyle w:val="TAL"/>
              <w:rPr>
                <w:rFonts w:cs="Arial"/>
                <w:szCs w:val="18"/>
              </w:rPr>
            </w:pPr>
          </w:p>
          <w:p w14:paraId="7002D33B" w14:textId="77777777" w:rsidR="002413AC" w:rsidRDefault="002413AC" w:rsidP="002413AC">
            <w:pPr>
              <w:pStyle w:val="TAL"/>
              <w:rPr>
                <w:lang w:eastAsia="zh-CN"/>
              </w:rPr>
            </w:pPr>
            <w:r w:rsidRPr="00F17505">
              <w:rPr>
                <w:color w:val="000000"/>
              </w:rPr>
              <w:t>allowedValues: N/A.</w:t>
            </w:r>
          </w:p>
        </w:tc>
        <w:tc>
          <w:tcPr>
            <w:tcW w:w="2261" w:type="dxa"/>
            <w:tcMar>
              <w:top w:w="0" w:type="dxa"/>
              <w:left w:w="28" w:type="dxa"/>
              <w:bottom w:w="0" w:type="dxa"/>
              <w:right w:w="28" w:type="dxa"/>
            </w:tcMar>
          </w:tcPr>
          <w:p w14:paraId="376E7A97"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2461CBF2"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56D9DBA1"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isOrdered: False</w:t>
            </w:r>
          </w:p>
          <w:p w14:paraId="7ECB8BB9"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isUnique: True</w:t>
            </w:r>
          </w:p>
          <w:p w14:paraId="61BC290C"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A7FA07B"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Cs w:val="18"/>
              </w:rPr>
              <w:t>isNullable: False</w:t>
            </w:r>
          </w:p>
        </w:tc>
      </w:tr>
      <w:tr w:rsidR="002413AC" w:rsidRPr="006E608C" w14:paraId="1EE380FC" w14:textId="77777777" w:rsidTr="002413AC">
        <w:trPr>
          <w:gridAfter w:val="1"/>
          <w:wAfter w:w="33" w:type="dxa"/>
          <w:jc w:val="center"/>
        </w:trPr>
        <w:tc>
          <w:tcPr>
            <w:tcW w:w="3119" w:type="dxa"/>
            <w:tcMar>
              <w:top w:w="0" w:type="dxa"/>
              <w:left w:w="28" w:type="dxa"/>
              <w:bottom w:w="0" w:type="dxa"/>
              <w:right w:w="28" w:type="dxa"/>
            </w:tcMar>
          </w:tcPr>
          <w:p w14:paraId="6DE7F7DD" w14:textId="77777777" w:rsidR="002413AC" w:rsidRDefault="002413AC" w:rsidP="002413AC">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771CC52E" w14:textId="77777777" w:rsidR="002413AC" w:rsidRPr="00496456" w:rsidRDefault="002413AC" w:rsidP="002413AC">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25C56522" w14:textId="77777777" w:rsidR="002413AC" w:rsidRDefault="002413AC" w:rsidP="002413AC">
            <w:pPr>
              <w:pStyle w:val="TAL"/>
              <w:rPr>
                <w:lang w:eastAsia="zh-CN"/>
              </w:rPr>
            </w:pPr>
            <w:r w:rsidRPr="00496456">
              <w:rPr>
                <w:rFonts w:cs="Arial"/>
                <w:szCs w:val="18"/>
              </w:rPr>
              <w:t xml:space="preserve">allowedValues: </w:t>
            </w:r>
            <w:r>
              <w:rPr>
                <w:rFonts w:cs="Arial"/>
                <w:szCs w:val="18"/>
              </w:rPr>
              <w:t>N/A</w:t>
            </w:r>
          </w:p>
        </w:tc>
        <w:tc>
          <w:tcPr>
            <w:tcW w:w="2261" w:type="dxa"/>
            <w:tcMar>
              <w:top w:w="0" w:type="dxa"/>
              <w:left w:w="28" w:type="dxa"/>
              <w:bottom w:w="0" w:type="dxa"/>
              <w:right w:w="28" w:type="dxa"/>
            </w:tcMar>
          </w:tcPr>
          <w:p w14:paraId="20C580BA" w14:textId="77777777" w:rsidR="002413AC" w:rsidRPr="006E608C" w:rsidRDefault="002413AC" w:rsidP="002413AC">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53E81BF6" w14:textId="77777777" w:rsidR="002413AC" w:rsidRPr="006E608C" w:rsidRDefault="002413AC" w:rsidP="002413AC">
            <w:pPr>
              <w:pStyle w:val="TAL"/>
              <w:keepNext w:val="0"/>
              <w:rPr>
                <w:rFonts w:eastAsia="Courier New" w:cs="Arial"/>
              </w:rPr>
            </w:pPr>
            <w:r w:rsidRPr="006E608C">
              <w:rPr>
                <w:rFonts w:eastAsia="Courier New" w:cs="Arial"/>
              </w:rPr>
              <w:t>multiplicity: 1</w:t>
            </w:r>
          </w:p>
          <w:p w14:paraId="0A8595A5" w14:textId="77777777" w:rsidR="002413AC" w:rsidRPr="006E608C" w:rsidRDefault="002413AC" w:rsidP="002413AC">
            <w:pPr>
              <w:pStyle w:val="TAL"/>
              <w:keepNext w:val="0"/>
              <w:rPr>
                <w:rFonts w:eastAsia="Courier New" w:cs="Arial"/>
              </w:rPr>
            </w:pPr>
            <w:r w:rsidRPr="006E608C">
              <w:rPr>
                <w:rFonts w:eastAsia="Courier New" w:cs="Arial"/>
              </w:rPr>
              <w:t xml:space="preserve">isOrdered: </w:t>
            </w:r>
            <w:r w:rsidRPr="006E608C">
              <w:rPr>
                <w:rFonts w:cs="Arial"/>
              </w:rPr>
              <w:t>N/A</w:t>
            </w:r>
          </w:p>
          <w:p w14:paraId="41CA9649" w14:textId="77777777" w:rsidR="002413AC" w:rsidRPr="006E608C" w:rsidRDefault="002413AC" w:rsidP="002413AC">
            <w:pPr>
              <w:pStyle w:val="TAL"/>
              <w:keepNext w:val="0"/>
              <w:rPr>
                <w:rFonts w:eastAsia="Courier New" w:cs="Arial"/>
              </w:rPr>
            </w:pPr>
            <w:r w:rsidRPr="006E608C">
              <w:rPr>
                <w:rFonts w:eastAsia="Courier New" w:cs="Arial"/>
              </w:rPr>
              <w:t xml:space="preserve">isUnique: </w:t>
            </w:r>
            <w:r w:rsidRPr="006E608C">
              <w:rPr>
                <w:rFonts w:cs="Arial"/>
              </w:rPr>
              <w:t>N/A</w:t>
            </w:r>
          </w:p>
          <w:p w14:paraId="13F442F7" w14:textId="77777777" w:rsidR="002413AC" w:rsidRPr="006E608C" w:rsidRDefault="002413AC" w:rsidP="002413AC">
            <w:pPr>
              <w:pStyle w:val="TAL"/>
              <w:keepNext w:val="0"/>
              <w:rPr>
                <w:rFonts w:eastAsia="Courier New" w:cs="Arial"/>
              </w:rPr>
            </w:pPr>
            <w:r w:rsidRPr="006E608C">
              <w:rPr>
                <w:rFonts w:eastAsia="Courier New" w:cs="Arial"/>
              </w:rPr>
              <w:t>defaultValue: None</w:t>
            </w:r>
          </w:p>
          <w:p w14:paraId="1CB9CC68" w14:textId="77777777" w:rsidR="002413AC" w:rsidRPr="006E608C" w:rsidRDefault="002413AC" w:rsidP="002413A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2413AC" w:rsidRPr="006E608C" w14:paraId="0CA84348" w14:textId="77777777" w:rsidTr="002413AC">
        <w:trPr>
          <w:gridAfter w:val="1"/>
          <w:wAfter w:w="33" w:type="dxa"/>
          <w:jc w:val="center"/>
        </w:trPr>
        <w:tc>
          <w:tcPr>
            <w:tcW w:w="3119" w:type="dxa"/>
            <w:tcMar>
              <w:top w:w="0" w:type="dxa"/>
              <w:left w:w="28" w:type="dxa"/>
              <w:bottom w:w="0" w:type="dxa"/>
              <w:right w:w="28" w:type="dxa"/>
            </w:tcMar>
          </w:tcPr>
          <w:p w14:paraId="18D7F6CD" w14:textId="77777777" w:rsidR="002413AC" w:rsidRDefault="002413AC" w:rsidP="002413AC">
            <w:pPr>
              <w:spacing w:after="0"/>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3023D33E" w14:textId="77777777" w:rsidR="002413AC" w:rsidRPr="00F17505" w:rsidRDefault="002413AC" w:rsidP="002413A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696BB0E9" w14:textId="77777777" w:rsidR="002413AC" w:rsidRPr="00F17505" w:rsidRDefault="002413AC" w:rsidP="002413AC">
            <w:pPr>
              <w:pStyle w:val="TAL"/>
            </w:pPr>
          </w:p>
          <w:p w14:paraId="636ECE1B" w14:textId="77777777" w:rsidR="002413AC" w:rsidRDefault="002413AC" w:rsidP="002413AC">
            <w:pPr>
              <w:pStyle w:val="TAL"/>
              <w:rPr>
                <w:lang w:eastAsia="zh-CN"/>
              </w:rPr>
            </w:pPr>
            <w:r w:rsidRPr="00F17505">
              <w:t>allowedValues: TRUE, FALSE.</w:t>
            </w:r>
          </w:p>
        </w:tc>
        <w:tc>
          <w:tcPr>
            <w:tcW w:w="2261" w:type="dxa"/>
            <w:tcMar>
              <w:top w:w="0" w:type="dxa"/>
              <w:left w:w="28" w:type="dxa"/>
              <w:bottom w:w="0" w:type="dxa"/>
              <w:right w:w="28" w:type="dxa"/>
            </w:tcMar>
          </w:tcPr>
          <w:p w14:paraId="2CE5DE7E" w14:textId="77777777" w:rsidR="002413AC" w:rsidRPr="006E608C" w:rsidRDefault="002413AC" w:rsidP="002413A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099544D8" w14:textId="77777777" w:rsidR="002413AC" w:rsidRPr="006E608C" w:rsidRDefault="002413AC" w:rsidP="002413AC">
            <w:pPr>
              <w:pStyle w:val="TAL"/>
              <w:keepNext w:val="0"/>
              <w:rPr>
                <w:rFonts w:eastAsia="Courier New" w:cs="Arial"/>
              </w:rPr>
            </w:pPr>
            <w:r w:rsidRPr="006E608C">
              <w:rPr>
                <w:rFonts w:eastAsia="Courier New" w:cs="Arial"/>
              </w:rPr>
              <w:t>multiplicity: 1</w:t>
            </w:r>
          </w:p>
          <w:p w14:paraId="3E7EC75E" w14:textId="77777777" w:rsidR="002413AC" w:rsidRPr="006E608C" w:rsidRDefault="002413AC" w:rsidP="002413AC">
            <w:pPr>
              <w:pStyle w:val="TAL"/>
              <w:keepNext w:val="0"/>
              <w:rPr>
                <w:rFonts w:eastAsia="Courier New" w:cs="Arial"/>
              </w:rPr>
            </w:pPr>
            <w:r w:rsidRPr="006E608C">
              <w:rPr>
                <w:rFonts w:eastAsia="Courier New" w:cs="Arial"/>
              </w:rPr>
              <w:t xml:space="preserve">isOrdered: </w:t>
            </w:r>
            <w:r w:rsidRPr="003E7E8D">
              <w:t>N/A</w:t>
            </w:r>
          </w:p>
          <w:p w14:paraId="20B34422" w14:textId="77777777" w:rsidR="002413AC" w:rsidRPr="006E608C" w:rsidRDefault="002413AC" w:rsidP="002413AC">
            <w:pPr>
              <w:pStyle w:val="TAL"/>
              <w:keepNext w:val="0"/>
              <w:rPr>
                <w:rFonts w:eastAsia="Courier New" w:cs="Arial"/>
              </w:rPr>
            </w:pPr>
            <w:r w:rsidRPr="006E608C">
              <w:rPr>
                <w:rFonts w:eastAsia="Courier New" w:cs="Arial"/>
              </w:rPr>
              <w:t xml:space="preserve">isUnique: </w:t>
            </w:r>
            <w:r w:rsidRPr="003E7E8D">
              <w:t>N/A</w:t>
            </w:r>
          </w:p>
          <w:p w14:paraId="18497DCF" w14:textId="77777777" w:rsidR="002413AC" w:rsidRPr="006E608C" w:rsidRDefault="002413AC" w:rsidP="002413AC">
            <w:pPr>
              <w:pStyle w:val="TAL"/>
              <w:keepNext w:val="0"/>
              <w:rPr>
                <w:rFonts w:eastAsia="Courier New" w:cs="Arial"/>
              </w:rPr>
            </w:pPr>
            <w:r w:rsidRPr="006E608C">
              <w:rPr>
                <w:rFonts w:eastAsia="Courier New" w:cs="Arial"/>
              </w:rPr>
              <w:t xml:space="preserve">defaultValue: </w:t>
            </w:r>
            <w:r w:rsidRPr="006E608C">
              <w:rPr>
                <w:rFonts w:cs="Arial"/>
              </w:rPr>
              <w:t>FALSE</w:t>
            </w:r>
          </w:p>
          <w:p w14:paraId="566C1D2E" w14:textId="77777777" w:rsidR="002413AC" w:rsidRPr="006E608C" w:rsidRDefault="002413AC" w:rsidP="002413A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2413AC" w:rsidRPr="006E608C" w14:paraId="69E54A93" w14:textId="77777777" w:rsidTr="002413AC">
        <w:trPr>
          <w:gridAfter w:val="1"/>
          <w:wAfter w:w="33" w:type="dxa"/>
          <w:jc w:val="center"/>
        </w:trPr>
        <w:tc>
          <w:tcPr>
            <w:tcW w:w="3119" w:type="dxa"/>
            <w:tcMar>
              <w:top w:w="0" w:type="dxa"/>
              <w:left w:w="28" w:type="dxa"/>
              <w:bottom w:w="0" w:type="dxa"/>
              <w:right w:w="28" w:type="dxa"/>
            </w:tcMar>
          </w:tcPr>
          <w:p w14:paraId="2E29E544" w14:textId="77777777" w:rsidR="002413AC" w:rsidRDefault="002413AC" w:rsidP="002413AC">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184D3FD1" w14:textId="77777777" w:rsidR="002413AC" w:rsidRDefault="002413AC" w:rsidP="002413A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6695EDCB" w14:textId="77777777" w:rsidR="002413AC" w:rsidRPr="00F17505" w:rsidRDefault="002413AC" w:rsidP="002413AC">
            <w:pPr>
              <w:pStyle w:val="TAL"/>
            </w:pPr>
          </w:p>
          <w:p w14:paraId="20D07FC8" w14:textId="77777777" w:rsidR="002413AC" w:rsidRDefault="002413AC" w:rsidP="002413AC">
            <w:pPr>
              <w:pStyle w:val="TAL"/>
              <w:rPr>
                <w:lang w:eastAsia="zh-CN"/>
              </w:rPr>
            </w:pPr>
            <w:r w:rsidRPr="00F17505">
              <w:t>allowedValues: TRUE, FALSE.</w:t>
            </w:r>
          </w:p>
        </w:tc>
        <w:tc>
          <w:tcPr>
            <w:tcW w:w="2261" w:type="dxa"/>
            <w:tcMar>
              <w:top w:w="0" w:type="dxa"/>
              <w:left w:w="28" w:type="dxa"/>
              <w:bottom w:w="0" w:type="dxa"/>
              <w:right w:w="28" w:type="dxa"/>
            </w:tcMar>
          </w:tcPr>
          <w:p w14:paraId="79C2D8DF" w14:textId="77777777" w:rsidR="002413AC" w:rsidRPr="006E608C" w:rsidRDefault="002413AC" w:rsidP="002413A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306CC36" w14:textId="77777777" w:rsidR="002413AC" w:rsidRPr="006E608C" w:rsidRDefault="002413AC" w:rsidP="002413AC">
            <w:pPr>
              <w:pStyle w:val="TAL"/>
              <w:keepNext w:val="0"/>
              <w:rPr>
                <w:rFonts w:eastAsia="Courier New" w:cs="Arial"/>
              </w:rPr>
            </w:pPr>
            <w:r w:rsidRPr="006E608C">
              <w:rPr>
                <w:rFonts w:eastAsia="Courier New" w:cs="Arial"/>
              </w:rPr>
              <w:t>multiplicity: 1</w:t>
            </w:r>
          </w:p>
          <w:p w14:paraId="76D50E5A" w14:textId="77777777" w:rsidR="002413AC" w:rsidRPr="006E608C" w:rsidRDefault="002413AC" w:rsidP="002413AC">
            <w:pPr>
              <w:pStyle w:val="TAL"/>
              <w:keepNext w:val="0"/>
              <w:rPr>
                <w:rFonts w:eastAsia="Courier New" w:cs="Arial"/>
              </w:rPr>
            </w:pPr>
            <w:r w:rsidRPr="006E608C">
              <w:rPr>
                <w:rFonts w:eastAsia="Courier New" w:cs="Arial"/>
              </w:rPr>
              <w:t xml:space="preserve">isOrdered: </w:t>
            </w:r>
            <w:r w:rsidRPr="003E7E8D">
              <w:t>N/A</w:t>
            </w:r>
          </w:p>
          <w:p w14:paraId="6694919F" w14:textId="77777777" w:rsidR="002413AC" w:rsidRPr="006E608C" w:rsidRDefault="002413AC" w:rsidP="002413AC">
            <w:pPr>
              <w:pStyle w:val="TAL"/>
              <w:keepNext w:val="0"/>
              <w:rPr>
                <w:rFonts w:eastAsia="Courier New" w:cs="Arial"/>
              </w:rPr>
            </w:pPr>
            <w:r w:rsidRPr="006E608C">
              <w:rPr>
                <w:rFonts w:eastAsia="Courier New" w:cs="Arial"/>
              </w:rPr>
              <w:t xml:space="preserve">isUnique: </w:t>
            </w:r>
            <w:r w:rsidRPr="003E7E8D">
              <w:t>N/A</w:t>
            </w:r>
          </w:p>
          <w:p w14:paraId="6CA37593" w14:textId="77777777" w:rsidR="002413AC" w:rsidRPr="006E608C" w:rsidRDefault="002413AC" w:rsidP="002413AC">
            <w:pPr>
              <w:pStyle w:val="TAL"/>
              <w:keepNext w:val="0"/>
              <w:rPr>
                <w:rFonts w:eastAsia="Courier New" w:cs="Arial"/>
              </w:rPr>
            </w:pPr>
            <w:r w:rsidRPr="006E608C">
              <w:rPr>
                <w:rFonts w:eastAsia="Courier New" w:cs="Arial"/>
              </w:rPr>
              <w:t xml:space="preserve">defaultValue: </w:t>
            </w:r>
            <w:r w:rsidRPr="006E608C">
              <w:rPr>
                <w:rFonts w:cs="Arial"/>
              </w:rPr>
              <w:t>FALSE</w:t>
            </w:r>
          </w:p>
          <w:p w14:paraId="55E2690F" w14:textId="77777777" w:rsidR="002413AC" w:rsidRPr="006E608C" w:rsidRDefault="002413AC" w:rsidP="002413A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2413AC" w:rsidRPr="006E608C" w14:paraId="10D06D8C" w14:textId="77777777" w:rsidTr="002413AC">
        <w:trPr>
          <w:gridAfter w:val="1"/>
          <w:wAfter w:w="33" w:type="dxa"/>
          <w:jc w:val="center"/>
        </w:trPr>
        <w:tc>
          <w:tcPr>
            <w:tcW w:w="3119" w:type="dxa"/>
            <w:tcMar>
              <w:top w:w="0" w:type="dxa"/>
              <w:left w:w="28" w:type="dxa"/>
              <w:bottom w:w="0" w:type="dxa"/>
              <w:right w:w="28" w:type="dxa"/>
            </w:tcMar>
          </w:tcPr>
          <w:p w14:paraId="1C6AD959" w14:textId="77777777" w:rsidR="002413AC" w:rsidRDefault="002413AC" w:rsidP="002413AC">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4A20ED0B" w14:textId="77777777" w:rsidR="002413AC" w:rsidRPr="00F17505" w:rsidRDefault="002413AC" w:rsidP="002413AC">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6C32A44C" w14:textId="77777777" w:rsidR="002413AC" w:rsidRPr="00F17505" w:rsidRDefault="002413AC" w:rsidP="002413AC">
            <w:pPr>
              <w:pStyle w:val="TAL"/>
            </w:pPr>
          </w:p>
          <w:p w14:paraId="6DD5E7A0" w14:textId="77777777" w:rsidR="002413AC" w:rsidRDefault="002413AC" w:rsidP="002413AC">
            <w:pPr>
              <w:pStyle w:val="TAL"/>
              <w:rPr>
                <w:lang w:eastAsia="zh-CN"/>
              </w:rPr>
            </w:pPr>
          </w:p>
        </w:tc>
        <w:tc>
          <w:tcPr>
            <w:tcW w:w="2261" w:type="dxa"/>
            <w:tcMar>
              <w:top w:w="0" w:type="dxa"/>
              <w:left w:w="28" w:type="dxa"/>
              <w:bottom w:w="0" w:type="dxa"/>
              <w:right w:w="28" w:type="dxa"/>
            </w:tcMar>
          </w:tcPr>
          <w:p w14:paraId="4223D43E" w14:textId="77777777" w:rsidR="002413AC" w:rsidRPr="006E608C" w:rsidRDefault="002413AC" w:rsidP="002413A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739236BF"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multiplicity: 1</w:t>
            </w:r>
          </w:p>
          <w:p w14:paraId="4B4B30A0"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isOrdered: N/A</w:t>
            </w:r>
          </w:p>
          <w:p w14:paraId="1E95520E"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isUnique: N/A</w:t>
            </w:r>
          </w:p>
          <w:p w14:paraId="61799416"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0330841"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Cs w:val="18"/>
              </w:rPr>
              <w:t>isNullable: False</w:t>
            </w:r>
          </w:p>
        </w:tc>
      </w:tr>
      <w:tr w:rsidR="002413AC" w:rsidRPr="006E608C" w14:paraId="43F7F911" w14:textId="77777777" w:rsidTr="002413AC">
        <w:trPr>
          <w:gridAfter w:val="1"/>
          <w:wAfter w:w="33" w:type="dxa"/>
          <w:jc w:val="center"/>
        </w:trPr>
        <w:tc>
          <w:tcPr>
            <w:tcW w:w="3119" w:type="dxa"/>
            <w:tcMar>
              <w:top w:w="0" w:type="dxa"/>
              <w:left w:w="28" w:type="dxa"/>
              <w:bottom w:w="0" w:type="dxa"/>
              <w:right w:w="28" w:type="dxa"/>
            </w:tcMar>
          </w:tcPr>
          <w:p w14:paraId="270755B9" w14:textId="77777777" w:rsidR="002413AC" w:rsidRDefault="002413AC" w:rsidP="002413AC">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5F706715" w14:textId="77777777" w:rsidR="002413AC" w:rsidRDefault="002413AC" w:rsidP="002413AC">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762F7867" w14:textId="77777777" w:rsidR="002413AC" w:rsidRPr="00F17505" w:rsidRDefault="002413AC" w:rsidP="002413AC">
            <w:pPr>
              <w:pStyle w:val="TAL"/>
            </w:pPr>
            <w:r w:rsidRPr="00F17505">
              <w:t xml:space="preserve"> </w:t>
            </w:r>
            <w:r>
              <w:t>ML update request</w:t>
            </w:r>
            <w:r w:rsidRPr="00F17505">
              <w:t>.</w:t>
            </w:r>
          </w:p>
          <w:p w14:paraId="162AF737" w14:textId="77777777" w:rsidR="002413AC" w:rsidRPr="00F17505" w:rsidRDefault="002413AC" w:rsidP="002413AC">
            <w:pPr>
              <w:pStyle w:val="TAL"/>
            </w:pPr>
          </w:p>
          <w:p w14:paraId="095AACC2" w14:textId="77777777" w:rsidR="002413AC" w:rsidRDefault="002413AC" w:rsidP="002413AC">
            <w:pPr>
              <w:pStyle w:val="TAL"/>
              <w:rPr>
                <w:lang w:eastAsia="zh-CN"/>
              </w:rPr>
            </w:pPr>
          </w:p>
        </w:tc>
        <w:tc>
          <w:tcPr>
            <w:tcW w:w="2261" w:type="dxa"/>
            <w:tcMar>
              <w:top w:w="0" w:type="dxa"/>
              <w:left w:w="28" w:type="dxa"/>
              <w:bottom w:w="0" w:type="dxa"/>
              <w:right w:w="28" w:type="dxa"/>
            </w:tcMar>
          </w:tcPr>
          <w:p w14:paraId="76A255A8" w14:textId="77777777" w:rsidR="002413AC" w:rsidRPr="006E608C" w:rsidRDefault="002413AC" w:rsidP="002413A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4CBCFD4D"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094E42C6"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1A646A91"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1958FED7"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635407F"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Cs w:val="18"/>
              </w:rPr>
              <w:t>isNullable: False</w:t>
            </w:r>
          </w:p>
        </w:tc>
      </w:tr>
      <w:tr w:rsidR="002413AC" w:rsidRPr="006E608C" w14:paraId="7B3404CD" w14:textId="77777777" w:rsidTr="002413AC">
        <w:trPr>
          <w:gridAfter w:val="1"/>
          <w:wAfter w:w="33" w:type="dxa"/>
          <w:jc w:val="center"/>
        </w:trPr>
        <w:tc>
          <w:tcPr>
            <w:tcW w:w="3119" w:type="dxa"/>
            <w:tcMar>
              <w:top w:w="0" w:type="dxa"/>
              <w:left w:w="28" w:type="dxa"/>
              <w:bottom w:w="0" w:type="dxa"/>
              <w:right w:w="28" w:type="dxa"/>
            </w:tcMar>
          </w:tcPr>
          <w:p w14:paraId="1B1ACC1B" w14:textId="77777777" w:rsidR="002413AC" w:rsidRDefault="002413AC" w:rsidP="002413AC">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6E14F3DC" w14:textId="77777777" w:rsidR="002413AC" w:rsidRPr="00F17505" w:rsidRDefault="002413AC" w:rsidP="002413AC">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34DC26C6" w14:textId="77777777" w:rsidR="002413AC" w:rsidRPr="00F17505" w:rsidRDefault="002413AC" w:rsidP="002413AC">
            <w:pPr>
              <w:pStyle w:val="TAL"/>
            </w:pPr>
          </w:p>
          <w:p w14:paraId="7CC84A79" w14:textId="77777777" w:rsidR="002413AC" w:rsidRDefault="002413AC" w:rsidP="002413AC">
            <w:pPr>
              <w:pStyle w:val="TAL"/>
              <w:rPr>
                <w:lang w:eastAsia="zh-CN"/>
              </w:rPr>
            </w:pPr>
          </w:p>
        </w:tc>
        <w:tc>
          <w:tcPr>
            <w:tcW w:w="2261" w:type="dxa"/>
            <w:tcMar>
              <w:top w:w="0" w:type="dxa"/>
              <w:left w:w="28" w:type="dxa"/>
              <w:bottom w:w="0" w:type="dxa"/>
              <w:right w:w="28" w:type="dxa"/>
            </w:tcMar>
          </w:tcPr>
          <w:p w14:paraId="2ADE0E47" w14:textId="77777777" w:rsidR="002413AC" w:rsidRPr="006E608C" w:rsidRDefault="002413AC" w:rsidP="002413A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23D67942"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multiplicity: 1</w:t>
            </w:r>
          </w:p>
          <w:p w14:paraId="75F6AD0B"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isOrdered: N/A</w:t>
            </w:r>
          </w:p>
          <w:p w14:paraId="1359778F"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isUnique: N/A</w:t>
            </w:r>
          </w:p>
          <w:p w14:paraId="6A4C6677"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003C1F1"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Cs w:val="18"/>
              </w:rPr>
              <w:t>isNullable: False</w:t>
            </w:r>
          </w:p>
        </w:tc>
      </w:tr>
      <w:tr w:rsidR="002413AC" w:rsidRPr="006E608C" w14:paraId="257CE077" w14:textId="77777777" w:rsidTr="002413AC">
        <w:trPr>
          <w:gridAfter w:val="1"/>
          <w:wAfter w:w="33" w:type="dxa"/>
          <w:jc w:val="center"/>
        </w:trPr>
        <w:tc>
          <w:tcPr>
            <w:tcW w:w="3119" w:type="dxa"/>
            <w:tcMar>
              <w:top w:w="0" w:type="dxa"/>
              <w:left w:w="28" w:type="dxa"/>
              <w:bottom w:w="0" w:type="dxa"/>
              <w:right w:w="28" w:type="dxa"/>
            </w:tcMar>
          </w:tcPr>
          <w:p w14:paraId="15A92CE7" w14:textId="77777777" w:rsidR="002413AC" w:rsidRDefault="002413AC" w:rsidP="002413AC">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162C5A49" w14:textId="77777777" w:rsidR="002413AC" w:rsidRDefault="002413AC" w:rsidP="002413AC">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3E90571F" w14:textId="77777777" w:rsidR="002413AC" w:rsidRPr="006E608C" w:rsidRDefault="002413AC" w:rsidP="002413A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426B075E" w14:textId="77777777" w:rsidR="002413AC" w:rsidRPr="006E608C" w:rsidRDefault="002413AC" w:rsidP="002413AC">
            <w:pPr>
              <w:pStyle w:val="TAL"/>
              <w:keepNext w:val="0"/>
              <w:rPr>
                <w:rFonts w:eastAsia="Courier New" w:cs="Arial"/>
              </w:rPr>
            </w:pPr>
            <w:r w:rsidRPr="006E608C">
              <w:rPr>
                <w:rFonts w:eastAsia="Courier New" w:cs="Arial"/>
              </w:rPr>
              <w:t>multiplicity: 1</w:t>
            </w:r>
          </w:p>
          <w:p w14:paraId="1F068973" w14:textId="77777777" w:rsidR="002413AC" w:rsidRPr="006E608C" w:rsidRDefault="002413AC" w:rsidP="002413AC">
            <w:pPr>
              <w:pStyle w:val="TAL"/>
              <w:keepNext w:val="0"/>
              <w:rPr>
                <w:rFonts w:eastAsia="Courier New" w:cs="Arial"/>
              </w:rPr>
            </w:pPr>
            <w:r w:rsidRPr="006E608C">
              <w:rPr>
                <w:rFonts w:eastAsia="Courier New" w:cs="Arial"/>
              </w:rPr>
              <w:t xml:space="preserve">isOrdered: </w:t>
            </w:r>
            <w:r w:rsidRPr="003E7E8D">
              <w:t>N/A</w:t>
            </w:r>
          </w:p>
          <w:p w14:paraId="58D3D49F" w14:textId="77777777" w:rsidR="002413AC" w:rsidRPr="006E608C" w:rsidRDefault="002413AC" w:rsidP="002413AC">
            <w:pPr>
              <w:pStyle w:val="TAL"/>
              <w:keepNext w:val="0"/>
              <w:rPr>
                <w:rFonts w:eastAsia="Courier New" w:cs="Arial"/>
              </w:rPr>
            </w:pPr>
            <w:r w:rsidRPr="006E608C">
              <w:rPr>
                <w:rFonts w:eastAsia="Courier New" w:cs="Arial"/>
              </w:rPr>
              <w:t xml:space="preserve">isUnique: </w:t>
            </w:r>
            <w:r w:rsidRPr="003E7E8D">
              <w:t>N/A</w:t>
            </w:r>
          </w:p>
          <w:p w14:paraId="5190BB6A" w14:textId="77777777" w:rsidR="002413AC" w:rsidRPr="006E608C" w:rsidRDefault="002413AC" w:rsidP="002413AC">
            <w:pPr>
              <w:pStyle w:val="TAL"/>
              <w:keepNext w:val="0"/>
              <w:rPr>
                <w:rFonts w:eastAsia="Courier New" w:cs="Arial"/>
              </w:rPr>
            </w:pPr>
            <w:r w:rsidRPr="006E608C">
              <w:rPr>
                <w:rFonts w:eastAsia="Courier New" w:cs="Arial"/>
              </w:rPr>
              <w:t>defaultValue: None</w:t>
            </w:r>
          </w:p>
          <w:p w14:paraId="3872C1AD" w14:textId="77777777" w:rsidR="002413AC" w:rsidRPr="006E608C" w:rsidRDefault="002413AC" w:rsidP="002413A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2413AC" w:rsidRPr="006E608C" w14:paraId="33DCCAC3" w14:textId="77777777" w:rsidTr="002413AC">
        <w:trPr>
          <w:gridAfter w:val="1"/>
          <w:wAfter w:w="33" w:type="dxa"/>
          <w:jc w:val="center"/>
        </w:trPr>
        <w:tc>
          <w:tcPr>
            <w:tcW w:w="3119" w:type="dxa"/>
            <w:tcMar>
              <w:top w:w="0" w:type="dxa"/>
              <w:left w:w="28" w:type="dxa"/>
              <w:bottom w:w="0" w:type="dxa"/>
              <w:right w:w="28" w:type="dxa"/>
            </w:tcMar>
          </w:tcPr>
          <w:p w14:paraId="42BC0E2C" w14:textId="77777777" w:rsidR="002413AC" w:rsidRDefault="002413AC" w:rsidP="002413AC">
            <w:pPr>
              <w:spacing w:after="0"/>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437878C3" w14:textId="77777777" w:rsidR="002413AC" w:rsidRPr="00F17505" w:rsidRDefault="002413AC" w:rsidP="002413AC">
            <w:pPr>
              <w:pStyle w:val="TAL"/>
            </w:pPr>
            <w:r w:rsidRPr="00F17505">
              <w:t xml:space="preserve">It </w:t>
            </w:r>
            <w:r>
              <w:t>represents</w:t>
            </w:r>
            <w:r w:rsidRPr="00F17505">
              <w:t xml:space="preserve"> the </w:t>
            </w:r>
            <w:r>
              <w:t>available ML capabilities</w:t>
            </w:r>
            <w:r w:rsidRPr="00F17505">
              <w:t>.</w:t>
            </w:r>
          </w:p>
          <w:p w14:paraId="7FBDB551" w14:textId="77777777" w:rsidR="002413AC" w:rsidRPr="00F17505" w:rsidRDefault="002413AC" w:rsidP="002413AC">
            <w:pPr>
              <w:pStyle w:val="TAL"/>
            </w:pPr>
          </w:p>
          <w:p w14:paraId="2BE1D485" w14:textId="77777777" w:rsidR="002413AC" w:rsidRDefault="002413AC" w:rsidP="002413AC">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11A2C1F8" w14:textId="77777777" w:rsidR="002413AC" w:rsidRPr="006E608C" w:rsidRDefault="002413AC" w:rsidP="002413A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2BF7FDCB"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isOrdered: N/A</w:t>
            </w:r>
          </w:p>
          <w:p w14:paraId="63D01F26"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isUnique: N/A</w:t>
            </w:r>
          </w:p>
          <w:p w14:paraId="4247DCCE"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9EEA92B"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Cs w:val="18"/>
              </w:rPr>
              <w:t>isNullable: False</w:t>
            </w:r>
          </w:p>
        </w:tc>
      </w:tr>
      <w:tr w:rsidR="002413AC" w:rsidRPr="006E608C" w14:paraId="00912EB1" w14:textId="77777777" w:rsidTr="002413AC">
        <w:trPr>
          <w:gridAfter w:val="1"/>
          <w:wAfter w:w="33" w:type="dxa"/>
          <w:jc w:val="center"/>
        </w:trPr>
        <w:tc>
          <w:tcPr>
            <w:tcW w:w="3119" w:type="dxa"/>
            <w:tcMar>
              <w:top w:w="0" w:type="dxa"/>
              <w:left w:w="28" w:type="dxa"/>
              <w:bottom w:w="0" w:type="dxa"/>
              <w:right w:w="28" w:type="dxa"/>
            </w:tcMar>
          </w:tcPr>
          <w:p w14:paraId="385B6325" w14:textId="77777777" w:rsidR="002413AC" w:rsidRDefault="002413AC" w:rsidP="002413AC">
            <w:pPr>
              <w:spacing w:after="0"/>
              <w:rPr>
                <w:rFonts w:ascii="Courier New" w:hAnsi="Courier New" w:cs="Courier New"/>
              </w:rPr>
            </w:pPr>
            <w:r>
              <w:rPr>
                <w:rFonts w:ascii="Courier New" w:hAnsi="Courier New" w:cs="Courier New" w:hint="eastAsia"/>
                <w:szCs w:val="18"/>
                <w:lang w:eastAsia="zh-CN"/>
              </w:rPr>
              <w:lastRenderedPageBreak/>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24F76726" w14:textId="77777777" w:rsidR="002413AC" w:rsidRPr="00F17505" w:rsidRDefault="002413AC" w:rsidP="002413AC">
            <w:pPr>
              <w:pStyle w:val="TAL"/>
            </w:pPr>
            <w:r w:rsidRPr="00F17505">
              <w:t xml:space="preserve">It </w:t>
            </w:r>
            <w:r>
              <w:t>represents</w:t>
            </w:r>
            <w:r w:rsidRPr="00F17505">
              <w:t xml:space="preserve"> the </w:t>
            </w:r>
            <w:r>
              <w:t>updated ML capabilities</w:t>
            </w:r>
            <w:r w:rsidRPr="00F17505">
              <w:t>.</w:t>
            </w:r>
          </w:p>
          <w:p w14:paraId="423CD513" w14:textId="77777777" w:rsidR="002413AC" w:rsidRPr="00F17505" w:rsidRDefault="002413AC" w:rsidP="002413AC">
            <w:pPr>
              <w:pStyle w:val="TAL"/>
            </w:pPr>
          </w:p>
          <w:p w14:paraId="32C7238D" w14:textId="77777777" w:rsidR="002413AC" w:rsidRDefault="002413AC" w:rsidP="002413AC">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1CABB669" w14:textId="77777777" w:rsidR="002413AC" w:rsidRPr="006E608C" w:rsidRDefault="002413AC" w:rsidP="002413A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028199FD"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isOrdered: N/A</w:t>
            </w:r>
          </w:p>
          <w:p w14:paraId="40FD2918"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isUnique: N/A</w:t>
            </w:r>
          </w:p>
          <w:p w14:paraId="4B1E61AD"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796002A"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Cs w:val="18"/>
              </w:rPr>
              <w:t>isNullable: False</w:t>
            </w:r>
          </w:p>
        </w:tc>
      </w:tr>
      <w:tr w:rsidR="002413AC" w:rsidRPr="006E608C" w14:paraId="07947AA5" w14:textId="77777777" w:rsidTr="002413AC">
        <w:trPr>
          <w:gridAfter w:val="1"/>
          <w:wAfter w:w="33" w:type="dxa"/>
          <w:jc w:val="center"/>
        </w:trPr>
        <w:tc>
          <w:tcPr>
            <w:tcW w:w="3119" w:type="dxa"/>
            <w:tcMar>
              <w:top w:w="0" w:type="dxa"/>
              <w:left w:w="28" w:type="dxa"/>
              <w:bottom w:w="0" w:type="dxa"/>
              <w:right w:w="28" w:type="dxa"/>
            </w:tcMar>
          </w:tcPr>
          <w:p w14:paraId="5CB8F133" w14:textId="77777777" w:rsidR="002413AC" w:rsidRDefault="002413AC" w:rsidP="002413AC">
            <w:pPr>
              <w:spacing w:after="0"/>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3E0A1482" w14:textId="77777777" w:rsidR="002413AC" w:rsidRDefault="002413AC" w:rsidP="002413AC">
            <w:pPr>
              <w:pStyle w:val="TAL"/>
              <w:rPr>
                <w:lang w:eastAsia="zh-CN"/>
              </w:rPr>
            </w:pPr>
            <w:r>
              <w:rPr>
                <w:rFonts w:hint="eastAsia"/>
                <w:lang w:eastAsia="zh-CN"/>
              </w:rPr>
              <w:t>I</w:t>
            </w:r>
            <w:r>
              <w:rPr>
                <w:lang w:eastAsia="zh-CN"/>
              </w:rPr>
              <w:t>t identifies the available ML capability report.</w:t>
            </w:r>
          </w:p>
          <w:p w14:paraId="23C1A282" w14:textId="77777777" w:rsidR="002413AC" w:rsidRDefault="002413AC" w:rsidP="002413AC">
            <w:pPr>
              <w:pStyle w:val="TAL"/>
              <w:rPr>
                <w:lang w:eastAsia="zh-CN"/>
              </w:rPr>
            </w:pPr>
          </w:p>
          <w:p w14:paraId="5684228D" w14:textId="77777777" w:rsidR="002413AC" w:rsidRPr="00F17505" w:rsidRDefault="002413AC" w:rsidP="002413AC">
            <w:pPr>
              <w:pStyle w:val="TAL"/>
            </w:pPr>
            <w:r>
              <w:rPr>
                <w:color w:val="000000"/>
              </w:rPr>
              <w:t>allowedValues: N/A.</w:t>
            </w:r>
          </w:p>
        </w:tc>
        <w:tc>
          <w:tcPr>
            <w:tcW w:w="2261" w:type="dxa"/>
            <w:tcMar>
              <w:top w:w="0" w:type="dxa"/>
              <w:left w:w="28" w:type="dxa"/>
              <w:bottom w:w="0" w:type="dxa"/>
              <w:right w:w="28" w:type="dxa"/>
            </w:tcMar>
          </w:tcPr>
          <w:p w14:paraId="262E6672" w14:textId="77777777" w:rsidR="002413AC" w:rsidRDefault="002413AC" w:rsidP="002413AC">
            <w:pPr>
              <w:pStyle w:val="TAL"/>
            </w:pPr>
            <w:r>
              <w:t>type: String</w:t>
            </w:r>
          </w:p>
          <w:p w14:paraId="5D1CFA7B" w14:textId="77777777" w:rsidR="002413AC" w:rsidRDefault="002413AC" w:rsidP="002413AC">
            <w:pPr>
              <w:pStyle w:val="TAL"/>
            </w:pPr>
            <w:r>
              <w:t>multiplicity: 1</w:t>
            </w:r>
          </w:p>
          <w:p w14:paraId="3BC21D12" w14:textId="77777777" w:rsidR="002413AC" w:rsidRDefault="002413AC" w:rsidP="002413AC">
            <w:pPr>
              <w:pStyle w:val="TAL"/>
            </w:pPr>
            <w:r>
              <w:t>isOrdered: N/A</w:t>
            </w:r>
          </w:p>
          <w:p w14:paraId="20E213F5" w14:textId="77777777" w:rsidR="002413AC" w:rsidRDefault="002413AC" w:rsidP="002413AC">
            <w:pPr>
              <w:pStyle w:val="TAL"/>
            </w:pPr>
            <w:r>
              <w:t>isUnique: N/A</w:t>
            </w:r>
          </w:p>
          <w:p w14:paraId="1C245E5F" w14:textId="77777777" w:rsidR="002413AC" w:rsidRDefault="002413AC" w:rsidP="002413AC">
            <w:pPr>
              <w:pStyle w:val="TAL"/>
            </w:pPr>
            <w:r>
              <w:t xml:space="preserve">defaultValue: None </w:t>
            </w:r>
          </w:p>
          <w:p w14:paraId="3A45171D" w14:textId="77777777" w:rsidR="002413AC" w:rsidRPr="006E608C" w:rsidRDefault="002413AC" w:rsidP="002413AC">
            <w:pPr>
              <w:pStyle w:val="TAL"/>
            </w:pPr>
            <w:r w:rsidRPr="00342065">
              <w:t>isNullable: False</w:t>
            </w:r>
          </w:p>
        </w:tc>
      </w:tr>
      <w:tr w:rsidR="002413AC" w:rsidRPr="006E608C" w14:paraId="0C12ADB4" w14:textId="77777777" w:rsidTr="002413AC">
        <w:trPr>
          <w:gridAfter w:val="1"/>
          <w:wAfter w:w="33" w:type="dxa"/>
          <w:jc w:val="center"/>
        </w:trPr>
        <w:tc>
          <w:tcPr>
            <w:tcW w:w="3119" w:type="dxa"/>
            <w:tcMar>
              <w:top w:w="0" w:type="dxa"/>
              <w:left w:w="28" w:type="dxa"/>
              <w:bottom w:w="0" w:type="dxa"/>
              <w:right w:w="28" w:type="dxa"/>
            </w:tcMar>
          </w:tcPr>
          <w:p w14:paraId="6631CDE0" w14:textId="77777777" w:rsidR="002413AC" w:rsidRDefault="002413AC" w:rsidP="002413AC">
            <w:pPr>
              <w:spacing w:after="0"/>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1FB40496" w14:textId="77777777" w:rsidR="002413AC" w:rsidRDefault="002413AC" w:rsidP="002413AC">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1" w:type="dxa"/>
            <w:tcMar>
              <w:top w:w="0" w:type="dxa"/>
              <w:left w:w="28" w:type="dxa"/>
              <w:bottom w:w="0" w:type="dxa"/>
              <w:right w:w="28" w:type="dxa"/>
            </w:tcMar>
          </w:tcPr>
          <w:p w14:paraId="5820ABC8" w14:textId="77777777" w:rsidR="002413AC" w:rsidRPr="006E608C" w:rsidRDefault="002413AC" w:rsidP="002413AC">
            <w:pPr>
              <w:pStyle w:val="TAL"/>
              <w:keepNext w:val="0"/>
              <w:rPr>
                <w:rFonts w:eastAsia="Courier New" w:cs="Arial"/>
              </w:rPr>
            </w:pPr>
            <w:r w:rsidRPr="006E608C">
              <w:rPr>
                <w:rFonts w:eastAsia="Courier New" w:cs="Arial"/>
              </w:rPr>
              <w:t>type: String</w:t>
            </w:r>
          </w:p>
          <w:p w14:paraId="786B07D2" w14:textId="77777777" w:rsidR="002413AC" w:rsidRPr="006E608C" w:rsidRDefault="002413AC" w:rsidP="002413AC">
            <w:pPr>
              <w:pStyle w:val="TAL"/>
              <w:keepNext w:val="0"/>
              <w:rPr>
                <w:rFonts w:eastAsia="Courier New" w:cs="Arial"/>
              </w:rPr>
            </w:pPr>
            <w:r w:rsidRPr="006E608C">
              <w:rPr>
                <w:rFonts w:eastAsia="Courier New" w:cs="Arial"/>
              </w:rPr>
              <w:t>multiplicity: *</w:t>
            </w:r>
          </w:p>
          <w:p w14:paraId="3D180045" w14:textId="77777777" w:rsidR="002413AC" w:rsidRPr="006E608C" w:rsidRDefault="002413AC" w:rsidP="002413AC">
            <w:pPr>
              <w:pStyle w:val="TAL"/>
              <w:keepNext w:val="0"/>
              <w:rPr>
                <w:rFonts w:eastAsia="Courier New" w:cs="Arial"/>
              </w:rPr>
            </w:pPr>
            <w:r w:rsidRPr="006E608C">
              <w:rPr>
                <w:rFonts w:eastAsia="Courier New" w:cs="Arial"/>
              </w:rPr>
              <w:t>isOrdered: False</w:t>
            </w:r>
          </w:p>
          <w:p w14:paraId="5CCF3001" w14:textId="77777777" w:rsidR="002413AC" w:rsidRPr="006E608C" w:rsidRDefault="002413AC" w:rsidP="002413AC">
            <w:pPr>
              <w:pStyle w:val="TAL"/>
              <w:keepNext w:val="0"/>
              <w:rPr>
                <w:rFonts w:eastAsia="Courier New" w:cs="Arial"/>
              </w:rPr>
            </w:pPr>
            <w:r w:rsidRPr="006E608C">
              <w:rPr>
                <w:rFonts w:eastAsia="Courier New" w:cs="Arial"/>
              </w:rPr>
              <w:t>isUnique: True</w:t>
            </w:r>
          </w:p>
          <w:p w14:paraId="13718782" w14:textId="77777777" w:rsidR="002413AC" w:rsidRPr="006E608C" w:rsidRDefault="002413AC" w:rsidP="002413AC">
            <w:pPr>
              <w:pStyle w:val="TAL"/>
              <w:keepNext w:val="0"/>
              <w:rPr>
                <w:rFonts w:eastAsia="Courier New" w:cs="Arial"/>
              </w:rPr>
            </w:pPr>
            <w:r w:rsidRPr="006E608C">
              <w:rPr>
                <w:rFonts w:eastAsia="Courier New" w:cs="Arial"/>
              </w:rPr>
              <w:t xml:space="preserve">defaultValue: None </w:t>
            </w:r>
          </w:p>
          <w:p w14:paraId="05684459" w14:textId="77777777" w:rsidR="002413AC" w:rsidRPr="006E608C" w:rsidRDefault="002413AC" w:rsidP="002413A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2413AC" w:rsidRPr="006E608C" w14:paraId="33D080BE" w14:textId="77777777" w:rsidTr="002413AC">
        <w:trPr>
          <w:gridAfter w:val="1"/>
          <w:wAfter w:w="33" w:type="dxa"/>
          <w:jc w:val="center"/>
        </w:trPr>
        <w:tc>
          <w:tcPr>
            <w:tcW w:w="3119" w:type="dxa"/>
            <w:tcMar>
              <w:top w:w="0" w:type="dxa"/>
              <w:left w:w="28" w:type="dxa"/>
              <w:bottom w:w="0" w:type="dxa"/>
              <w:right w:w="28" w:type="dxa"/>
            </w:tcMar>
          </w:tcPr>
          <w:p w14:paraId="439E7BAD" w14:textId="77777777" w:rsidR="002413AC" w:rsidRDefault="002413AC" w:rsidP="002413AC">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31FB78E9" w14:textId="77777777" w:rsidR="002413AC" w:rsidRDefault="002413AC" w:rsidP="002413AC">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175A4D0D" w14:textId="77777777" w:rsidR="002413AC" w:rsidRPr="006E608C" w:rsidRDefault="002413AC" w:rsidP="002413AC">
            <w:pPr>
              <w:pStyle w:val="TAL"/>
              <w:keepNext w:val="0"/>
              <w:rPr>
                <w:rFonts w:eastAsia="Courier New" w:cs="Arial"/>
              </w:rPr>
            </w:pPr>
            <w:r w:rsidRPr="006E608C">
              <w:rPr>
                <w:rFonts w:eastAsia="Courier New" w:cs="Arial"/>
              </w:rPr>
              <w:t>type: String</w:t>
            </w:r>
          </w:p>
          <w:p w14:paraId="7E4AAD5B" w14:textId="77777777" w:rsidR="002413AC" w:rsidRPr="006E608C" w:rsidRDefault="002413AC" w:rsidP="002413AC">
            <w:pPr>
              <w:pStyle w:val="TAL"/>
              <w:keepNext w:val="0"/>
              <w:rPr>
                <w:rFonts w:eastAsia="Courier New" w:cs="Arial"/>
              </w:rPr>
            </w:pPr>
            <w:r w:rsidRPr="006E608C">
              <w:rPr>
                <w:rFonts w:eastAsia="Courier New" w:cs="Arial"/>
              </w:rPr>
              <w:t>multiplicity: *</w:t>
            </w:r>
          </w:p>
          <w:p w14:paraId="11E980C2" w14:textId="77777777" w:rsidR="002413AC" w:rsidRPr="006E608C" w:rsidRDefault="002413AC" w:rsidP="002413AC">
            <w:pPr>
              <w:pStyle w:val="TAL"/>
              <w:keepNext w:val="0"/>
              <w:rPr>
                <w:rFonts w:eastAsia="Courier New" w:cs="Arial"/>
              </w:rPr>
            </w:pPr>
            <w:r w:rsidRPr="006E608C">
              <w:rPr>
                <w:rFonts w:eastAsia="Courier New" w:cs="Arial"/>
              </w:rPr>
              <w:t>isOrdered: False</w:t>
            </w:r>
          </w:p>
          <w:p w14:paraId="45FD6054" w14:textId="77777777" w:rsidR="002413AC" w:rsidRPr="006E608C" w:rsidRDefault="002413AC" w:rsidP="002413AC">
            <w:pPr>
              <w:pStyle w:val="TAL"/>
              <w:keepNext w:val="0"/>
              <w:rPr>
                <w:rFonts w:eastAsia="Courier New" w:cs="Arial"/>
              </w:rPr>
            </w:pPr>
            <w:r w:rsidRPr="006E608C">
              <w:rPr>
                <w:rFonts w:eastAsia="Courier New" w:cs="Arial"/>
              </w:rPr>
              <w:t>isUnique: True</w:t>
            </w:r>
          </w:p>
          <w:p w14:paraId="246545CB" w14:textId="77777777" w:rsidR="002413AC" w:rsidRPr="006E608C" w:rsidRDefault="002413AC" w:rsidP="002413AC">
            <w:pPr>
              <w:pStyle w:val="TAL"/>
              <w:keepNext w:val="0"/>
              <w:rPr>
                <w:rFonts w:eastAsia="Courier New" w:cs="Arial"/>
              </w:rPr>
            </w:pPr>
            <w:r w:rsidRPr="006E608C">
              <w:rPr>
                <w:rFonts w:eastAsia="Courier New" w:cs="Arial"/>
              </w:rPr>
              <w:t xml:space="preserve">defaultValue: None </w:t>
            </w:r>
          </w:p>
          <w:p w14:paraId="5C3336F7" w14:textId="77777777" w:rsidR="002413AC" w:rsidRPr="006E608C" w:rsidRDefault="002413AC" w:rsidP="002413A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2413AC" w:rsidRPr="006E608C" w14:paraId="0E698994" w14:textId="77777777" w:rsidTr="002413AC">
        <w:trPr>
          <w:gridAfter w:val="1"/>
          <w:wAfter w:w="33" w:type="dxa"/>
          <w:jc w:val="center"/>
        </w:trPr>
        <w:tc>
          <w:tcPr>
            <w:tcW w:w="3119" w:type="dxa"/>
            <w:tcMar>
              <w:top w:w="0" w:type="dxa"/>
              <w:left w:w="28" w:type="dxa"/>
              <w:bottom w:w="0" w:type="dxa"/>
              <w:right w:w="28" w:type="dxa"/>
            </w:tcMar>
          </w:tcPr>
          <w:p w14:paraId="60E7B8C9" w14:textId="77777777" w:rsidR="002413AC" w:rsidRDefault="002413AC" w:rsidP="002413AC">
            <w:pPr>
              <w:spacing w:after="0"/>
              <w:rPr>
                <w:rFonts w:ascii="Courier New" w:hAnsi="Courier New" w:cs="Courier New"/>
              </w:rPr>
            </w:pPr>
            <w:r w:rsidRPr="00C0543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34A8E6F7" w14:textId="77777777" w:rsidR="002413AC" w:rsidRPr="00C05435" w:rsidRDefault="002413AC" w:rsidP="002413AC">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4EB15371" w14:textId="77777777" w:rsidR="002413AC" w:rsidRDefault="002413AC" w:rsidP="002413AC">
            <w:pPr>
              <w:pStyle w:val="TAL"/>
              <w:rPr>
                <w:lang w:eastAsia="zh-CN"/>
              </w:rPr>
            </w:pPr>
            <w:r w:rsidRPr="00C05435">
              <w:t>Allowed value: float between 0.0 and 100.0</w:t>
            </w:r>
          </w:p>
        </w:tc>
        <w:tc>
          <w:tcPr>
            <w:tcW w:w="2261" w:type="dxa"/>
            <w:tcMar>
              <w:top w:w="0" w:type="dxa"/>
              <w:left w:w="28" w:type="dxa"/>
              <w:bottom w:w="0" w:type="dxa"/>
              <w:right w:w="28" w:type="dxa"/>
            </w:tcMar>
          </w:tcPr>
          <w:p w14:paraId="03DAFB5C" w14:textId="77777777" w:rsidR="002413AC" w:rsidRPr="006E608C" w:rsidRDefault="002413AC" w:rsidP="002413AC">
            <w:pPr>
              <w:pStyle w:val="TAL"/>
              <w:keepNext w:val="0"/>
              <w:rPr>
                <w:rFonts w:eastAsia="Courier New" w:cs="Arial"/>
              </w:rPr>
            </w:pPr>
            <w:r w:rsidRPr="006E608C">
              <w:rPr>
                <w:rFonts w:eastAsia="Courier New" w:cs="Arial"/>
              </w:rPr>
              <w:t>type: ModelPerformance</w:t>
            </w:r>
          </w:p>
          <w:p w14:paraId="02E99BB8" w14:textId="77777777" w:rsidR="002413AC" w:rsidRPr="006E608C" w:rsidRDefault="002413AC" w:rsidP="002413AC">
            <w:pPr>
              <w:pStyle w:val="TAL"/>
              <w:keepNext w:val="0"/>
              <w:rPr>
                <w:rFonts w:eastAsia="Courier New" w:cs="Arial"/>
              </w:rPr>
            </w:pPr>
            <w:r w:rsidRPr="006E608C">
              <w:rPr>
                <w:rFonts w:eastAsia="Courier New" w:cs="Arial"/>
              </w:rPr>
              <w:t>multiplicity: *</w:t>
            </w:r>
          </w:p>
          <w:p w14:paraId="57078429" w14:textId="77777777" w:rsidR="002413AC" w:rsidRPr="006E608C" w:rsidRDefault="002413AC" w:rsidP="002413AC">
            <w:pPr>
              <w:pStyle w:val="TAL"/>
              <w:keepNext w:val="0"/>
              <w:rPr>
                <w:rFonts w:eastAsia="Courier New" w:cs="Arial"/>
              </w:rPr>
            </w:pPr>
            <w:r w:rsidRPr="006E608C">
              <w:rPr>
                <w:rFonts w:eastAsia="Courier New" w:cs="Arial"/>
              </w:rPr>
              <w:t>isOrdered: False</w:t>
            </w:r>
          </w:p>
          <w:p w14:paraId="5665FA14" w14:textId="77777777" w:rsidR="002413AC" w:rsidRPr="006E608C" w:rsidRDefault="002413AC" w:rsidP="002413AC">
            <w:pPr>
              <w:pStyle w:val="TAL"/>
              <w:keepNext w:val="0"/>
              <w:rPr>
                <w:rFonts w:eastAsia="Courier New" w:cs="Arial"/>
              </w:rPr>
            </w:pPr>
            <w:r w:rsidRPr="006E608C">
              <w:rPr>
                <w:rFonts w:eastAsia="Courier New" w:cs="Arial"/>
              </w:rPr>
              <w:t>isUnique: True</w:t>
            </w:r>
          </w:p>
          <w:p w14:paraId="2137B24D" w14:textId="77777777" w:rsidR="002413AC" w:rsidRPr="006E608C" w:rsidRDefault="002413AC" w:rsidP="002413AC">
            <w:pPr>
              <w:pStyle w:val="TAL"/>
              <w:keepNext w:val="0"/>
              <w:rPr>
                <w:rFonts w:eastAsia="Courier New" w:cs="Arial"/>
              </w:rPr>
            </w:pPr>
            <w:r w:rsidRPr="006E608C">
              <w:rPr>
                <w:rFonts w:eastAsia="Courier New" w:cs="Arial"/>
              </w:rPr>
              <w:t xml:space="preserve">defaultValue: None </w:t>
            </w:r>
          </w:p>
          <w:p w14:paraId="70BFF010" w14:textId="77777777" w:rsidR="002413AC" w:rsidRPr="006E608C" w:rsidRDefault="002413AC" w:rsidP="002413A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2413AC" w:rsidRPr="006E608C" w14:paraId="6C637FC9" w14:textId="77777777" w:rsidTr="002413AC">
        <w:trPr>
          <w:gridAfter w:val="1"/>
          <w:wAfter w:w="33" w:type="dxa"/>
          <w:jc w:val="center"/>
        </w:trPr>
        <w:tc>
          <w:tcPr>
            <w:tcW w:w="3119" w:type="dxa"/>
            <w:tcMar>
              <w:top w:w="0" w:type="dxa"/>
              <w:left w:w="28" w:type="dxa"/>
              <w:bottom w:w="0" w:type="dxa"/>
              <w:right w:w="28" w:type="dxa"/>
            </w:tcMar>
          </w:tcPr>
          <w:p w14:paraId="01CFBEAC" w14:textId="77777777" w:rsidR="002413AC" w:rsidRDefault="002413AC" w:rsidP="002413AC">
            <w:pPr>
              <w:spacing w:after="0"/>
              <w:rPr>
                <w:rFonts w:ascii="Courier New" w:hAnsi="Courier New" w:cs="Courier New"/>
              </w:rPr>
            </w:pPr>
            <w:r w:rsidRPr="00C0543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19D2800A" w14:textId="77777777" w:rsidR="002413AC" w:rsidRDefault="002413AC" w:rsidP="002413AC">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B86B1EA" w14:textId="77777777" w:rsidR="002413AC" w:rsidRPr="006E608C" w:rsidRDefault="002413AC" w:rsidP="002413A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396423EB" w14:textId="77777777" w:rsidR="002413AC" w:rsidRPr="006E608C" w:rsidRDefault="002413AC" w:rsidP="002413AC">
            <w:pPr>
              <w:pStyle w:val="TAL"/>
              <w:keepNext w:val="0"/>
              <w:rPr>
                <w:rFonts w:eastAsia="Courier New" w:cs="Arial"/>
              </w:rPr>
            </w:pPr>
            <w:r w:rsidRPr="006E608C">
              <w:rPr>
                <w:rFonts w:eastAsia="Courier New" w:cs="Arial"/>
              </w:rPr>
              <w:t>multiplicity: *</w:t>
            </w:r>
          </w:p>
          <w:p w14:paraId="51C2B3E7" w14:textId="77777777" w:rsidR="002413AC" w:rsidRPr="006E608C" w:rsidRDefault="002413AC" w:rsidP="002413AC">
            <w:pPr>
              <w:pStyle w:val="TAL"/>
              <w:keepNext w:val="0"/>
              <w:rPr>
                <w:rFonts w:eastAsia="Courier New" w:cs="Arial"/>
              </w:rPr>
            </w:pPr>
            <w:r w:rsidRPr="006E608C">
              <w:rPr>
                <w:rFonts w:eastAsia="Courier New" w:cs="Arial"/>
              </w:rPr>
              <w:t xml:space="preserve">isOrdered: </w:t>
            </w:r>
            <w:r w:rsidRPr="006E608C">
              <w:rPr>
                <w:rFonts w:cs="Arial"/>
              </w:rPr>
              <w:t>False</w:t>
            </w:r>
          </w:p>
          <w:p w14:paraId="357C9456" w14:textId="77777777" w:rsidR="002413AC" w:rsidRPr="006E608C" w:rsidRDefault="002413AC" w:rsidP="002413AC">
            <w:pPr>
              <w:pStyle w:val="TAL"/>
              <w:keepNext w:val="0"/>
              <w:rPr>
                <w:rFonts w:eastAsia="Courier New" w:cs="Arial"/>
              </w:rPr>
            </w:pPr>
            <w:r w:rsidRPr="006E608C">
              <w:rPr>
                <w:rFonts w:eastAsia="Courier New" w:cs="Arial"/>
              </w:rPr>
              <w:t>isUnique: True</w:t>
            </w:r>
          </w:p>
          <w:p w14:paraId="075384E8" w14:textId="77777777" w:rsidR="002413AC" w:rsidRPr="006E608C" w:rsidRDefault="002413AC" w:rsidP="002413AC">
            <w:pPr>
              <w:pStyle w:val="TAL"/>
              <w:keepNext w:val="0"/>
              <w:rPr>
                <w:rFonts w:eastAsia="Courier New" w:cs="Arial"/>
              </w:rPr>
            </w:pPr>
            <w:r w:rsidRPr="006E608C">
              <w:rPr>
                <w:rFonts w:eastAsia="Courier New" w:cs="Arial"/>
              </w:rPr>
              <w:t>defaultValue: None</w:t>
            </w:r>
          </w:p>
          <w:p w14:paraId="2A1E6DB5"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rPr>
              <w:t>isNullable: False</w:t>
            </w:r>
          </w:p>
        </w:tc>
      </w:tr>
      <w:tr w:rsidR="002413AC" w:rsidRPr="006E608C" w14:paraId="7CCA820F" w14:textId="77777777" w:rsidTr="002413AC">
        <w:trPr>
          <w:gridAfter w:val="1"/>
          <w:wAfter w:w="33" w:type="dxa"/>
          <w:jc w:val="center"/>
        </w:trPr>
        <w:tc>
          <w:tcPr>
            <w:tcW w:w="3119" w:type="dxa"/>
            <w:tcMar>
              <w:top w:w="0" w:type="dxa"/>
              <w:left w:w="28" w:type="dxa"/>
              <w:bottom w:w="0" w:type="dxa"/>
              <w:right w:w="28" w:type="dxa"/>
            </w:tcMar>
          </w:tcPr>
          <w:p w14:paraId="402A235A" w14:textId="77777777" w:rsidR="002413AC" w:rsidRDefault="002413AC" w:rsidP="002413AC">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2B9B0BBD" w14:textId="77777777" w:rsidR="002413AC" w:rsidRDefault="002413AC" w:rsidP="002413AC">
            <w:pPr>
              <w:pStyle w:val="TAL"/>
              <w:rPr>
                <w:lang w:eastAsia="zh-CN"/>
              </w:rPr>
            </w:pPr>
            <w:r w:rsidRPr="00C05435">
              <w:t xml:space="preserve">It indicates the </w:t>
            </w:r>
            <w:r>
              <w:rPr>
                <w:lang w:eastAsia="zh-CN"/>
              </w:rPr>
              <w:t>maximum as stated in the MLUpdate request that should be taken to complete the update</w:t>
            </w:r>
          </w:p>
        </w:tc>
        <w:tc>
          <w:tcPr>
            <w:tcW w:w="2261" w:type="dxa"/>
            <w:tcMar>
              <w:top w:w="0" w:type="dxa"/>
              <w:left w:w="28" w:type="dxa"/>
              <w:bottom w:w="0" w:type="dxa"/>
              <w:right w:w="28" w:type="dxa"/>
            </w:tcMar>
          </w:tcPr>
          <w:p w14:paraId="761E158B" w14:textId="77777777" w:rsidR="002413AC" w:rsidRPr="006E608C" w:rsidRDefault="002413AC" w:rsidP="002413A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7B2D6510" w14:textId="77777777" w:rsidR="002413AC" w:rsidRPr="006E608C" w:rsidRDefault="002413AC" w:rsidP="002413AC">
            <w:pPr>
              <w:pStyle w:val="TAL"/>
              <w:keepNext w:val="0"/>
              <w:rPr>
                <w:rFonts w:eastAsia="Courier New" w:cs="Arial"/>
              </w:rPr>
            </w:pPr>
            <w:r w:rsidRPr="006E608C">
              <w:rPr>
                <w:rFonts w:eastAsia="Courier New" w:cs="Arial"/>
              </w:rPr>
              <w:t>multiplicity: 1</w:t>
            </w:r>
          </w:p>
          <w:p w14:paraId="178B027D" w14:textId="77777777" w:rsidR="002413AC" w:rsidRPr="006E608C" w:rsidRDefault="002413AC" w:rsidP="002413AC">
            <w:pPr>
              <w:pStyle w:val="TAL"/>
              <w:keepNext w:val="0"/>
              <w:rPr>
                <w:rFonts w:eastAsia="Courier New" w:cs="Arial"/>
              </w:rPr>
            </w:pPr>
            <w:r w:rsidRPr="006E608C">
              <w:rPr>
                <w:rFonts w:eastAsia="Courier New" w:cs="Arial"/>
              </w:rPr>
              <w:t xml:space="preserve">isOrdered: </w:t>
            </w:r>
            <w:r w:rsidRPr="006E608C">
              <w:rPr>
                <w:rFonts w:cs="Arial"/>
              </w:rPr>
              <w:t>N/A</w:t>
            </w:r>
          </w:p>
          <w:p w14:paraId="4AEB29A3" w14:textId="77777777" w:rsidR="002413AC" w:rsidRPr="006E608C" w:rsidRDefault="002413AC" w:rsidP="002413AC">
            <w:pPr>
              <w:pStyle w:val="TAL"/>
              <w:keepNext w:val="0"/>
              <w:rPr>
                <w:rFonts w:eastAsia="Courier New" w:cs="Arial"/>
              </w:rPr>
            </w:pPr>
            <w:r w:rsidRPr="006E608C">
              <w:rPr>
                <w:rFonts w:eastAsia="Courier New" w:cs="Arial"/>
              </w:rPr>
              <w:t xml:space="preserve">isUnique: </w:t>
            </w:r>
            <w:r w:rsidRPr="006E608C">
              <w:rPr>
                <w:rFonts w:cs="Arial"/>
              </w:rPr>
              <w:t>N/A</w:t>
            </w:r>
          </w:p>
          <w:p w14:paraId="3AA91CD8" w14:textId="77777777" w:rsidR="002413AC" w:rsidRPr="006E608C" w:rsidRDefault="002413AC" w:rsidP="002413AC">
            <w:pPr>
              <w:pStyle w:val="TAL"/>
              <w:keepNext w:val="0"/>
              <w:rPr>
                <w:rFonts w:eastAsia="Courier New" w:cs="Arial"/>
              </w:rPr>
            </w:pPr>
            <w:r w:rsidRPr="006E608C">
              <w:rPr>
                <w:rFonts w:eastAsia="Courier New" w:cs="Arial"/>
              </w:rPr>
              <w:t>defaultValue: None</w:t>
            </w:r>
          </w:p>
          <w:p w14:paraId="04C46104"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rPr>
              <w:t>isNullable: False</w:t>
            </w:r>
          </w:p>
        </w:tc>
      </w:tr>
      <w:tr w:rsidR="002413AC" w:rsidRPr="006E608C" w14:paraId="4DA08D0C" w14:textId="77777777" w:rsidTr="002413AC">
        <w:trPr>
          <w:gridAfter w:val="1"/>
          <w:wAfter w:w="33" w:type="dxa"/>
          <w:jc w:val="center"/>
        </w:trPr>
        <w:tc>
          <w:tcPr>
            <w:tcW w:w="3119" w:type="dxa"/>
            <w:tcMar>
              <w:top w:w="0" w:type="dxa"/>
              <w:left w:w="28" w:type="dxa"/>
              <w:bottom w:w="0" w:type="dxa"/>
              <w:right w:w="28" w:type="dxa"/>
            </w:tcMar>
          </w:tcPr>
          <w:p w14:paraId="7FEC6EB5" w14:textId="77777777" w:rsidR="002413AC" w:rsidRDefault="002413AC" w:rsidP="002413AC">
            <w:pPr>
              <w:spacing w:after="0"/>
              <w:rPr>
                <w:rFonts w:ascii="Courier New" w:hAnsi="Courier New" w:cs="Courier New"/>
              </w:rPr>
            </w:pPr>
            <w:r w:rsidRPr="00D7636F">
              <w:rPr>
                <w:rFonts w:ascii="Courier New" w:hAnsi="Courier New" w:cs="Courier New"/>
                <w:szCs w:val="18"/>
              </w:rPr>
              <w:t>MLUpdateReport.mLModelRef</w:t>
            </w:r>
            <w:r>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2C60204C" w14:textId="77777777" w:rsidR="002413AC" w:rsidRDefault="002413AC" w:rsidP="002413AC">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7EC3D7E6" w14:textId="77777777" w:rsidR="002413AC" w:rsidRPr="006E608C" w:rsidRDefault="002413AC" w:rsidP="002413A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3A3EA005" w14:textId="77777777" w:rsidR="002413AC" w:rsidRPr="006E608C" w:rsidRDefault="002413AC" w:rsidP="002413AC">
            <w:pPr>
              <w:pStyle w:val="TAL"/>
              <w:keepNext w:val="0"/>
              <w:rPr>
                <w:rFonts w:eastAsia="Courier New" w:cs="Arial"/>
              </w:rPr>
            </w:pPr>
            <w:r w:rsidRPr="006E608C">
              <w:rPr>
                <w:rFonts w:eastAsia="Courier New" w:cs="Arial"/>
              </w:rPr>
              <w:t>multiplicity:  *</w:t>
            </w:r>
          </w:p>
          <w:p w14:paraId="0F8DB743" w14:textId="77777777" w:rsidR="002413AC" w:rsidRPr="006E608C" w:rsidRDefault="002413AC" w:rsidP="002413AC">
            <w:pPr>
              <w:pStyle w:val="TAL"/>
              <w:keepNext w:val="0"/>
              <w:rPr>
                <w:rFonts w:eastAsia="Courier New" w:cs="Arial"/>
              </w:rPr>
            </w:pPr>
            <w:r w:rsidRPr="006E608C">
              <w:rPr>
                <w:rFonts w:eastAsia="Courier New" w:cs="Arial"/>
              </w:rPr>
              <w:t xml:space="preserve">isOrdered: </w:t>
            </w:r>
            <w:r w:rsidRPr="006E608C">
              <w:rPr>
                <w:rFonts w:cs="Arial"/>
              </w:rPr>
              <w:t>False</w:t>
            </w:r>
          </w:p>
          <w:p w14:paraId="4ABC37D7" w14:textId="77777777" w:rsidR="002413AC" w:rsidRPr="006E608C" w:rsidRDefault="002413AC" w:rsidP="002413AC">
            <w:pPr>
              <w:pStyle w:val="TAL"/>
              <w:keepNext w:val="0"/>
              <w:rPr>
                <w:rFonts w:eastAsia="Courier New" w:cs="Arial"/>
              </w:rPr>
            </w:pPr>
            <w:r w:rsidRPr="006E608C">
              <w:rPr>
                <w:rFonts w:eastAsia="Courier New" w:cs="Arial"/>
              </w:rPr>
              <w:t>isUnique: True</w:t>
            </w:r>
          </w:p>
          <w:p w14:paraId="31B71D48" w14:textId="77777777" w:rsidR="002413AC" w:rsidRPr="006E608C" w:rsidRDefault="002413AC" w:rsidP="002413AC">
            <w:pPr>
              <w:pStyle w:val="TAL"/>
              <w:keepNext w:val="0"/>
              <w:rPr>
                <w:rFonts w:eastAsia="Courier New" w:cs="Arial"/>
              </w:rPr>
            </w:pPr>
            <w:r w:rsidRPr="006E608C">
              <w:rPr>
                <w:rFonts w:eastAsia="Courier New" w:cs="Arial"/>
              </w:rPr>
              <w:t>defaultValue: None</w:t>
            </w:r>
          </w:p>
          <w:p w14:paraId="58EB1564"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rPr>
              <w:t>isNullable: False</w:t>
            </w:r>
          </w:p>
        </w:tc>
      </w:tr>
      <w:tr w:rsidR="002413AC" w:rsidRPr="006E608C" w14:paraId="39AB8244" w14:textId="77777777" w:rsidTr="002413AC">
        <w:trPr>
          <w:gridAfter w:val="1"/>
          <w:wAfter w:w="33" w:type="dxa"/>
          <w:jc w:val="center"/>
        </w:trPr>
        <w:tc>
          <w:tcPr>
            <w:tcW w:w="3119" w:type="dxa"/>
            <w:tcMar>
              <w:top w:w="0" w:type="dxa"/>
              <w:left w:w="28" w:type="dxa"/>
              <w:bottom w:w="0" w:type="dxa"/>
              <w:right w:w="28" w:type="dxa"/>
            </w:tcMar>
          </w:tcPr>
          <w:p w14:paraId="234FD888" w14:textId="77777777" w:rsidR="002413AC" w:rsidRDefault="002413AC" w:rsidP="002413A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4932A4B5" w14:textId="77777777" w:rsidR="002413AC" w:rsidRPr="00F17505" w:rsidRDefault="002413AC" w:rsidP="002413AC">
            <w:pPr>
              <w:pStyle w:val="TAL"/>
            </w:pPr>
            <w:r w:rsidRPr="00F17505">
              <w:t xml:space="preserve">It describes the status of a particular ML </w:t>
            </w:r>
            <w:r>
              <w:t>update</w:t>
            </w:r>
            <w:r w:rsidRPr="00F17505">
              <w:t xml:space="preserve"> request.</w:t>
            </w:r>
          </w:p>
          <w:p w14:paraId="36E5A2A6" w14:textId="77777777" w:rsidR="002413AC" w:rsidRDefault="002413AC" w:rsidP="002413AC">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229D8D8D" w14:textId="77777777" w:rsidR="002413AC" w:rsidRPr="006E608C" w:rsidRDefault="002413AC" w:rsidP="002413AC">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114C2C7F" w14:textId="77777777" w:rsidR="002413AC" w:rsidRPr="006E608C" w:rsidRDefault="002413AC" w:rsidP="002413AC">
            <w:pPr>
              <w:tabs>
                <w:tab w:val="center" w:pos="1333"/>
              </w:tabs>
              <w:spacing w:after="0"/>
              <w:rPr>
                <w:rFonts w:ascii="Arial" w:hAnsi="Arial" w:cs="Arial"/>
                <w:sz w:val="18"/>
              </w:rPr>
            </w:pPr>
            <w:r w:rsidRPr="006E608C">
              <w:rPr>
                <w:rFonts w:ascii="Arial" w:hAnsi="Arial" w:cs="Arial"/>
                <w:sz w:val="18"/>
              </w:rPr>
              <w:t>multiplicity: 1</w:t>
            </w:r>
          </w:p>
          <w:p w14:paraId="3253C88C" w14:textId="77777777" w:rsidR="002413AC" w:rsidRPr="006E608C" w:rsidRDefault="002413AC" w:rsidP="002413AC">
            <w:pPr>
              <w:tabs>
                <w:tab w:val="center" w:pos="1333"/>
              </w:tabs>
              <w:spacing w:after="0"/>
              <w:rPr>
                <w:rFonts w:ascii="Arial" w:hAnsi="Arial" w:cs="Arial"/>
                <w:sz w:val="18"/>
              </w:rPr>
            </w:pPr>
            <w:r w:rsidRPr="006E608C">
              <w:rPr>
                <w:rFonts w:ascii="Arial" w:hAnsi="Arial" w:cs="Arial"/>
                <w:sz w:val="18"/>
              </w:rPr>
              <w:t>isOrdered: N/A</w:t>
            </w:r>
          </w:p>
          <w:p w14:paraId="5341767A" w14:textId="77777777" w:rsidR="002413AC" w:rsidRPr="006E608C" w:rsidRDefault="002413AC" w:rsidP="002413AC">
            <w:pPr>
              <w:tabs>
                <w:tab w:val="center" w:pos="1333"/>
              </w:tabs>
              <w:spacing w:after="0"/>
              <w:rPr>
                <w:rFonts w:ascii="Arial" w:hAnsi="Arial" w:cs="Arial"/>
                <w:sz w:val="18"/>
              </w:rPr>
            </w:pPr>
            <w:r w:rsidRPr="006E608C">
              <w:rPr>
                <w:rFonts w:ascii="Arial" w:hAnsi="Arial" w:cs="Arial"/>
                <w:sz w:val="18"/>
              </w:rPr>
              <w:t>isUnique: N/A</w:t>
            </w:r>
          </w:p>
          <w:p w14:paraId="116B1B70" w14:textId="77777777" w:rsidR="002413AC" w:rsidRPr="006E608C" w:rsidRDefault="002413AC" w:rsidP="002413AC">
            <w:pPr>
              <w:tabs>
                <w:tab w:val="center" w:pos="1333"/>
              </w:tabs>
              <w:spacing w:after="0"/>
              <w:rPr>
                <w:rFonts w:ascii="Arial" w:hAnsi="Arial" w:cs="Arial"/>
                <w:sz w:val="18"/>
              </w:rPr>
            </w:pPr>
            <w:r w:rsidRPr="006E608C">
              <w:rPr>
                <w:rFonts w:ascii="Arial" w:hAnsi="Arial" w:cs="Arial"/>
                <w:sz w:val="18"/>
              </w:rPr>
              <w:t xml:space="preserve">defaultValue: None </w:t>
            </w:r>
          </w:p>
          <w:p w14:paraId="5508477E"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rPr>
              <w:t>isNullable: False</w:t>
            </w:r>
          </w:p>
        </w:tc>
      </w:tr>
      <w:tr w:rsidR="002413AC" w:rsidRPr="006E608C" w14:paraId="757FE691" w14:textId="77777777" w:rsidTr="002413AC">
        <w:trPr>
          <w:gridAfter w:val="1"/>
          <w:wAfter w:w="33" w:type="dxa"/>
          <w:jc w:val="center"/>
        </w:trPr>
        <w:tc>
          <w:tcPr>
            <w:tcW w:w="3119" w:type="dxa"/>
            <w:tcMar>
              <w:top w:w="0" w:type="dxa"/>
              <w:left w:w="28" w:type="dxa"/>
              <w:bottom w:w="0" w:type="dxa"/>
              <w:right w:w="28" w:type="dxa"/>
            </w:tcMar>
          </w:tcPr>
          <w:p w14:paraId="03B14E36" w14:textId="77777777" w:rsidR="002413AC" w:rsidRDefault="002413AC" w:rsidP="002413A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4412297C" w14:textId="77777777" w:rsidR="002413AC" w:rsidRPr="00F17505" w:rsidRDefault="002413AC" w:rsidP="002413AC">
            <w:pPr>
              <w:pStyle w:val="TAL"/>
            </w:pPr>
            <w:r w:rsidRPr="00F17505">
              <w:t xml:space="preserve">It </w:t>
            </w:r>
            <w:r>
              <w:t>allows</w:t>
            </w:r>
            <w:r w:rsidRPr="00F17505">
              <w:t xml:space="preserve"> the </w:t>
            </w:r>
            <w:r>
              <w:t>MnS consumer to cancel the ML update</w:t>
            </w:r>
            <w:r w:rsidRPr="00F17505">
              <w:t xml:space="preserve"> request.</w:t>
            </w:r>
          </w:p>
          <w:p w14:paraId="07CE58E9" w14:textId="77777777" w:rsidR="002413AC" w:rsidRPr="00F17505" w:rsidRDefault="002413AC" w:rsidP="002413AC">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1235947A" w14:textId="77777777" w:rsidR="002413AC" w:rsidRPr="00F17505" w:rsidRDefault="002413AC" w:rsidP="002413AC">
            <w:pPr>
              <w:pStyle w:val="TAL"/>
            </w:pPr>
          </w:p>
          <w:p w14:paraId="2C8DB7C8" w14:textId="77777777" w:rsidR="002413AC" w:rsidRDefault="002413AC" w:rsidP="002413AC">
            <w:pPr>
              <w:pStyle w:val="TAL"/>
              <w:rPr>
                <w:lang w:eastAsia="zh-CN"/>
              </w:rPr>
            </w:pPr>
            <w:r w:rsidRPr="00F17505">
              <w:t>allowedValues: TRUE, FALSE.</w:t>
            </w:r>
          </w:p>
        </w:tc>
        <w:tc>
          <w:tcPr>
            <w:tcW w:w="2261" w:type="dxa"/>
            <w:tcMar>
              <w:top w:w="0" w:type="dxa"/>
              <w:left w:w="28" w:type="dxa"/>
              <w:bottom w:w="0" w:type="dxa"/>
              <w:right w:w="28" w:type="dxa"/>
            </w:tcMar>
          </w:tcPr>
          <w:p w14:paraId="53D0349E" w14:textId="77777777" w:rsidR="002413AC" w:rsidRPr="006E608C" w:rsidRDefault="002413AC" w:rsidP="002413A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757F7DBE" w14:textId="77777777" w:rsidR="002413AC" w:rsidRPr="006E608C" w:rsidRDefault="002413AC" w:rsidP="002413AC">
            <w:pPr>
              <w:spacing w:after="0"/>
              <w:rPr>
                <w:rFonts w:ascii="Arial" w:hAnsi="Arial" w:cs="Arial"/>
                <w:sz w:val="18"/>
                <w:szCs w:val="18"/>
              </w:rPr>
            </w:pPr>
            <w:r w:rsidRPr="006E608C">
              <w:rPr>
                <w:rFonts w:ascii="Arial" w:hAnsi="Arial" w:cs="Arial"/>
                <w:sz w:val="18"/>
                <w:szCs w:val="18"/>
              </w:rPr>
              <w:t>multiplicity: 0..1</w:t>
            </w:r>
          </w:p>
          <w:p w14:paraId="3707D4E4" w14:textId="77777777" w:rsidR="002413AC" w:rsidRPr="006E608C" w:rsidRDefault="002413AC" w:rsidP="002413AC">
            <w:pPr>
              <w:spacing w:after="0"/>
              <w:rPr>
                <w:rFonts w:ascii="Arial" w:hAnsi="Arial" w:cs="Arial"/>
                <w:sz w:val="18"/>
                <w:szCs w:val="18"/>
              </w:rPr>
            </w:pPr>
            <w:r w:rsidRPr="006E608C">
              <w:rPr>
                <w:rFonts w:ascii="Arial" w:hAnsi="Arial" w:cs="Arial"/>
                <w:sz w:val="18"/>
                <w:szCs w:val="18"/>
              </w:rPr>
              <w:t>isOrdered: N/A</w:t>
            </w:r>
          </w:p>
          <w:p w14:paraId="427EF3D6" w14:textId="77777777" w:rsidR="002413AC" w:rsidRPr="006E608C" w:rsidRDefault="002413AC" w:rsidP="002413AC">
            <w:pPr>
              <w:spacing w:after="0"/>
              <w:rPr>
                <w:rFonts w:ascii="Arial" w:hAnsi="Arial" w:cs="Arial"/>
                <w:sz w:val="18"/>
                <w:szCs w:val="18"/>
              </w:rPr>
            </w:pPr>
            <w:r w:rsidRPr="006E608C">
              <w:rPr>
                <w:rFonts w:ascii="Arial" w:hAnsi="Arial" w:cs="Arial"/>
                <w:sz w:val="18"/>
                <w:szCs w:val="18"/>
              </w:rPr>
              <w:t>isUnique: N/A</w:t>
            </w:r>
          </w:p>
          <w:p w14:paraId="1B5D3DC0" w14:textId="77777777" w:rsidR="002413AC" w:rsidRPr="006E608C" w:rsidRDefault="002413AC" w:rsidP="002413AC">
            <w:pPr>
              <w:spacing w:after="0"/>
              <w:rPr>
                <w:rFonts w:ascii="Arial" w:hAnsi="Arial" w:cs="Arial"/>
                <w:sz w:val="18"/>
                <w:szCs w:val="18"/>
              </w:rPr>
            </w:pPr>
            <w:r w:rsidRPr="006E608C">
              <w:rPr>
                <w:rFonts w:ascii="Arial" w:hAnsi="Arial" w:cs="Arial"/>
                <w:sz w:val="18"/>
                <w:szCs w:val="18"/>
              </w:rPr>
              <w:t>defaultValue: FALSE</w:t>
            </w:r>
          </w:p>
          <w:p w14:paraId="63169C88"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2413AC" w:rsidRPr="006E608C" w14:paraId="00EE0B4B" w14:textId="77777777" w:rsidTr="002413AC">
        <w:trPr>
          <w:gridAfter w:val="1"/>
          <w:wAfter w:w="33" w:type="dxa"/>
          <w:jc w:val="center"/>
        </w:trPr>
        <w:tc>
          <w:tcPr>
            <w:tcW w:w="3119" w:type="dxa"/>
            <w:tcMar>
              <w:top w:w="0" w:type="dxa"/>
              <w:left w:w="28" w:type="dxa"/>
              <w:bottom w:w="0" w:type="dxa"/>
              <w:right w:w="28" w:type="dxa"/>
            </w:tcMar>
          </w:tcPr>
          <w:p w14:paraId="46BD4EB9" w14:textId="77777777" w:rsidR="002413AC" w:rsidRDefault="002413AC" w:rsidP="002413AC">
            <w:pPr>
              <w:spacing w:after="0"/>
              <w:rPr>
                <w:rFonts w:ascii="Courier New" w:hAnsi="Courier New" w:cs="Courier New"/>
              </w:rPr>
            </w:pPr>
            <w:r w:rsidRPr="00BC4A25">
              <w:rPr>
                <w:rFonts w:ascii="Courier New" w:hAnsi="Courier New" w:cs="Courier New"/>
              </w:rPr>
              <w:lastRenderedPageBreak/>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6781E765" w14:textId="77777777" w:rsidR="002413AC" w:rsidRPr="00F17505" w:rsidRDefault="002413AC" w:rsidP="002413AC">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7D9705DF" w14:textId="77777777" w:rsidR="002413AC" w:rsidRPr="00F17505" w:rsidRDefault="002413AC" w:rsidP="002413AC">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25C949B4" w14:textId="77777777" w:rsidR="002413AC" w:rsidRPr="00F17505" w:rsidRDefault="002413AC" w:rsidP="002413AC">
            <w:pPr>
              <w:pStyle w:val="TAL"/>
            </w:pPr>
          </w:p>
          <w:p w14:paraId="361D4473" w14:textId="77777777" w:rsidR="002413AC" w:rsidRDefault="002413AC" w:rsidP="002413AC">
            <w:pPr>
              <w:pStyle w:val="TAL"/>
              <w:rPr>
                <w:lang w:eastAsia="zh-CN"/>
              </w:rPr>
            </w:pPr>
            <w:r w:rsidRPr="00F17505">
              <w:t>allowedValues: TRUE, FALSE.</w:t>
            </w:r>
          </w:p>
        </w:tc>
        <w:tc>
          <w:tcPr>
            <w:tcW w:w="2261" w:type="dxa"/>
            <w:tcMar>
              <w:top w:w="0" w:type="dxa"/>
              <w:left w:w="28" w:type="dxa"/>
              <w:bottom w:w="0" w:type="dxa"/>
              <w:right w:w="28" w:type="dxa"/>
            </w:tcMar>
          </w:tcPr>
          <w:p w14:paraId="1BD7C340" w14:textId="77777777" w:rsidR="002413AC" w:rsidRPr="006E608C" w:rsidRDefault="002413AC" w:rsidP="002413A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3F6A2F10" w14:textId="77777777" w:rsidR="002413AC" w:rsidRPr="006E608C" w:rsidRDefault="002413AC" w:rsidP="002413AC">
            <w:pPr>
              <w:spacing w:after="0"/>
              <w:rPr>
                <w:rFonts w:ascii="Arial" w:hAnsi="Arial" w:cs="Arial"/>
                <w:sz w:val="18"/>
                <w:szCs w:val="18"/>
              </w:rPr>
            </w:pPr>
            <w:r w:rsidRPr="006E608C">
              <w:rPr>
                <w:rFonts w:ascii="Arial" w:hAnsi="Arial" w:cs="Arial"/>
                <w:sz w:val="18"/>
                <w:szCs w:val="18"/>
              </w:rPr>
              <w:t>multiplicity: 0..1</w:t>
            </w:r>
          </w:p>
          <w:p w14:paraId="679C5738" w14:textId="77777777" w:rsidR="002413AC" w:rsidRPr="006E608C" w:rsidRDefault="002413AC" w:rsidP="002413AC">
            <w:pPr>
              <w:spacing w:after="0"/>
              <w:rPr>
                <w:rFonts w:ascii="Arial" w:hAnsi="Arial" w:cs="Arial"/>
                <w:sz w:val="18"/>
                <w:szCs w:val="18"/>
              </w:rPr>
            </w:pPr>
            <w:r w:rsidRPr="006E608C">
              <w:rPr>
                <w:rFonts w:ascii="Arial" w:hAnsi="Arial" w:cs="Arial"/>
                <w:sz w:val="18"/>
                <w:szCs w:val="18"/>
              </w:rPr>
              <w:t>isOrdered: N/A</w:t>
            </w:r>
          </w:p>
          <w:p w14:paraId="73CAFA73" w14:textId="77777777" w:rsidR="002413AC" w:rsidRPr="006E608C" w:rsidRDefault="002413AC" w:rsidP="002413AC">
            <w:pPr>
              <w:spacing w:after="0"/>
              <w:rPr>
                <w:rFonts w:ascii="Arial" w:hAnsi="Arial" w:cs="Arial"/>
                <w:sz w:val="18"/>
                <w:szCs w:val="18"/>
              </w:rPr>
            </w:pPr>
            <w:r w:rsidRPr="006E608C">
              <w:rPr>
                <w:rFonts w:ascii="Arial" w:hAnsi="Arial" w:cs="Arial"/>
                <w:sz w:val="18"/>
                <w:szCs w:val="18"/>
              </w:rPr>
              <w:t>isUnique: N/A</w:t>
            </w:r>
          </w:p>
          <w:p w14:paraId="4CF6F853" w14:textId="77777777" w:rsidR="002413AC" w:rsidRPr="006E608C" w:rsidRDefault="002413AC" w:rsidP="002413AC">
            <w:pPr>
              <w:spacing w:after="0"/>
              <w:rPr>
                <w:rFonts w:ascii="Arial" w:hAnsi="Arial" w:cs="Arial"/>
                <w:sz w:val="18"/>
                <w:szCs w:val="18"/>
              </w:rPr>
            </w:pPr>
            <w:r w:rsidRPr="006E608C">
              <w:rPr>
                <w:rFonts w:ascii="Arial" w:hAnsi="Arial" w:cs="Arial"/>
                <w:sz w:val="18"/>
                <w:szCs w:val="18"/>
              </w:rPr>
              <w:t>defaultValue: FALSE</w:t>
            </w:r>
          </w:p>
          <w:p w14:paraId="39A16D62"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2413AC" w:rsidRPr="006E608C" w14:paraId="5CF9D074" w14:textId="77777777" w:rsidTr="002413AC">
        <w:trPr>
          <w:gridAfter w:val="1"/>
          <w:wAfter w:w="33" w:type="dxa"/>
          <w:jc w:val="center"/>
        </w:trPr>
        <w:tc>
          <w:tcPr>
            <w:tcW w:w="3119" w:type="dxa"/>
            <w:tcMar>
              <w:top w:w="0" w:type="dxa"/>
              <w:left w:w="28" w:type="dxa"/>
              <w:bottom w:w="0" w:type="dxa"/>
              <w:right w:w="28" w:type="dxa"/>
            </w:tcMar>
          </w:tcPr>
          <w:p w14:paraId="4733E2AF" w14:textId="77777777" w:rsidR="002413AC" w:rsidRDefault="002413AC" w:rsidP="002413AC">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2C8C3462" w14:textId="77777777" w:rsidR="002413AC" w:rsidRDefault="002413AC" w:rsidP="002413AC">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19C26C9E" w14:textId="77777777" w:rsidR="002413AC" w:rsidRDefault="002413AC" w:rsidP="002413AC">
            <w:pPr>
              <w:pStyle w:val="TAL"/>
            </w:pPr>
          </w:p>
          <w:p w14:paraId="52CDBB25" w14:textId="77777777" w:rsidR="002413AC" w:rsidRDefault="002413AC" w:rsidP="002413AC">
            <w:pPr>
              <w:pStyle w:val="TAL"/>
              <w:rPr>
                <w:lang w:eastAsia="zh-CN"/>
              </w:rPr>
            </w:pPr>
          </w:p>
        </w:tc>
        <w:tc>
          <w:tcPr>
            <w:tcW w:w="2261" w:type="dxa"/>
            <w:tcMar>
              <w:top w:w="0" w:type="dxa"/>
              <w:left w:w="28" w:type="dxa"/>
              <w:bottom w:w="0" w:type="dxa"/>
              <w:right w:w="28" w:type="dxa"/>
            </w:tcMar>
          </w:tcPr>
          <w:p w14:paraId="39915ACD" w14:textId="77777777" w:rsidR="002413AC" w:rsidRPr="006E608C" w:rsidRDefault="002413AC" w:rsidP="002413A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18553494"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multiplicity: 2..*</w:t>
            </w:r>
          </w:p>
          <w:p w14:paraId="17CEDDE5"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isOrdered: True</w:t>
            </w:r>
          </w:p>
          <w:p w14:paraId="762362A5"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isUnique: True</w:t>
            </w:r>
          </w:p>
          <w:p w14:paraId="468C4695"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E7C98AD"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2413AC" w:rsidRPr="006E608C" w14:paraId="41F855E8" w14:textId="77777777" w:rsidTr="002413AC">
        <w:trPr>
          <w:gridAfter w:val="1"/>
          <w:wAfter w:w="33" w:type="dxa"/>
          <w:jc w:val="center"/>
        </w:trPr>
        <w:tc>
          <w:tcPr>
            <w:tcW w:w="3119" w:type="dxa"/>
            <w:tcMar>
              <w:top w:w="0" w:type="dxa"/>
              <w:left w:w="28" w:type="dxa"/>
              <w:bottom w:w="0" w:type="dxa"/>
              <w:right w:w="28" w:type="dxa"/>
            </w:tcMar>
          </w:tcPr>
          <w:p w14:paraId="76BEE766" w14:textId="77777777" w:rsidR="002413AC" w:rsidRDefault="002413AC" w:rsidP="002413AC">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14C03E86" w14:textId="77777777" w:rsidR="002413AC" w:rsidRDefault="002413AC" w:rsidP="002413AC">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2E2B67EF" w14:textId="77777777" w:rsidR="002413AC" w:rsidRDefault="002413AC" w:rsidP="002413AC">
            <w:pPr>
              <w:pStyle w:val="TAL"/>
            </w:pPr>
          </w:p>
          <w:p w14:paraId="523EF9B7" w14:textId="77777777" w:rsidR="002413AC" w:rsidRDefault="002413AC" w:rsidP="002413AC">
            <w:pPr>
              <w:pStyle w:val="TAL"/>
              <w:rPr>
                <w:lang w:eastAsia="zh-CN"/>
              </w:rPr>
            </w:pPr>
          </w:p>
        </w:tc>
        <w:tc>
          <w:tcPr>
            <w:tcW w:w="2261" w:type="dxa"/>
            <w:tcMar>
              <w:top w:w="0" w:type="dxa"/>
              <w:left w:w="28" w:type="dxa"/>
              <w:bottom w:w="0" w:type="dxa"/>
              <w:right w:w="28" w:type="dxa"/>
            </w:tcMar>
          </w:tcPr>
          <w:p w14:paraId="54FEBCAB" w14:textId="77777777" w:rsidR="002413AC" w:rsidRPr="006E608C" w:rsidRDefault="002413AC" w:rsidP="002413A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4B98C822"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multiplicity: 0..1</w:t>
            </w:r>
          </w:p>
          <w:p w14:paraId="3F429C4A"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797297D9"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3C385F49"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9AC4C4F"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2413AC" w:rsidRPr="006E608C" w:rsidDel="006F6348" w14:paraId="0AAE1556" w14:textId="77777777" w:rsidTr="002413AC">
        <w:trPr>
          <w:gridAfter w:val="1"/>
          <w:wAfter w:w="33" w:type="dxa"/>
          <w:jc w:val="center"/>
        </w:trPr>
        <w:tc>
          <w:tcPr>
            <w:tcW w:w="3119" w:type="dxa"/>
            <w:tcMar>
              <w:top w:w="0" w:type="dxa"/>
              <w:left w:w="28" w:type="dxa"/>
              <w:bottom w:w="0" w:type="dxa"/>
              <w:right w:w="28" w:type="dxa"/>
            </w:tcMar>
          </w:tcPr>
          <w:p w14:paraId="6F046BA3" w14:textId="77777777" w:rsidR="002413AC" w:rsidDel="006F6348" w:rsidRDefault="002413AC" w:rsidP="002413AC">
            <w:pPr>
              <w:spacing w:after="0"/>
              <w:rPr>
                <w:rFonts w:ascii="Courier New" w:hAnsi="Courier New" w:cs="Courier New"/>
              </w:rPr>
            </w:pPr>
            <w:r w:rsidRPr="00682CEB">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17A23B90" w14:textId="77777777" w:rsidR="002413AC" w:rsidRPr="00682CEB" w:rsidRDefault="002413AC" w:rsidP="002413AC">
            <w:pPr>
              <w:keepNext/>
              <w:keepLines/>
              <w:spacing w:after="0"/>
              <w:rPr>
                <w:rFonts w:ascii="Arial" w:eastAsiaTheme="minorHAnsi" w:hAnsi="Arial" w:cs="Arial"/>
              </w:rPr>
            </w:pPr>
            <w:r w:rsidRPr="00682CEB">
              <w:rPr>
                <w:rFonts w:ascii="Arial" w:hAnsi="Arial"/>
                <w:sz w:val="18"/>
              </w:rPr>
              <w:t xml:space="preserve">It identifies the DN of the </w:t>
            </w:r>
            <w:r w:rsidRPr="00F7100E">
              <w:rPr>
                <w:rFonts w:ascii="Courier New" w:hAnsi="Courier New" w:cs="Courier New"/>
              </w:rPr>
              <w:t>MLModelCoordinationGroup</w:t>
            </w:r>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45D3B3CB" w14:textId="77777777" w:rsidR="002413AC" w:rsidRPr="00682CEB" w:rsidRDefault="002413AC" w:rsidP="002413AC">
            <w:pPr>
              <w:keepNext/>
              <w:keepLines/>
              <w:spacing w:after="0"/>
              <w:rPr>
                <w:rFonts w:ascii="Arial" w:hAnsi="Arial" w:cs="Arial"/>
              </w:rPr>
            </w:pPr>
          </w:p>
          <w:p w14:paraId="65A53A3A" w14:textId="77777777" w:rsidR="002413AC" w:rsidRPr="00F17505" w:rsidDel="006F6348" w:rsidRDefault="002413AC" w:rsidP="002413AC">
            <w:pPr>
              <w:pStyle w:val="TAL"/>
            </w:pPr>
          </w:p>
        </w:tc>
        <w:tc>
          <w:tcPr>
            <w:tcW w:w="2261" w:type="dxa"/>
            <w:tcMar>
              <w:top w:w="0" w:type="dxa"/>
              <w:left w:w="28" w:type="dxa"/>
              <w:bottom w:w="0" w:type="dxa"/>
              <w:right w:w="28" w:type="dxa"/>
            </w:tcMar>
          </w:tcPr>
          <w:p w14:paraId="0EB7A7DA" w14:textId="77777777" w:rsidR="002413AC" w:rsidRPr="00682CEB" w:rsidRDefault="002413AC" w:rsidP="002413AC">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36AF1570" w14:textId="77777777" w:rsidR="002413AC" w:rsidRPr="00682CEB" w:rsidRDefault="002413AC" w:rsidP="002413AC">
            <w:pPr>
              <w:tabs>
                <w:tab w:val="center" w:pos="1333"/>
              </w:tabs>
              <w:spacing w:after="0"/>
              <w:rPr>
                <w:rFonts w:ascii="Arial" w:hAnsi="Arial" w:cs="Arial"/>
                <w:sz w:val="18"/>
                <w:szCs w:val="18"/>
              </w:rPr>
            </w:pPr>
            <w:r w:rsidRPr="00682CEB">
              <w:rPr>
                <w:rFonts w:ascii="Arial" w:hAnsi="Arial" w:cs="Arial"/>
                <w:sz w:val="18"/>
                <w:szCs w:val="18"/>
              </w:rPr>
              <w:t xml:space="preserve">multiplicity: </w:t>
            </w:r>
            <w:r>
              <w:rPr>
                <w:rFonts w:ascii="Arial" w:hAnsi="Arial" w:cs="Arial" w:hint="eastAsia"/>
                <w:sz w:val="18"/>
                <w:szCs w:val="18"/>
                <w:lang w:eastAsia="zh-CN"/>
              </w:rPr>
              <w:t>0..</w:t>
            </w:r>
            <w:r w:rsidRPr="00682CEB">
              <w:rPr>
                <w:rFonts w:ascii="Arial" w:hAnsi="Arial" w:cs="Arial"/>
                <w:sz w:val="18"/>
                <w:szCs w:val="18"/>
              </w:rPr>
              <w:t>1</w:t>
            </w:r>
          </w:p>
          <w:p w14:paraId="75D628D9" w14:textId="77777777" w:rsidR="002413AC" w:rsidRPr="00682CEB" w:rsidRDefault="002413AC" w:rsidP="002413AC">
            <w:pPr>
              <w:tabs>
                <w:tab w:val="center" w:pos="1333"/>
              </w:tabs>
              <w:spacing w:after="0"/>
              <w:rPr>
                <w:rFonts w:ascii="Arial" w:hAnsi="Arial" w:cs="Arial"/>
                <w:sz w:val="18"/>
                <w:szCs w:val="18"/>
                <w:lang w:eastAsia="zh-CN"/>
              </w:rPr>
            </w:pPr>
            <w:r w:rsidRPr="00682CEB">
              <w:rPr>
                <w:rFonts w:ascii="Arial" w:hAnsi="Arial" w:cs="Arial"/>
                <w:sz w:val="18"/>
                <w:szCs w:val="18"/>
              </w:rPr>
              <w:t xml:space="preserve">isOrdered: </w:t>
            </w:r>
            <w:r>
              <w:rPr>
                <w:rFonts w:ascii="Arial" w:hAnsi="Arial" w:cs="Arial" w:hint="eastAsia"/>
                <w:sz w:val="18"/>
                <w:szCs w:val="18"/>
                <w:lang w:eastAsia="zh-CN"/>
              </w:rPr>
              <w:t>N/A</w:t>
            </w:r>
          </w:p>
          <w:p w14:paraId="33EA11C2" w14:textId="77777777" w:rsidR="002413AC" w:rsidRPr="00682CEB" w:rsidRDefault="002413AC" w:rsidP="002413AC">
            <w:pPr>
              <w:tabs>
                <w:tab w:val="center" w:pos="1333"/>
              </w:tabs>
              <w:spacing w:after="0"/>
              <w:rPr>
                <w:rFonts w:ascii="Arial" w:hAnsi="Arial" w:cs="Arial"/>
                <w:sz w:val="18"/>
                <w:szCs w:val="18"/>
              </w:rPr>
            </w:pPr>
            <w:r w:rsidRPr="00682CEB">
              <w:rPr>
                <w:rFonts w:ascii="Arial" w:hAnsi="Arial" w:cs="Arial"/>
                <w:sz w:val="18"/>
                <w:szCs w:val="18"/>
              </w:rPr>
              <w:t xml:space="preserve">isUnique: </w:t>
            </w:r>
            <w:r>
              <w:rPr>
                <w:rFonts w:ascii="Arial" w:hAnsi="Arial" w:cs="Arial" w:hint="eastAsia"/>
                <w:sz w:val="18"/>
                <w:szCs w:val="18"/>
                <w:lang w:eastAsia="zh-CN"/>
              </w:rPr>
              <w:t>N/A</w:t>
            </w:r>
          </w:p>
          <w:p w14:paraId="35B7FBF2" w14:textId="77777777" w:rsidR="002413AC" w:rsidRPr="00682CEB" w:rsidRDefault="002413AC" w:rsidP="002413AC">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6E493CCA" w14:textId="77777777" w:rsidR="002413AC" w:rsidRPr="006E608C" w:rsidDel="006F6348" w:rsidRDefault="002413AC" w:rsidP="002413AC">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2413AC" w:rsidRPr="006E608C" w:rsidDel="00B0449A" w14:paraId="5D9DDAE6" w14:textId="77777777" w:rsidTr="002413AC">
        <w:trPr>
          <w:gridAfter w:val="1"/>
          <w:wAfter w:w="33" w:type="dxa"/>
          <w:jc w:val="center"/>
        </w:trPr>
        <w:tc>
          <w:tcPr>
            <w:tcW w:w="3119" w:type="dxa"/>
            <w:tcMar>
              <w:top w:w="0" w:type="dxa"/>
              <w:left w:w="28" w:type="dxa"/>
              <w:bottom w:w="0" w:type="dxa"/>
              <w:right w:w="28" w:type="dxa"/>
            </w:tcMar>
          </w:tcPr>
          <w:p w14:paraId="537532C6" w14:textId="77777777" w:rsidR="002413AC" w:rsidDel="00B0449A" w:rsidRDefault="002413AC" w:rsidP="002413AC">
            <w:pPr>
              <w:spacing w:after="0"/>
              <w:rPr>
                <w:rFonts w:ascii="Courier New" w:hAnsi="Courier New" w:cs="Courier New"/>
              </w:rPr>
            </w:pPr>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5229A80D" w14:textId="77777777" w:rsidR="002413AC" w:rsidRPr="008E3D0C" w:rsidRDefault="002413AC" w:rsidP="002413AC">
            <w:pPr>
              <w:keepNext/>
              <w:keepLines/>
              <w:spacing w:after="0"/>
              <w:rPr>
                <w:rFonts w:ascii="Arial" w:hAnsi="Arial"/>
              </w:rPr>
            </w:pPr>
            <w:r w:rsidRPr="008F7C20">
              <w:rPr>
                <w:rFonts w:ascii="Arial" w:hAnsi="Arial"/>
              </w:rPr>
              <w:t xml:space="preserve">It identifies the DN of the </w:t>
            </w:r>
            <w:r w:rsidRPr="00F7100E">
              <w:rPr>
                <w:rFonts w:ascii="Courier New" w:hAnsi="Courier New" w:cs="Courier New"/>
              </w:rPr>
              <w:t>MLModelCoordinationGroup</w:t>
            </w:r>
            <w:r w:rsidRPr="008F7C20">
              <w:rPr>
                <w:rFonts w:ascii="Arial" w:hAnsi="Arial"/>
              </w:rPr>
              <w:t xml:space="preserve"> requested to be tested.</w:t>
            </w:r>
          </w:p>
          <w:p w14:paraId="2320D790" w14:textId="77777777" w:rsidR="002413AC" w:rsidRPr="008F7C20" w:rsidRDefault="002413AC" w:rsidP="002413AC">
            <w:pPr>
              <w:keepNext/>
              <w:keepLines/>
              <w:spacing w:after="0"/>
              <w:rPr>
                <w:rFonts w:ascii="Arial" w:hAnsi="Arial"/>
              </w:rPr>
            </w:pPr>
          </w:p>
          <w:p w14:paraId="3DFA64D0" w14:textId="77777777" w:rsidR="002413AC" w:rsidRPr="00F17505" w:rsidDel="00B0449A" w:rsidRDefault="002413AC" w:rsidP="002413AC">
            <w:pPr>
              <w:pStyle w:val="TAL"/>
            </w:pPr>
          </w:p>
        </w:tc>
        <w:tc>
          <w:tcPr>
            <w:tcW w:w="2261" w:type="dxa"/>
            <w:tcMar>
              <w:top w:w="0" w:type="dxa"/>
              <w:left w:w="28" w:type="dxa"/>
              <w:bottom w:w="0" w:type="dxa"/>
              <w:right w:w="28" w:type="dxa"/>
            </w:tcMar>
          </w:tcPr>
          <w:p w14:paraId="49FA4D90" w14:textId="77777777" w:rsidR="002413AC" w:rsidRPr="008E3D0C" w:rsidRDefault="002413AC" w:rsidP="002413A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227E6A87" w14:textId="77777777" w:rsidR="002413AC" w:rsidRPr="008E3D0C" w:rsidRDefault="002413AC" w:rsidP="002413AC">
            <w:pPr>
              <w:tabs>
                <w:tab w:val="center" w:pos="1333"/>
              </w:tabs>
              <w:spacing w:after="0"/>
              <w:rPr>
                <w:rFonts w:ascii="Arial" w:hAnsi="Arial" w:cs="Arial"/>
                <w:sz w:val="18"/>
                <w:szCs w:val="18"/>
              </w:rPr>
            </w:pPr>
            <w:r w:rsidRPr="008E3D0C">
              <w:rPr>
                <w:rFonts w:ascii="Arial" w:hAnsi="Arial" w:cs="Arial"/>
                <w:sz w:val="18"/>
                <w:szCs w:val="18"/>
              </w:rPr>
              <w:t xml:space="preserve">multiplicity: </w:t>
            </w:r>
            <w:r>
              <w:rPr>
                <w:rFonts w:ascii="Arial" w:hAnsi="Arial" w:cs="Arial" w:hint="eastAsia"/>
                <w:sz w:val="18"/>
                <w:szCs w:val="18"/>
                <w:lang w:eastAsia="zh-CN"/>
              </w:rPr>
              <w:t>0..</w:t>
            </w:r>
            <w:r w:rsidRPr="008E3D0C">
              <w:rPr>
                <w:rFonts w:ascii="Arial" w:hAnsi="Arial" w:cs="Arial"/>
                <w:sz w:val="18"/>
                <w:szCs w:val="18"/>
              </w:rPr>
              <w:t>1</w:t>
            </w:r>
          </w:p>
          <w:p w14:paraId="66C96F05" w14:textId="77777777" w:rsidR="002413AC" w:rsidRPr="008E3D0C" w:rsidRDefault="002413AC" w:rsidP="002413AC">
            <w:pPr>
              <w:tabs>
                <w:tab w:val="center" w:pos="1333"/>
              </w:tabs>
              <w:spacing w:after="0"/>
              <w:rPr>
                <w:rFonts w:ascii="Arial" w:hAnsi="Arial" w:cs="Arial"/>
                <w:sz w:val="18"/>
                <w:szCs w:val="18"/>
                <w:lang w:eastAsia="zh-CN"/>
              </w:rPr>
            </w:pPr>
            <w:r w:rsidRPr="008E3D0C">
              <w:rPr>
                <w:rFonts w:ascii="Arial" w:hAnsi="Arial" w:cs="Arial"/>
                <w:sz w:val="18"/>
                <w:szCs w:val="18"/>
              </w:rPr>
              <w:t xml:space="preserve">isOrdered: </w:t>
            </w:r>
            <w:r>
              <w:rPr>
                <w:rFonts w:ascii="Arial" w:hAnsi="Arial" w:cs="Arial" w:hint="eastAsia"/>
                <w:sz w:val="18"/>
                <w:szCs w:val="18"/>
                <w:lang w:eastAsia="zh-CN"/>
              </w:rPr>
              <w:t>N/A</w:t>
            </w:r>
          </w:p>
          <w:p w14:paraId="58B4F293" w14:textId="77777777" w:rsidR="002413AC" w:rsidRPr="008E3D0C" w:rsidRDefault="002413AC" w:rsidP="002413AC">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lang w:eastAsia="zh-CN"/>
              </w:rPr>
              <w:t>N/A</w:t>
            </w:r>
          </w:p>
          <w:p w14:paraId="30CAD07D" w14:textId="77777777" w:rsidR="002413AC" w:rsidRPr="008E3D0C" w:rsidRDefault="002413AC" w:rsidP="002413A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6FAD1224" w14:textId="77777777" w:rsidR="002413AC" w:rsidRPr="00F17505" w:rsidDel="00B0449A" w:rsidRDefault="002413AC" w:rsidP="002413A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2413AC" w:rsidRPr="006E608C" w14:paraId="6F3A8F51" w14:textId="77777777" w:rsidTr="002413AC">
        <w:trPr>
          <w:gridAfter w:val="1"/>
          <w:wAfter w:w="33" w:type="dxa"/>
          <w:jc w:val="center"/>
        </w:trPr>
        <w:tc>
          <w:tcPr>
            <w:tcW w:w="3119" w:type="dxa"/>
            <w:tcMar>
              <w:top w:w="0" w:type="dxa"/>
              <w:left w:w="28" w:type="dxa"/>
              <w:bottom w:w="0" w:type="dxa"/>
              <w:right w:w="28" w:type="dxa"/>
            </w:tcMar>
          </w:tcPr>
          <w:p w14:paraId="0BE39215" w14:textId="77777777" w:rsidR="002413AC" w:rsidRDefault="002413AC" w:rsidP="002413AC">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3467F204" w14:textId="77777777" w:rsidR="002413AC" w:rsidRPr="00F17505" w:rsidRDefault="002413AC" w:rsidP="002413AC">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12BC5ABF" w14:textId="77777777" w:rsidR="002413AC" w:rsidRPr="00F17505" w:rsidRDefault="002413AC" w:rsidP="002413A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5EF21C50"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09351B7B"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56BFF2C"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B290B62" w14:textId="77777777" w:rsidR="002413AC" w:rsidRPr="00F17505"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A6849E" w14:textId="77777777" w:rsidR="002413AC" w:rsidRPr="006E608C" w:rsidRDefault="002413AC" w:rsidP="002413A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2413AC" w:rsidRPr="006E608C" w14:paraId="5941CFB2" w14:textId="77777777" w:rsidTr="002413AC">
        <w:trPr>
          <w:gridAfter w:val="1"/>
          <w:wAfter w:w="33" w:type="dxa"/>
          <w:jc w:val="center"/>
        </w:trPr>
        <w:tc>
          <w:tcPr>
            <w:tcW w:w="3119" w:type="dxa"/>
            <w:tcMar>
              <w:top w:w="0" w:type="dxa"/>
              <w:left w:w="28" w:type="dxa"/>
              <w:bottom w:w="0" w:type="dxa"/>
              <w:right w:w="28" w:type="dxa"/>
            </w:tcMar>
          </w:tcPr>
          <w:p w14:paraId="3499022C" w14:textId="77777777" w:rsidR="002413AC" w:rsidRDefault="002413AC" w:rsidP="002413A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6CF5339D" w14:textId="77777777" w:rsidR="002413AC" w:rsidRPr="00F17505" w:rsidRDefault="002413AC" w:rsidP="002413AC">
            <w:pPr>
              <w:pStyle w:val="TAL"/>
            </w:pPr>
            <w:r w:rsidRPr="00F17505">
              <w:t xml:space="preserve">It describes the status of a particular ML </w:t>
            </w:r>
            <w:r>
              <w:t>model loading</w:t>
            </w:r>
            <w:r w:rsidRPr="00F17505">
              <w:t xml:space="preserve"> request.</w:t>
            </w:r>
          </w:p>
          <w:p w14:paraId="15CA01E1" w14:textId="77777777" w:rsidR="002413AC" w:rsidRPr="00F17505" w:rsidRDefault="002413AC" w:rsidP="002413AC">
            <w:pPr>
              <w:pStyle w:val="TAL"/>
            </w:pPr>
            <w:r w:rsidRPr="003E7E8D">
              <w:t>allowedValues: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01B6C153" w14:textId="77777777" w:rsidR="002413AC" w:rsidRPr="003E7E8D" w:rsidRDefault="002413AC" w:rsidP="002413AC">
            <w:pPr>
              <w:tabs>
                <w:tab w:val="center" w:pos="1333"/>
              </w:tabs>
              <w:spacing w:after="0"/>
              <w:rPr>
                <w:rFonts w:ascii="Arial" w:hAnsi="Arial"/>
                <w:sz w:val="18"/>
              </w:rPr>
            </w:pPr>
            <w:r w:rsidRPr="003E7E8D">
              <w:rPr>
                <w:rFonts w:ascii="Arial" w:hAnsi="Arial"/>
                <w:sz w:val="18"/>
              </w:rPr>
              <w:t>type: Enum</w:t>
            </w:r>
          </w:p>
          <w:p w14:paraId="5B23438D" w14:textId="77777777" w:rsidR="002413AC" w:rsidRPr="003E7E8D" w:rsidRDefault="002413AC" w:rsidP="002413AC">
            <w:pPr>
              <w:tabs>
                <w:tab w:val="center" w:pos="1333"/>
              </w:tabs>
              <w:spacing w:after="0"/>
              <w:rPr>
                <w:rFonts w:ascii="Arial" w:hAnsi="Arial"/>
                <w:sz w:val="18"/>
              </w:rPr>
            </w:pPr>
            <w:r w:rsidRPr="003E7E8D">
              <w:rPr>
                <w:rFonts w:ascii="Arial" w:hAnsi="Arial"/>
                <w:sz w:val="18"/>
              </w:rPr>
              <w:t>multiplicity: 1</w:t>
            </w:r>
          </w:p>
          <w:p w14:paraId="72E34D1E" w14:textId="77777777" w:rsidR="002413AC" w:rsidRPr="003E7E8D" w:rsidRDefault="002413AC" w:rsidP="002413AC">
            <w:pPr>
              <w:tabs>
                <w:tab w:val="center" w:pos="1333"/>
              </w:tabs>
              <w:spacing w:after="0"/>
              <w:rPr>
                <w:rFonts w:ascii="Arial" w:hAnsi="Arial"/>
                <w:sz w:val="18"/>
              </w:rPr>
            </w:pPr>
            <w:r w:rsidRPr="003E7E8D">
              <w:rPr>
                <w:rFonts w:ascii="Arial" w:hAnsi="Arial"/>
                <w:sz w:val="18"/>
              </w:rPr>
              <w:t>isOrdered: N/A</w:t>
            </w:r>
          </w:p>
          <w:p w14:paraId="15126107" w14:textId="77777777" w:rsidR="002413AC" w:rsidRPr="003E7E8D" w:rsidRDefault="002413AC" w:rsidP="002413AC">
            <w:pPr>
              <w:tabs>
                <w:tab w:val="center" w:pos="1333"/>
              </w:tabs>
              <w:spacing w:after="0"/>
              <w:rPr>
                <w:rFonts w:ascii="Arial" w:hAnsi="Arial"/>
                <w:sz w:val="18"/>
              </w:rPr>
            </w:pPr>
            <w:r w:rsidRPr="003E7E8D">
              <w:rPr>
                <w:rFonts w:ascii="Arial" w:hAnsi="Arial"/>
                <w:sz w:val="18"/>
              </w:rPr>
              <w:t>isUnique: N/A</w:t>
            </w:r>
          </w:p>
          <w:p w14:paraId="7D20F705" w14:textId="77777777" w:rsidR="002413AC" w:rsidRPr="003E7E8D" w:rsidRDefault="002413AC" w:rsidP="002413AC">
            <w:pPr>
              <w:tabs>
                <w:tab w:val="center" w:pos="1333"/>
              </w:tabs>
              <w:spacing w:after="0"/>
              <w:rPr>
                <w:rFonts w:ascii="Arial" w:hAnsi="Arial"/>
                <w:sz w:val="18"/>
              </w:rPr>
            </w:pPr>
            <w:r w:rsidRPr="003E7E8D">
              <w:rPr>
                <w:rFonts w:ascii="Arial" w:hAnsi="Arial"/>
                <w:sz w:val="18"/>
              </w:rPr>
              <w:t xml:space="preserve">defaultValue: None </w:t>
            </w:r>
          </w:p>
          <w:p w14:paraId="74B184D5" w14:textId="77777777" w:rsidR="002413AC" w:rsidRPr="006E608C" w:rsidRDefault="002413AC" w:rsidP="002413AC">
            <w:pPr>
              <w:tabs>
                <w:tab w:val="center" w:pos="1333"/>
              </w:tabs>
              <w:spacing w:after="0"/>
              <w:rPr>
                <w:rFonts w:ascii="Arial" w:hAnsi="Arial" w:cs="Arial"/>
                <w:sz w:val="18"/>
                <w:szCs w:val="18"/>
              </w:rPr>
            </w:pPr>
            <w:r w:rsidRPr="0015264F">
              <w:rPr>
                <w:rFonts w:ascii="Arial" w:hAnsi="Arial"/>
                <w:sz w:val="18"/>
              </w:rPr>
              <w:t>isNullable: False</w:t>
            </w:r>
          </w:p>
        </w:tc>
      </w:tr>
      <w:tr w:rsidR="002413AC" w:rsidRPr="006E608C" w14:paraId="2E7A620B" w14:textId="77777777" w:rsidTr="002413AC">
        <w:trPr>
          <w:gridAfter w:val="1"/>
          <w:wAfter w:w="33" w:type="dxa"/>
          <w:jc w:val="center"/>
        </w:trPr>
        <w:tc>
          <w:tcPr>
            <w:tcW w:w="3119" w:type="dxa"/>
            <w:tcMar>
              <w:top w:w="0" w:type="dxa"/>
              <w:left w:w="28" w:type="dxa"/>
              <w:bottom w:w="0" w:type="dxa"/>
              <w:right w:w="28" w:type="dxa"/>
            </w:tcMar>
          </w:tcPr>
          <w:p w14:paraId="4CC9C44B" w14:textId="77777777" w:rsidR="002413AC" w:rsidRDefault="002413AC" w:rsidP="002413A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737C48E9" w14:textId="77777777" w:rsidR="002413AC" w:rsidRPr="00F17505" w:rsidRDefault="002413AC" w:rsidP="002413A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0206006B" w14:textId="77777777" w:rsidR="002413AC" w:rsidRPr="00F17505" w:rsidRDefault="002413AC" w:rsidP="002413AC">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3B4AC065" w14:textId="77777777" w:rsidR="002413AC" w:rsidRPr="00F17505" w:rsidRDefault="002413AC" w:rsidP="002413AC">
            <w:pPr>
              <w:pStyle w:val="TAL"/>
            </w:pPr>
          </w:p>
          <w:p w14:paraId="3DC3AD06" w14:textId="77777777" w:rsidR="002413AC" w:rsidRPr="00F17505" w:rsidRDefault="002413AC" w:rsidP="002413AC">
            <w:pPr>
              <w:pStyle w:val="TAL"/>
            </w:pPr>
            <w:r w:rsidRPr="00F17505">
              <w:t>allowedValues: TRUE, FALSE.</w:t>
            </w:r>
          </w:p>
        </w:tc>
        <w:tc>
          <w:tcPr>
            <w:tcW w:w="2261" w:type="dxa"/>
            <w:tcMar>
              <w:top w:w="0" w:type="dxa"/>
              <w:left w:w="28" w:type="dxa"/>
              <w:bottom w:w="0" w:type="dxa"/>
              <w:right w:w="28" w:type="dxa"/>
            </w:tcMar>
          </w:tcPr>
          <w:p w14:paraId="16D190DB" w14:textId="77777777" w:rsidR="002413AC" w:rsidRPr="00F17505" w:rsidRDefault="002413AC" w:rsidP="002413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0AED497"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multiplicity: 0..1</w:t>
            </w:r>
          </w:p>
          <w:p w14:paraId="4E1E4CB7"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isOrdered: N/A</w:t>
            </w:r>
          </w:p>
          <w:p w14:paraId="7B71FA98"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isUnique: N/A</w:t>
            </w:r>
          </w:p>
          <w:p w14:paraId="5EA79706"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defaultValue: FALSE</w:t>
            </w:r>
          </w:p>
          <w:p w14:paraId="5E599A1E" w14:textId="77777777" w:rsidR="002413AC" w:rsidRPr="006E608C" w:rsidRDefault="002413AC" w:rsidP="002413A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2413AC" w:rsidRPr="006E608C" w14:paraId="7CAC09E3" w14:textId="77777777" w:rsidTr="002413AC">
        <w:trPr>
          <w:gridAfter w:val="1"/>
          <w:wAfter w:w="33" w:type="dxa"/>
          <w:jc w:val="center"/>
        </w:trPr>
        <w:tc>
          <w:tcPr>
            <w:tcW w:w="3119" w:type="dxa"/>
            <w:tcMar>
              <w:top w:w="0" w:type="dxa"/>
              <w:left w:w="28" w:type="dxa"/>
              <w:bottom w:w="0" w:type="dxa"/>
              <w:right w:w="28" w:type="dxa"/>
            </w:tcMar>
          </w:tcPr>
          <w:p w14:paraId="280FFE1D" w14:textId="77777777" w:rsidR="002413AC" w:rsidRDefault="002413AC" w:rsidP="002413A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08946845" w14:textId="77777777" w:rsidR="002413AC" w:rsidRPr="00F17505" w:rsidRDefault="002413AC" w:rsidP="002413AC">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4070C85A" w14:textId="77777777" w:rsidR="002413AC" w:rsidRPr="00F17505" w:rsidRDefault="002413AC" w:rsidP="002413AC">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1C301C2" w14:textId="77777777" w:rsidR="002413AC" w:rsidRPr="00F17505" w:rsidRDefault="002413AC" w:rsidP="002413AC">
            <w:pPr>
              <w:pStyle w:val="TAL"/>
            </w:pPr>
          </w:p>
          <w:p w14:paraId="712739E1" w14:textId="77777777" w:rsidR="002413AC" w:rsidRPr="00F17505" w:rsidRDefault="002413AC" w:rsidP="002413AC">
            <w:pPr>
              <w:pStyle w:val="TAL"/>
            </w:pPr>
            <w:r w:rsidRPr="00F17505">
              <w:t>allowedValues: TRUE, FALSE.</w:t>
            </w:r>
          </w:p>
        </w:tc>
        <w:tc>
          <w:tcPr>
            <w:tcW w:w="2261" w:type="dxa"/>
            <w:tcMar>
              <w:top w:w="0" w:type="dxa"/>
              <w:left w:w="28" w:type="dxa"/>
              <w:bottom w:w="0" w:type="dxa"/>
              <w:right w:w="28" w:type="dxa"/>
            </w:tcMar>
          </w:tcPr>
          <w:p w14:paraId="08E454BE" w14:textId="77777777" w:rsidR="002413AC" w:rsidRPr="00F17505" w:rsidRDefault="002413AC" w:rsidP="002413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A93B4FF"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multiplicity: 0..1</w:t>
            </w:r>
          </w:p>
          <w:p w14:paraId="4F936869"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isOrdered: N/A</w:t>
            </w:r>
          </w:p>
          <w:p w14:paraId="651972D0"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isUnique: N/A</w:t>
            </w:r>
          </w:p>
          <w:p w14:paraId="1C567A45"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defaultValue: FALSE</w:t>
            </w:r>
          </w:p>
          <w:p w14:paraId="3C9D6157" w14:textId="77777777" w:rsidR="002413AC" w:rsidRPr="006E608C" w:rsidRDefault="002413AC" w:rsidP="002413A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413AC" w:rsidRPr="006E608C" w14:paraId="7C40AA87" w14:textId="77777777" w:rsidTr="002413AC">
        <w:trPr>
          <w:gridAfter w:val="1"/>
          <w:wAfter w:w="33" w:type="dxa"/>
          <w:jc w:val="center"/>
        </w:trPr>
        <w:tc>
          <w:tcPr>
            <w:tcW w:w="3119" w:type="dxa"/>
            <w:tcMar>
              <w:top w:w="0" w:type="dxa"/>
              <w:left w:w="28" w:type="dxa"/>
              <w:bottom w:w="0" w:type="dxa"/>
              <w:right w:w="28" w:type="dxa"/>
            </w:tcMar>
          </w:tcPr>
          <w:p w14:paraId="6F044E03" w14:textId="77777777" w:rsidR="002413AC" w:rsidRDefault="002413AC" w:rsidP="002413AC">
            <w:pPr>
              <w:spacing w:after="0"/>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1331AF5F" w14:textId="77777777" w:rsidR="002413AC" w:rsidRPr="00F17505" w:rsidRDefault="002413AC" w:rsidP="002413AC">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742180BD" w14:textId="77777777" w:rsidR="002413AC" w:rsidRPr="0015264F" w:rsidRDefault="002413AC" w:rsidP="002413A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4454B976"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015BC5CD"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38C00C76"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3AAACD2E"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 xml:space="preserve">defaultValue: None </w:t>
            </w:r>
          </w:p>
          <w:p w14:paraId="458E3980" w14:textId="77777777" w:rsidR="002413AC" w:rsidRPr="006E608C" w:rsidRDefault="002413AC" w:rsidP="002413A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2413AC" w:rsidRPr="006E608C" w14:paraId="6DEBD5CC" w14:textId="77777777" w:rsidTr="002413AC">
        <w:trPr>
          <w:gridAfter w:val="1"/>
          <w:wAfter w:w="33" w:type="dxa"/>
          <w:jc w:val="center"/>
        </w:trPr>
        <w:tc>
          <w:tcPr>
            <w:tcW w:w="3119" w:type="dxa"/>
            <w:tcMar>
              <w:top w:w="0" w:type="dxa"/>
              <w:left w:w="28" w:type="dxa"/>
              <w:bottom w:w="0" w:type="dxa"/>
              <w:right w:w="28" w:type="dxa"/>
            </w:tcMar>
          </w:tcPr>
          <w:p w14:paraId="57DB04BD" w14:textId="77777777" w:rsidR="002413AC" w:rsidRDefault="002413AC" w:rsidP="002413AC">
            <w:pPr>
              <w:spacing w:after="0"/>
              <w:rPr>
                <w:rFonts w:ascii="Courier New" w:hAnsi="Courier New" w:cs="Courier New"/>
                <w:lang w:eastAsia="zh-CN"/>
              </w:rPr>
            </w:pPr>
            <w:r>
              <w:rPr>
                <w:rFonts w:ascii="Courier New" w:hAnsi="Courier New" w:cs="Courier New"/>
                <w:lang w:eastAsia="zh-CN"/>
              </w:rPr>
              <w:lastRenderedPageBreak/>
              <w:t>policyForLoading</w:t>
            </w:r>
          </w:p>
          <w:p w14:paraId="08519EB4" w14:textId="77777777" w:rsidR="002413AC" w:rsidRDefault="002413AC" w:rsidP="002413AC">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3E422347" w14:textId="77777777" w:rsidR="002413AC" w:rsidRDefault="002413AC" w:rsidP="002413AC">
            <w:pPr>
              <w:pStyle w:val="TAL"/>
            </w:pPr>
            <w:r w:rsidRPr="00E70819">
              <w:t xml:space="preserve">It </w:t>
            </w:r>
            <w:r>
              <w:t>provides the policy for controlling ML model loading triggered by the MnS producer.</w:t>
            </w:r>
          </w:p>
          <w:p w14:paraId="0A502400" w14:textId="77777777" w:rsidR="002413AC" w:rsidRDefault="002413AC" w:rsidP="002413AC">
            <w:pPr>
              <w:pStyle w:val="TAL"/>
            </w:pPr>
          </w:p>
          <w:p w14:paraId="3F81D93C" w14:textId="77777777" w:rsidR="002413AC" w:rsidRPr="00F17505" w:rsidRDefault="002413AC" w:rsidP="002413AC">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7377A657" w14:textId="77777777" w:rsidR="002413AC" w:rsidRPr="0015264F" w:rsidRDefault="002413AC" w:rsidP="002413A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503545C0"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26C1B131"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6FB7617D"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6923FD8E"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 xml:space="preserve">defaultValue: None </w:t>
            </w:r>
          </w:p>
          <w:p w14:paraId="24C32840" w14:textId="77777777" w:rsidR="002413AC" w:rsidRPr="006E608C" w:rsidRDefault="002413AC" w:rsidP="002413A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2413AC" w:rsidRPr="006E608C" w14:paraId="6C29D5A6" w14:textId="77777777" w:rsidTr="002413AC">
        <w:trPr>
          <w:gridAfter w:val="1"/>
          <w:wAfter w:w="33" w:type="dxa"/>
          <w:jc w:val="center"/>
        </w:trPr>
        <w:tc>
          <w:tcPr>
            <w:tcW w:w="3119" w:type="dxa"/>
            <w:tcMar>
              <w:top w:w="0" w:type="dxa"/>
              <w:left w:w="28" w:type="dxa"/>
              <w:bottom w:w="0" w:type="dxa"/>
              <w:right w:w="28" w:type="dxa"/>
            </w:tcMar>
          </w:tcPr>
          <w:p w14:paraId="0B75D5F1" w14:textId="77777777" w:rsidR="002413AC" w:rsidRDefault="002413AC" w:rsidP="002413AC">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429D4881" w14:textId="77777777" w:rsidR="002413AC" w:rsidRPr="00F17505" w:rsidRDefault="002413AC" w:rsidP="002413AC">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26F3616B" w14:textId="77777777" w:rsidR="002413AC" w:rsidRPr="0015264F" w:rsidRDefault="002413AC" w:rsidP="002413A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61ED1691"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multiplicity: *</w:t>
            </w:r>
          </w:p>
          <w:p w14:paraId="5F87AA91"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isOrdered: False</w:t>
            </w:r>
          </w:p>
          <w:p w14:paraId="72A75A1C"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isUnique: True</w:t>
            </w:r>
          </w:p>
          <w:p w14:paraId="1938D16C"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 xml:space="preserve">defaultValue: None </w:t>
            </w:r>
          </w:p>
          <w:p w14:paraId="33C6C96B" w14:textId="77777777" w:rsidR="002413AC" w:rsidRPr="006E608C" w:rsidRDefault="002413AC" w:rsidP="002413A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2413AC" w:rsidRPr="006E608C" w14:paraId="23B13BFE" w14:textId="77777777" w:rsidTr="002413AC">
        <w:trPr>
          <w:gridAfter w:val="1"/>
          <w:wAfter w:w="33" w:type="dxa"/>
          <w:jc w:val="center"/>
        </w:trPr>
        <w:tc>
          <w:tcPr>
            <w:tcW w:w="3119" w:type="dxa"/>
            <w:tcMar>
              <w:top w:w="0" w:type="dxa"/>
              <w:left w:w="28" w:type="dxa"/>
              <w:bottom w:w="0" w:type="dxa"/>
              <w:right w:w="28" w:type="dxa"/>
            </w:tcMar>
          </w:tcPr>
          <w:p w14:paraId="1BF641F6" w14:textId="77777777" w:rsidR="002413AC" w:rsidRDefault="002413AC" w:rsidP="002413AC">
            <w:pPr>
              <w:spacing w:after="0"/>
              <w:rPr>
                <w:rFonts w:ascii="Courier New" w:hAnsi="Courier New" w:cs="Courier New"/>
              </w:rPr>
            </w:pPr>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2" w:type="dxa"/>
            <w:shd w:val="clear" w:color="auto" w:fill="auto"/>
            <w:tcMar>
              <w:top w:w="0" w:type="dxa"/>
              <w:left w:w="28" w:type="dxa"/>
              <w:bottom w:w="0" w:type="dxa"/>
              <w:right w:w="28" w:type="dxa"/>
            </w:tcMar>
          </w:tcPr>
          <w:p w14:paraId="514D2932" w14:textId="77777777" w:rsidR="002413AC" w:rsidRPr="00F17505" w:rsidRDefault="002413AC" w:rsidP="002413AC">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18325129" w14:textId="77777777" w:rsidR="002413AC" w:rsidRPr="00F17505" w:rsidRDefault="002413AC" w:rsidP="002413AC">
            <w:pPr>
              <w:pStyle w:val="TAL"/>
              <w:rPr>
                <w:lang w:eastAsia="de-DE"/>
              </w:rPr>
            </w:pPr>
          </w:p>
          <w:p w14:paraId="5D605E3F" w14:textId="77777777" w:rsidR="002413AC" w:rsidRPr="00F17505" w:rsidRDefault="002413AC" w:rsidP="002413AC">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550C743F" w14:textId="77777777" w:rsidR="002413AC" w:rsidRPr="00F17505" w:rsidRDefault="002413AC" w:rsidP="002413AC">
            <w:pPr>
              <w:pStyle w:val="TAL"/>
              <w:rPr>
                <w:lang w:eastAsia="de-DE"/>
              </w:rPr>
            </w:pPr>
          </w:p>
          <w:p w14:paraId="59D47B2A" w14:textId="77777777" w:rsidR="002413AC" w:rsidRPr="00F17505" w:rsidRDefault="002413AC" w:rsidP="002413AC">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4785D1C6" w14:textId="77777777" w:rsidR="002413AC" w:rsidRPr="00F17505" w:rsidRDefault="002413AC" w:rsidP="002413AC">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73CD78C3" w14:textId="77777777" w:rsidR="002413AC" w:rsidRPr="00F17505" w:rsidRDefault="002413AC" w:rsidP="002413AC">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2C9EB6E5" w14:textId="77777777" w:rsidR="002413AC" w:rsidRPr="00F17505" w:rsidRDefault="002413AC" w:rsidP="002413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5FDB31F3"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multiplicity: 0..1</w:t>
            </w:r>
          </w:p>
          <w:p w14:paraId="77183168"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isOrdered: N/A</w:t>
            </w:r>
          </w:p>
          <w:p w14:paraId="762C65D4"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isUnique: N/A</w:t>
            </w:r>
          </w:p>
          <w:p w14:paraId="204B6A62"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defaultValue: None</w:t>
            </w:r>
          </w:p>
          <w:p w14:paraId="083CE887" w14:textId="77777777" w:rsidR="002413AC" w:rsidRPr="006E608C" w:rsidRDefault="002413AC" w:rsidP="002413AC">
            <w:pPr>
              <w:tabs>
                <w:tab w:val="center" w:pos="1333"/>
              </w:tabs>
              <w:spacing w:after="0"/>
              <w:rPr>
                <w:rFonts w:ascii="Arial" w:hAnsi="Arial" w:cs="Arial"/>
                <w:sz w:val="18"/>
                <w:szCs w:val="18"/>
              </w:rPr>
            </w:pPr>
            <w:r w:rsidRPr="00F17505">
              <w:rPr>
                <w:rFonts w:cs="Arial"/>
                <w:szCs w:val="18"/>
              </w:rPr>
              <w:t>isNullable: False</w:t>
            </w:r>
          </w:p>
        </w:tc>
      </w:tr>
      <w:tr w:rsidR="002413AC" w:rsidRPr="006E608C" w14:paraId="13541913" w14:textId="77777777" w:rsidTr="002413AC">
        <w:trPr>
          <w:gridAfter w:val="1"/>
          <w:wAfter w:w="33" w:type="dxa"/>
          <w:jc w:val="center"/>
        </w:trPr>
        <w:tc>
          <w:tcPr>
            <w:tcW w:w="3119" w:type="dxa"/>
            <w:tcMar>
              <w:top w:w="0" w:type="dxa"/>
              <w:left w:w="28" w:type="dxa"/>
              <w:bottom w:w="0" w:type="dxa"/>
              <w:right w:w="28" w:type="dxa"/>
            </w:tcMar>
          </w:tcPr>
          <w:p w14:paraId="6157348C" w14:textId="77777777" w:rsidR="002413AC" w:rsidRDefault="002413AC" w:rsidP="002413AC">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6987BE51" w14:textId="77777777" w:rsidR="002413AC" w:rsidRPr="00F17505" w:rsidRDefault="002413AC" w:rsidP="002413A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179D1301" w14:textId="77777777" w:rsidR="002413AC" w:rsidRPr="00F17505" w:rsidRDefault="002413AC" w:rsidP="002413AC">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7FEEBE37" w14:textId="77777777" w:rsidR="002413AC" w:rsidRPr="00F17505" w:rsidRDefault="002413AC" w:rsidP="002413AC">
            <w:pPr>
              <w:pStyle w:val="TAL"/>
            </w:pPr>
          </w:p>
          <w:p w14:paraId="05042E4F" w14:textId="77777777" w:rsidR="002413AC" w:rsidRPr="00F17505" w:rsidRDefault="002413AC" w:rsidP="002413AC">
            <w:pPr>
              <w:pStyle w:val="TAL"/>
            </w:pPr>
            <w:r w:rsidRPr="00F17505">
              <w:t>allowedValues: TRUE, FALSE.</w:t>
            </w:r>
          </w:p>
        </w:tc>
        <w:tc>
          <w:tcPr>
            <w:tcW w:w="2261" w:type="dxa"/>
            <w:tcMar>
              <w:top w:w="0" w:type="dxa"/>
              <w:left w:w="28" w:type="dxa"/>
              <w:bottom w:w="0" w:type="dxa"/>
              <w:right w:w="28" w:type="dxa"/>
            </w:tcMar>
          </w:tcPr>
          <w:p w14:paraId="0C713696" w14:textId="77777777" w:rsidR="002413AC" w:rsidRPr="00F17505" w:rsidRDefault="002413AC" w:rsidP="002413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E47E092"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multiplicity: 0..1</w:t>
            </w:r>
          </w:p>
          <w:p w14:paraId="567F3733"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isOrdered: N/A</w:t>
            </w:r>
          </w:p>
          <w:p w14:paraId="69758A99"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isUnique: N/A</w:t>
            </w:r>
          </w:p>
          <w:p w14:paraId="5D52FF13"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defaultValue: FALSE</w:t>
            </w:r>
          </w:p>
          <w:p w14:paraId="54106088" w14:textId="77777777" w:rsidR="002413AC" w:rsidRPr="006E608C" w:rsidRDefault="002413AC" w:rsidP="002413A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2413AC" w:rsidRPr="006E608C" w14:paraId="7D7BB20A" w14:textId="77777777" w:rsidTr="002413AC">
        <w:trPr>
          <w:gridAfter w:val="1"/>
          <w:wAfter w:w="33" w:type="dxa"/>
          <w:jc w:val="center"/>
        </w:trPr>
        <w:tc>
          <w:tcPr>
            <w:tcW w:w="3119" w:type="dxa"/>
            <w:tcMar>
              <w:top w:w="0" w:type="dxa"/>
              <w:left w:w="28" w:type="dxa"/>
              <w:bottom w:w="0" w:type="dxa"/>
              <w:right w:w="28" w:type="dxa"/>
            </w:tcMar>
          </w:tcPr>
          <w:p w14:paraId="1C52B550" w14:textId="77777777" w:rsidR="002413AC" w:rsidRDefault="002413AC" w:rsidP="002413AC">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2C027583" w14:textId="77777777" w:rsidR="002413AC" w:rsidRPr="00F17505" w:rsidRDefault="002413AC" w:rsidP="002413AC">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7562E5F3" w14:textId="77777777" w:rsidR="002413AC" w:rsidRPr="00F17505" w:rsidRDefault="002413AC" w:rsidP="002413AC">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6E1C806E" w14:textId="77777777" w:rsidR="002413AC" w:rsidRPr="00F17505" w:rsidRDefault="002413AC" w:rsidP="002413AC">
            <w:pPr>
              <w:pStyle w:val="TAL"/>
            </w:pPr>
          </w:p>
          <w:p w14:paraId="5677DE31" w14:textId="77777777" w:rsidR="002413AC" w:rsidRPr="00F17505" w:rsidRDefault="002413AC" w:rsidP="002413AC">
            <w:pPr>
              <w:pStyle w:val="TAL"/>
            </w:pPr>
            <w:r w:rsidRPr="00F17505">
              <w:t>allowedValues: TRUE, FALSE.</w:t>
            </w:r>
          </w:p>
        </w:tc>
        <w:tc>
          <w:tcPr>
            <w:tcW w:w="2261" w:type="dxa"/>
            <w:tcMar>
              <w:top w:w="0" w:type="dxa"/>
              <w:left w:w="28" w:type="dxa"/>
              <w:bottom w:w="0" w:type="dxa"/>
              <w:right w:w="28" w:type="dxa"/>
            </w:tcMar>
          </w:tcPr>
          <w:p w14:paraId="4F93DCBC" w14:textId="77777777" w:rsidR="002413AC" w:rsidRPr="00F17505" w:rsidRDefault="002413AC" w:rsidP="002413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687F774"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multiplicity: 0..1</w:t>
            </w:r>
          </w:p>
          <w:p w14:paraId="592D1134"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isOrdered: N/A</w:t>
            </w:r>
          </w:p>
          <w:p w14:paraId="30F9DFAB"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isUnique: N/A</w:t>
            </w:r>
          </w:p>
          <w:p w14:paraId="7D066C8C"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defaultValue: FALSE</w:t>
            </w:r>
          </w:p>
          <w:p w14:paraId="7A7F375C" w14:textId="77777777" w:rsidR="002413AC" w:rsidRPr="006E608C" w:rsidRDefault="002413AC" w:rsidP="002413A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2413AC" w:rsidRPr="006E608C" w14:paraId="61567D46" w14:textId="77777777" w:rsidTr="002413AC">
        <w:trPr>
          <w:gridAfter w:val="1"/>
          <w:wAfter w:w="33" w:type="dxa"/>
          <w:jc w:val="center"/>
        </w:trPr>
        <w:tc>
          <w:tcPr>
            <w:tcW w:w="3119" w:type="dxa"/>
            <w:tcMar>
              <w:top w:w="0" w:type="dxa"/>
              <w:left w:w="28" w:type="dxa"/>
              <w:bottom w:w="0" w:type="dxa"/>
              <w:right w:w="28" w:type="dxa"/>
            </w:tcMar>
          </w:tcPr>
          <w:p w14:paraId="0D6A1FF3" w14:textId="77777777" w:rsidR="002413AC" w:rsidRDefault="002413AC" w:rsidP="002413AC">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3B585990" w14:textId="77777777" w:rsidR="002413AC" w:rsidRDefault="002413AC" w:rsidP="002413AC">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4770AA33" w14:textId="77777777" w:rsidR="002413AC" w:rsidRDefault="002413AC" w:rsidP="002413AC">
            <w:pPr>
              <w:pStyle w:val="TAL"/>
            </w:pPr>
          </w:p>
          <w:p w14:paraId="483E4BE8" w14:textId="77777777" w:rsidR="002413AC" w:rsidRPr="00F17505" w:rsidRDefault="002413AC" w:rsidP="002413AC">
            <w:pPr>
              <w:pStyle w:val="TAL"/>
            </w:pPr>
          </w:p>
        </w:tc>
        <w:tc>
          <w:tcPr>
            <w:tcW w:w="2261" w:type="dxa"/>
            <w:tcMar>
              <w:top w:w="0" w:type="dxa"/>
              <w:left w:w="28" w:type="dxa"/>
              <w:bottom w:w="0" w:type="dxa"/>
              <w:right w:w="28" w:type="dxa"/>
            </w:tcMar>
          </w:tcPr>
          <w:p w14:paraId="18F2D3E8" w14:textId="77777777" w:rsidR="002413AC" w:rsidRPr="0015264F" w:rsidRDefault="002413AC" w:rsidP="002413A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36B82FD7"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53102CA9"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isOrdered: N/A</w:t>
            </w:r>
          </w:p>
          <w:p w14:paraId="2E8E3C44"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isUnique: N/A</w:t>
            </w:r>
          </w:p>
          <w:p w14:paraId="21AAD39F"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 xml:space="preserve">defaultValue: None </w:t>
            </w:r>
          </w:p>
          <w:p w14:paraId="31854936" w14:textId="77777777" w:rsidR="002413AC" w:rsidRPr="006E608C" w:rsidRDefault="002413AC" w:rsidP="002413A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2413AC" w:rsidRPr="006E608C" w14:paraId="642A7D93" w14:textId="77777777" w:rsidTr="002413AC">
        <w:trPr>
          <w:gridAfter w:val="1"/>
          <w:wAfter w:w="33" w:type="dxa"/>
          <w:jc w:val="center"/>
        </w:trPr>
        <w:tc>
          <w:tcPr>
            <w:tcW w:w="3119" w:type="dxa"/>
            <w:tcMar>
              <w:top w:w="0" w:type="dxa"/>
              <w:left w:w="28" w:type="dxa"/>
              <w:bottom w:w="0" w:type="dxa"/>
              <w:right w:w="28" w:type="dxa"/>
            </w:tcMar>
          </w:tcPr>
          <w:p w14:paraId="4E10CC68" w14:textId="77777777" w:rsidR="002413AC" w:rsidRDefault="002413AC" w:rsidP="002413AC">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757E93C9" w14:textId="77777777" w:rsidR="002413AC" w:rsidRDefault="002413AC" w:rsidP="002413AC">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13F87657" w14:textId="77777777" w:rsidR="002413AC" w:rsidRDefault="002413AC" w:rsidP="002413AC">
            <w:pPr>
              <w:pStyle w:val="TAL"/>
            </w:pPr>
          </w:p>
          <w:p w14:paraId="3DE0A5DF" w14:textId="77777777" w:rsidR="002413AC" w:rsidRPr="00F17505" w:rsidRDefault="002413AC" w:rsidP="002413AC">
            <w:pPr>
              <w:pStyle w:val="TAL"/>
            </w:pPr>
          </w:p>
        </w:tc>
        <w:tc>
          <w:tcPr>
            <w:tcW w:w="2261" w:type="dxa"/>
            <w:tcMar>
              <w:top w:w="0" w:type="dxa"/>
              <w:left w:w="28" w:type="dxa"/>
              <w:bottom w:w="0" w:type="dxa"/>
              <w:right w:w="28" w:type="dxa"/>
            </w:tcMar>
          </w:tcPr>
          <w:p w14:paraId="6E4833AD" w14:textId="77777777" w:rsidR="002413AC" w:rsidRPr="0015264F" w:rsidRDefault="002413AC" w:rsidP="002413A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2F3619E"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2DF4C849"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isOrdered: N/A</w:t>
            </w:r>
          </w:p>
          <w:p w14:paraId="22B462DA"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isUnique: N/A</w:t>
            </w:r>
          </w:p>
          <w:p w14:paraId="7D40FFDC"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 xml:space="preserve">defaultValue: None </w:t>
            </w:r>
          </w:p>
          <w:p w14:paraId="41A4A3BE" w14:textId="77777777" w:rsidR="002413AC" w:rsidRPr="006E608C" w:rsidRDefault="002413AC" w:rsidP="002413A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2413AC" w:rsidRPr="006E608C" w14:paraId="533DA926" w14:textId="77777777" w:rsidTr="002413AC">
        <w:trPr>
          <w:gridAfter w:val="1"/>
          <w:wAfter w:w="33" w:type="dxa"/>
          <w:jc w:val="center"/>
        </w:trPr>
        <w:tc>
          <w:tcPr>
            <w:tcW w:w="3119" w:type="dxa"/>
            <w:tcMar>
              <w:top w:w="0" w:type="dxa"/>
              <w:left w:w="28" w:type="dxa"/>
              <w:bottom w:w="0" w:type="dxa"/>
              <w:right w:w="28" w:type="dxa"/>
            </w:tcMar>
          </w:tcPr>
          <w:p w14:paraId="4D204A2A" w14:textId="77777777" w:rsidR="002413AC" w:rsidRDefault="002413AC" w:rsidP="002413AC">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6ACA1E53" w14:textId="77777777" w:rsidR="002413AC" w:rsidRDefault="002413AC" w:rsidP="002413AC">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66FA33A9" w14:textId="77777777" w:rsidR="002413AC" w:rsidRDefault="002413AC" w:rsidP="002413AC">
            <w:pPr>
              <w:pStyle w:val="TAL"/>
            </w:pPr>
          </w:p>
          <w:p w14:paraId="279CCE9C" w14:textId="77777777" w:rsidR="002413AC" w:rsidRPr="00F17505" w:rsidRDefault="002413AC" w:rsidP="002413AC">
            <w:pPr>
              <w:pStyle w:val="TAL"/>
            </w:pPr>
          </w:p>
        </w:tc>
        <w:tc>
          <w:tcPr>
            <w:tcW w:w="2261" w:type="dxa"/>
            <w:tcMar>
              <w:top w:w="0" w:type="dxa"/>
              <w:left w:w="28" w:type="dxa"/>
              <w:bottom w:w="0" w:type="dxa"/>
              <w:right w:w="28" w:type="dxa"/>
            </w:tcMar>
          </w:tcPr>
          <w:p w14:paraId="45AF05F2" w14:textId="77777777" w:rsidR="002413AC" w:rsidRPr="0015264F" w:rsidRDefault="002413AC" w:rsidP="002413A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683F57F"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6F6DE825"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isOrdered: N/A</w:t>
            </w:r>
          </w:p>
          <w:p w14:paraId="666FB991"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isUnique: N/A</w:t>
            </w:r>
          </w:p>
          <w:p w14:paraId="672EDFB1"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 xml:space="preserve">defaultValue: None </w:t>
            </w:r>
          </w:p>
          <w:p w14:paraId="0C487859" w14:textId="77777777" w:rsidR="002413AC" w:rsidRPr="006E608C" w:rsidRDefault="002413AC" w:rsidP="002413A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2413AC" w:rsidRPr="006E608C" w14:paraId="1FF4ED60" w14:textId="77777777" w:rsidTr="002413AC">
        <w:trPr>
          <w:gridAfter w:val="1"/>
          <w:wAfter w:w="33" w:type="dxa"/>
          <w:jc w:val="center"/>
        </w:trPr>
        <w:tc>
          <w:tcPr>
            <w:tcW w:w="3119" w:type="dxa"/>
            <w:tcMar>
              <w:top w:w="0" w:type="dxa"/>
              <w:left w:w="28" w:type="dxa"/>
              <w:bottom w:w="0" w:type="dxa"/>
              <w:right w:w="28" w:type="dxa"/>
            </w:tcMar>
          </w:tcPr>
          <w:p w14:paraId="7F8F0732" w14:textId="77777777" w:rsidR="002413AC" w:rsidRDefault="002413AC" w:rsidP="002413AC">
            <w:pPr>
              <w:spacing w:after="0"/>
              <w:rPr>
                <w:rFonts w:ascii="Courier New" w:hAnsi="Courier New" w:cs="Courier New"/>
              </w:rPr>
            </w:pPr>
            <w:r>
              <w:rPr>
                <w:rFonts w:ascii="Courier New" w:hAnsi="Courier New" w:cs="Courier New"/>
                <w:lang w:eastAsia="zh-CN"/>
              </w:rPr>
              <w:lastRenderedPageBreak/>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2D13F4B0" w14:textId="77777777" w:rsidR="002413AC" w:rsidRDefault="002413AC" w:rsidP="002413AC">
            <w:pPr>
              <w:pStyle w:val="TAL"/>
            </w:pPr>
            <w:r w:rsidRPr="00F17505">
              <w:t xml:space="preserve">It describes the </w:t>
            </w:r>
            <w:r>
              <w:t xml:space="preserve">activation </w:t>
            </w:r>
            <w:r w:rsidRPr="00F17505">
              <w:t>status.</w:t>
            </w:r>
          </w:p>
          <w:p w14:paraId="719ED096" w14:textId="77777777" w:rsidR="002413AC" w:rsidRPr="00F17505" w:rsidRDefault="002413AC" w:rsidP="002413AC">
            <w:pPr>
              <w:pStyle w:val="TAL"/>
            </w:pPr>
          </w:p>
          <w:p w14:paraId="74B503B9" w14:textId="77777777" w:rsidR="002413AC" w:rsidRPr="00F17505" w:rsidRDefault="002413AC" w:rsidP="002413AC">
            <w:pPr>
              <w:pStyle w:val="TAL"/>
            </w:pPr>
            <w:r w:rsidRPr="003E7E8D">
              <w:t xml:space="preserve">allowedValues: </w:t>
            </w:r>
            <w:r>
              <w:t>ACTIVATED</w:t>
            </w:r>
            <w:r w:rsidRPr="003E7E8D">
              <w:t xml:space="preserve">, </w:t>
            </w:r>
            <w:r>
              <w:t>DEACTIVATED</w:t>
            </w:r>
            <w:r w:rsidRPr="003E7E8D">
              <w:t>.</w:t>
            </w:r>
          </w:p>
        </w:tc>
        <w:tc>
          <w:tcPr>
            <w:tcW w:w="2261" w:type="dxa"/>
            <w:tcMar>
              <w:top w:w="0" w:type="dxa"/>
              <w:left w:w="28" w:type="dxa"/>
              <w:bottom w:w="0" w:type="dxa"/>
              <w:right w:w="28" w:type="dxa"/>
            </w:tcMar>
          </w:tcPr>
          <w:p w14:paraId="5F5CCC83" w14:textId="77777777" w:rsidR="002413AC" w:rsidRPr="0015264F" w:rsidRDefault="002413AC" w:rsidP="002413A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061EA49F"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multiplicity: 1</w:t>
            </w:r>
          </w:p>
          <w:p w14:paraId="609E11DF"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isOrdered: N/A</w:t>
            </w:r>
          </w:p>
          <w:p w14:paraId="2B207500"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isUnique: N/A</w:t>
            </w:r>
          </w:p>
          <w:p w14:paraId="17354470"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 xml:space="preserve">defaultValue: None </w:t>
            </w:r>
          </w:p>
          <w:p w14:paraId="718F4271" w14:textId="77777777" w:rsidR="002413AC" w:rsidRPr="006E608C" w:rsidRDefault="002413AC" w:rsidP="002413A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2413AC" w:rsidRPr="006E608C" w14:paraId="4E98B7F8" w14:textId="77777777" w:rsidTr="002413AC">
        <w:trPr>
          <w:gridAfter w:val="1"/>
          <w:wAfter w:w="33" w:type="dxa"/>
          <w:jc w:val="center"/>
        </w:trPr>
        <w:tc>
          <w:tcPr>
            <w:tcW w:w="3119" w:type="dxa"/>
            <w:tcMar>
              <w:top w:w="0" w:type="dxa"/>
              <w:left w:w="28" w:type="dxa"/>
              <w:bottom w:w="0" w:type="dxa"/>
              <w:right w:w="28" w:type="dxa"/>
            </w:tcMar>
          </w:tcPr>
          <w:p w14:paraId="12434D53" w14:textId="77777777" w:rsidR="002413AC" w:rsidRPr="00E1772B" w:rsidRDefault="002413AC" w:rsidP="002413AC">
            <w:pPr>
              <w:spacing w:after="0"/>
              <w:rPr>
                <w:rFonts w:ascii="Arial" w:hAnsi="Arial" w:cs="Arial"/>
                <w:sz w:val="18"/>
                <w:szCs w:val="18"/>
              </w:rPr>
            </w:pPr>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3AFA2DA3" w14:textId="77777777" w:rsidR="002413AC" w:rsidRDefault="002413AC" w:rsidP="002413AC">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AB5A0CE" w14:textId="77777777" w:rsidR="002413AC" w:rsidRDefault="002413AC" w:rsidP="002413AC">
            <w:pPr>
              <w:pStyle w:val="TAL"/>
            </w:pPr>
          </w:p>
          <w:p w14:paraId="14E6C978" w14:textId="77777777" w:rsidR="002413AC" w:rsidRDefault="002413AC" w:rsidP="002413AC">
            <w:pPr>
              <w:pStyle w:val="TAL"/>
              <w:rPr>
                <w:rFonts w:cs="Arial"/>
                <w:szCs w:val="18"/>
              </w:rPr>
            </w:pPr>
            <w:r w:rsidRPr="0061649B">
              <w:rPr>
                <w:rFonts w:cs="Arial"/>
                <w:szCs w:val="18"/>
              </w:rPr>
              <w:t xml:space="preserve">allowedValues: </w:t>
            </w:r>
            <w:r>
              <w:rPr>
                <w:rFonts w:cs="Arial"/>
                <w:szCs w:val="18"/>
              </w:rPr>
              <w:t xml:space="preserve"> N/A</w:t>
            </w:r>
          </w:p>
          <w:p w14:paraId="74CBB0C5" w14:textId="77777777" w:rsidR="002413AC" w:rsidRPr="00F17505" w:rsidRDefault="002413AC" w:rsidP="002413AC">
            <w:pPr>
              <w:pStyle w:val="TAL"/>
            </w:pPr>
          </w:p>
        </w:tc>
        <w:tc>
          <w:tcPr>
            <w:tcW w:w="2261" w:type="dxa"/>
            <w:tcMar>
              <w:top w:w="0" w:type="dxa"/>
              <w:left w:w="28" w:type="dxa"/>
              <w:bottom w:w="0" w:type="dxa"/>
              <w:right w:w="28" w:type="dxa"/>
            </w:tcMar>
          </w:tcPr>
          <w:p w14:paraId="45496DE7" w14:textId="77777777" w:rsidR="002413AC" w:rsidRPr="0015264F" w:rsidRDefault="002413AC" w:rsidP="002413A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2D0A05F8"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multiplicity: 1</w:t>
            </w:r>
          </w:p>
          <w:p w14:paraId="7493C6C5" w14:textId="77777777" w:rsidR="002413AC" w:rsidRPr="0015264F" w:rsidRDefault="002413AC" w:rsidP="002413AC">
            <w:pPr>
              <w:pStyle w:val="TAL"/>
              <w:rPr>
                <w:rFonts w:cs="Arial"/>
                <w:szCs w:val="18"/>
              </w:rPr>
            </w:pPr>
            <w:r w:rsidRPr="0015264F">
              <w:rPr>
                <w:rFonts w:cs="Arial"/>
                <w:szCs w:val="18"/>
              </w:rPr>
              <w:t xml:space="preserve">isOrdered: </w:t>
            </w:r>
            <w:r>
              <w:rPr>
                <w:rFonts w:cs="Arial"/>
                <w:szCs w:val="18"/>
              </w:rPr>
              <w:t>N/A</w:t>
            </w:r>
          </w:p>
          <w:p w14:paraId="643D5EF0" w14:textId="77777777" w:rsidR="002413AC" w:rsidRPr="0015264F" w:rsidRDefault="002413AC" w:rsidP="002413AC">
            <w:pPr>
              <w:pStyle w:val="TAL"/>
              <w:rPr>
                <w:rFonts w:cs="Arial"/>
                <w:szCs w:val="18"/>
              </w:rPr>
            </w:pPr>
            <w:r w:rsidRPr="0015264F">
              <w:rPr>
                <w:rFonts w:cs="Arial"/>
                <w:szCs w:val="18"/>
              </w:rPr>
              <w:t xml:space="preserve">isUnique: </w:t>
            </w:r>
            <w:r>
              <w:rPr>
                <w:rFonts w:cs="Arial"/>
                <w:szCs w:val="18"/>
              </w:rPr>
              <w:t>N/A</w:t>
            </w:r>
          </w:p>
          <w:p w14:paraId="21700245" w14:textId="77777777" w:rsidR="002413AC" w:rsidRPr="0015264F" w:rsidRDefault="002413AC" w:rsidP="002413AC">
            <w:pPr>
              <w:pStyle w:val="TAL"/>
              <w:rPr>
                <w:rFonts w:cs="Arial"/>
                <w:szCs w:val="18"/>
              </w:rPr>
            </w:pPr>
            <w:r w:rsidRPr="0015264F">
              <w:rPr>
                <w:rFonts w:cs="Arial"/>
                <w:szCs w:val="18"/>
              </w:rPr>
              <w:t xml:space="preserve">defaultValue: None </w:t>
            </w:r>
          </w:p>
          <w:p w14:paraId="6113C5D0" w14:textId="77777777" w:rsidR="002413AC" w:rsidRPr="006E608C" w:rsidRDefault="002413AC" w:rsidP="002413A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2413AC" w:rsidRPr="006E608C" w14:paraId="3FB3957A" w14:textId="77777777" w:rsidTr="002413AC">
        <w:trPr>
          <w:gridAfter w:val="1"/>
          <w:wAfter w:w="33" w:type="dxa"/>
          <w:jc w:val="center"/>
        </w:trPr>
        <w:tc>
          <w:tcPr>
            <w:tcW w:w="3119" w:type="dxa"/>
            <w:tcMar>
              <w:top w:w="0" w:type="dxa"/>
              <w:left w:w="28" w:type="dxa"/>
              <w:bottom w:w="0" w:type="dxa"/>
              <w:right w:w="28" w:type="dxa"/>
            </w:tcMar>
          </w:tcPr>
          <w:p w14:paraId="53D68527" w14:textId="77777777" w:rsidR="002413AC" w:rsidRPr="00D821B2" w:rsidRDefault="002413AC" w:rsidP="002413AC">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67BEFDC3" w14:textId="77777777" w:rsidR="002413AC" w:rsidRPr="00D821B2" w:rsidRDefault="002413AC" w:rsidP="002413AC">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519FE74" w14:textId="77777777" w:rsidR="002413AC" w:rsidRPr="00D821B2" w:rsidRDefault="002413AC" w:rsidP="002413AC">
            <w:pPr>
              <w:keepNext/>
              <w:keepLines/>
              <w:spacing w:after="0"/>
              <w:rPr>
                <w:rFonts w:ascii="Arial" w:hAnsi="Arial"/>
                <w:sz w:val="18"/>
              </w:rPr>
            </w:pPr>
          </w:p>
          <w:p w14:paraId="71436F18" w14:textId="77777777" w:rsidR="002413AC" w:rsidRPr="00D821B2" w:rsidRDefault="002413AC" w:rsidP="002413AC">
            <w:pPr>
              <w:keepNext/>
              <w:keepLines/>
              <w:spacing w:after="0"/>
              <w:rPr>
                <w:rFonts w:ascii="Arial" w:hAnsi="Arial" w:cs="Arial"/>
                <w:sz w:val="18"/>
                <w:szCs w:val="18"/>
              </w:rPr>
            </w:pPr>
            <w:r w:rsidRPr="00D821B2">
              <w:rPr>
                <w:rFonts w:ascii="Arial" w:hAnsi="Arial" w:cs="Arial"/>
                <w:sz w:val="18"/>
                <w:szCs w:val="18"/>
              </w:rPr>
              <w:t>allowedValues:  N/A</w:t>
            </w:r>
          </w:p>
          <w:p w14:paraId="4309EC72" w14:textId="77777777" w:rsidR="002413AC" w:rsidRPr="00E70819" w:rsidRDefault="002413AC" w:rsidP="002413AC">
            <w:pPr>
              <w:pStyle w:val="TAL"/>
            </w:pPr>
          </w:p>
        </w:tc>
        <w:tc>
          <w:tcPr>
            <w:tcW w:w="2261" w:type="dxa"/>
            <w:tcMar>
              <w:top w:w="0" w:type="dxa"/>
              <w:left w:w="28" w:type="dxa"/>
              <w:bottom w:w="0" w:type="dxa"/>
              <w:right w:w="28" w:type="dxa"/>
            </w:tcMar>
          </w:tcPr>
          <w:p w14:paraId="6EC0ADA6" w14:textId="77777777" w:rsidR="002413AC" w:rsidRPr="00D821B2" w:rsidRDefault="002413AC" w:rsidP="002413AC">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70D2AA25" w14:textId="77777777" w:rsidR="002413AC" w:rsidRPr="00D821B2" w:rsidRDefault="002413AC" w:rsidP="002413AC">
            <w:pPr>
              <w:spacing w:after="0"/>
              <w:rPr>
                <w:rFonts w:ascii="Arial" w:hAnsi="Arial" w:cs="Arial"/>
                <w:sz w:val="18"/>
                <w:szCs w:val="18"/>
              </w:rPr>
            </w:pPr>
            <w:r w:rsidRPr="00D821B2">
              <w:rPr>
                <w:rFonts w:ascii="Arial" w:hAnsi="Arial" w:cs="Arial"/>
                <w:sz w:val="18"/>
                <w:szCs w:val="18"/>
              </w:rPr>
              <w:t>multiplicity: 1</w:t>
            </w:r>
          </w:p>
          <w:p w14:paraId="5CD63C8F" w14:textId="77777777" w:rsidR="002413AC" w:rsidRPr="00D821B2" w:rsidRDefault="002413AC" w:rsidP="002413AC">
            <w:pPr>
              <w:keepNext/>
              <w:keepLines/>
              <w:spacing w:after="0"/>
              <w:rPr>
                <w:rFonts w:ascii="Arial" w:hAnsi="Arial" w:cs="Arial"/>
                <w:sz w:val="18"/>
                <w:szCs w:val="18"/>
              </w:rPr>
            </w:pPr>
            <w:r w:rsidRPr="00D821B2">
              <w:rPr>
                <w:rFonts w:ascii="Arial" w:hAnsi="Arial" w:cs="Arial"/>
                <w:sz w:val="18"/>
                <w:szCs w:val="18"/>
              </w:rPr>
              <w:t>isOrdered: N/A</w:t>
            </w:r>
          </w:p>
          <w:p w14:paraId="21DE222D" w14:textId="77777777" w:rsidR="002413AC" w:rsidRPr="00D821B2" w:rsidRDefault="002413AC" w:rsidP="002413AC">
            <w:pPr>
              <w:keepNext/>
              <w:keepLines/>
              <w:spacing w:after="0"/>
              <w:rPr>
                <w:rFonts w:ascii="Arial" w:hAnsi="Arial" w:cs="Arial"/>
                <w:sz w:val="18"/>
                <w:szCs w:val="18"/>
              </w:rPr>
            </w:pPr>
            <w:r w:rsidRPr="00D821B2">
              <w:rPr>
                <w:rFonts w:ascii="Arial" w:hAnsi="Arial" w:cs="Arial"/>
                <w:sz w:val="18"/>
                <w:szCs w:val="18"/>
              </w:rPr>
              <w:t>isUnique: N/A</w:t>
            </w:r>
          </w:p>
          <w:p w14:paraId="61D1E539" w14:textId="77777777" w:rsidR="002413AC" w:rsidRPr="00D821B2" w:rsidRDefault="002413AC" w:rsidP="002413AC">
            <w:pPr>
              <w:keepNext/>
              <w:keepLines/>
              <w:spacing w:after="0"/>
              <w:rPr>
                <w:rFonts w:ascii="Arial" w:hAnsi="Arial" w:cs="Arial"/>
                <w:sz w:val="18"/>
                <w:szCs w:val="18"/>
              </w:rPr>
            </w:pPr>
            <w:r w:rsidRPr="00D821B2">
              <w:rPr>
                <w:rFonts w:ascii="Arial" w:hAnsi="Arial" w:cs="Arial"/>
                <w:sz w:val="18"/>
                <w:szCs w:val="18"/>
              </w:rPr>
              <w:t xml:space="preserve">defaultValue: None </w:t>
            </w:r>
          </w:p>
          <w:p w14:paraId="4C53A37B" w14:textId="77777777" w:rsidR="002413AC" w:rsidRPr="0015264F" w:rsidRDefault="002413AC" w:rsidP="002413AC">
            <w:pPr>
              <w:spacing w:after="0"/>
              <w:rPr>
                <w:rFonts w:ascii="Arial" w:hAnsi="Arial" w:cs="Arial"/>
                <w:sz w:val="18"/>
                <w:szCs w:val="18"/>
              </w:rPr>
            </w:pPr>
            <w:r w:rsidRPr="00D821B2">
              <w:rPr>
                <w:rFonts w:ascii="Arial" w:hAnsi="Arial" w:cs="Arial"/>
                <w:sz w:val="18"/>
                <w:szCs w:val="18"/>
              </w:rPr>
              <w:t>isNullable: False</w:t>
            </w:r>
          </w:p>
        </w:tc>
      </w:tr>
      <w:tr w:rsidR="002413AC" w:rsidRPr="006E608C" w14:paraId="5EE8488B" w14:textId="77777777" w:rsidTr="002413AC">
        <w:trPr>
          <w:gridAfter w:val="1"/>
          <w:wAfter w:w="33" w:type="dxa"/>
          <w:jc w:val="center"/>
        </w:trPr>
        <w:tc>
          <w:tcPr>
            <w:tcW w:w="3119" w:type="dxa"/>
            <w:tcMar>
              <w:top w:w="0" w:type="dxa"/>
              <w:left w:w="28" w:type="dxa"/>
              <w:bottom w:w="0" w:type="dxa"/>
              <w:right w:w="28" w:type="dxa"/>
            </w:tcMar>
          </w:tcPr>
          <w:p w14:paraId="677A4375" w14:textId="77777777" w:rsidR="002413AC" w:rsidRDefault="002413AC" w:rsidP="002413AC">
            <w:pPr>
              <w:spacing w:after="0"/>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587ACD0C" w14:textId="77777777" w:rsidR="002413AC" w:rsidRDefault="002413AC" w:rsidP="002413AC">
            <w:pPr>
              <w:pStyle w:val="TAL"/>
            </w:pPr>
            <w:r>
              <w:t>It indicates the list of DN, the list is an ordered list indicating the inference is activated for the first sub scope and gradually extended to the next sub scope.</w:t>
            </w:r>
          </w:p>
          <w:p w14:paraId="7A1934A0" w14:textId="77777777" w:rsidR="002413AC" w:rsidRDefault="002413AC" w:rsidP="002413AC">
            <w:pPr>
              <w:pStyle w:val="TAL"/>
            </w:pPr>
          </w:p>
          <w:p w14:paraId="3404D437" w14:textId="77777777" w:rsidR="002413AC" w:rsidRDefault="002413AC" w:rsidP="002413AC">
            <w:pPr>
              <w:pStyle w:val="TAL"/>
              <w:rPr>
                <w:rFonts w:cs="Arial"/>
                <w:szCs w:val="18"/>
              </w:rPr>
            </w:pPr>
            <w:r w:rsidRPr="0061649B">
              <w:rPr>
                <w:rFonts w:cs="Arial"/>
                <w:szCs w:val="18"/>
              </w:rPr>
              <w:t xml:space="preserve">allowedValues: </w:t>
            </w:r>
            <w:r>
              <w:rPr>
                <w:rFonts w:cs="Arial"/>
                <w:szCs w:val="18"/>
              </w:rPr>
              <w:t>N/A</w:t>
            </w:r>
          </w:p>
          <w:p w14:paraId="384DFFA6" w14:textId="77777777" w:rsidR="002413AC" w:rsidRPr="00F17505" w:rsidRDefault="002413AC" w:rsidP="002413AC">
            <w:pPr>
              <w:pStyle w:val="TAL"/>
            </w:pPr>
          </w:p>
        </w:tc>
        <w:tc>
          <w:tcPr>
            <w:tcW w:w="2261" w:type="dxa"/>
            <w:tcMar>
              <w:top w:w="0" w:type="dxa"/>
              <w:left w:w="28" w:type="dxa"/>
              <w:bottom w:w="0" w:type="dxa"/>
              <w:right w:w="28" w:type="dxa"/>
            </w:tcMar>
          </w:tcPr>
          <w:p w14:paraId="23554997" w14:textId="77777777" w:rsidR="002413AC" w:rsidRPr="0015264F" w:rsidRDefault="002413AC" w:rsidP="002413A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19F4E7DF"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multiplicity: *</w:t>
            </w:r>
          </w:p>
          <w:p w14:paraId="63700A76"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isOrdered: True</w:t>
            </w:r>
          </w:p>
          <w:p w14:paraId="5C4E3066"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isUnique: True</w:t>
            </w:r>
          </w:p>
          <w:p w14:paraId="3EA3A999"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 xml:space="preserve">defaultValue: None </w:t>
            </w:r>
          </w:p>
          <w:p w14:paraId="27AE25AE" w14:textId="77777777" w:rsidR="002413AC" w:rsidRPr="006E608C" w:rsidRDefault="002413AC" w:rsidP="002413A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2413AC" w:rsidRPr="006E608C" w14:paraId="3883E791" w14:textId="77777777" w:rsidTr="002413AC">
        <w:trPr>
          <w:gridAfter w:val="1"/>
          <w:wAfter w:w="33" w:type="dxa"/>
          <w:jc w:val="center"/>
        </w:trPr>
        <w:tc>
          <w:tcPr>
            <w:tcW w:w="3119" w:type="dxa"/>
            <w:tcMar>
              <w:top w:w="0" w:type="dxa"/>
              <w:left w:w="28" w:type="dxa"/>
              <w:bottom w:w="0" w:type="dxa"/>
              <w:right w:w="28" w:type="dxa"/>
            </w:tcMar>
          </w:tcPr>
          <w:p w14:paraId="1033EF84" w14:textId="77777777" w:rsidR="002413AC" w:rsidRDefault="002413AC" w:rsidP="002413AC">
            <w:pPr>
              <w:spacing w:after="0"/>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33784776" w14:textId="77777777" w:rsidR="002413AC" w:rsidRDefault="002413AC" w:rsidP="002413AC">
            <w:pPr>
              <w:pStyle w:val="TAL"/>
            </w:pPr>
            <w:r>
              <w:t>It indicates the list of time window; the list is an ordered list indicating the inference is activated for the first sub scope and gradually extended to the next sub scope.</w:t>
            </w:r>
          </w:p>
          <w:p w14:paraId="285A4FA9" w14:textId="77777777" w:rsidR="002413AC" w:rsidRDefault="002413AC" w:rsidP="002413AC">
            <w:pPr>
              <w:pStyle w:val="TAL"/>
            </w:pPr>
          </w:p>
          <w:p w14:paraId="2BAEDF69" w14:textId="77777777" w:rsidR="002413AC" w:rsidRDefault="002413AC" w:rsidP="002413AC">
            <w:pPr>
              <w:pStyle w:val="TAL"/>
              <w:rPr>
                <w:rFonts w:cs="Arial"/>
                <w:szCs w:val="18"/>
              </w:rPr>
            </w:pPr>
            <w:r w:rsidRPr="0061649B">
              <w:rPr>
                <w:rFonts w:cs="Arial"/>
                <w:szCs w:val="18"/>
              </w:rPr>
              <w:t xml:space="preserve">allowedValues: </w:t>
            </w:r>
            <w:r>
              <w:rPr>
                <w:rFonts w:cs="Arial"/>
                <w:szCs w:val="18"/>
              </w:rPr>
              <w:t>N/A</w:t>
            </w:r>
          </w:p>
          <w:p w14:paraId="6EBD90E4" w14:textId="77777777" w:rsidR="002413AC" w:rsidRPr="00F17505" w:rsidRDefault="002413AC" w:rsidP="002413AC">
            <w:pPr>
              <w:pStyle w:val="TAL"/>
            </w:pPr>
          </w:p>
        </w:tc>
        <w:tc>
          <w:tcPr>
            <w:tcW w:w="2261" w:type="dxa"/>
            <w:tcMar>
              <w:top w:w="0" w:type="dxa"/>
              <w:left w:w="28" w:type="dxa"/>
              <w:bottom w:w="0" w:type="dxa"/>
              <w:right w:w="28" w:type="dxa"/>
            </w:tcMar>
          </w:tcPr>
          <w:p w14:paraId="796C5B2F" w14:textId="77777777" w:rsidR="002413AC" w:rsidRPr="0015264F" w:rsidRDefault="002413AC" w:rsidP="002413A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4CF30AB1"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multiplicity: *</w:t>
            </w:r>
          </w:p>
          <w:p w14:paraId="22EE0271"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isOrdered: True</w:t>
            </w:r>
          </w:p>
          <w:p w14:paraId="1FE0703C"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isUnique: True</w:t>
            </w:r>
          </w:p>
          <w:p w14:paraId="003E76B5"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 xml:space="preserve">defaultValue: None </w:t>
            </w:r>
          </w:p>
          <w:p w14:paraId="775CA71C" w14:textId="77777777" w:rsidR="002413AC" w:rsidRPr="006E608C" w:rsidRDefault="002413AC" w:rsidP="002413A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2413AC" w:rsidRPr="006E608C" w14:paraId="1C8C33DB" w14:textId="77777777" w:rsidTr="002413AC">
        <w:trPr>
          <w:gridAfter w:val="1"/>
          <w:wAfter w:w="33" w:type="dxa"/>
          <w:jc w:val="center"/>
        </w:trPr>
        <w:tc>
          <w:tcPr>
            <w:tcW w:w="3119" w:type="dxa"/>
            <w:tcMar>
              <w:top w:w="0" w:type="dxa"/>
              <w:left w:w="28" w:type="dxa"/>
              <w:bottom w:w="0" w:type="dxa"/>
              <w:right w:w="28" w:type="dxa"/>
            </w:tcMar>
          </w:tcPr>
          <w:p w14:paraId="37577A6C" w14:textId="77777777" w:rsidR="002413AC" w:rsidRDefault="002413AC" w:rsidP="002413AC">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3200456C" w14:textId="77777777" w:rsidR="002413AC" w:rsidRDefault="002413AC" w:rsidP="002413AC">
            <w:pPr>
              <w:pStyle w:val="TAL"/>
            </w:pPr>
            <w:r>
              <w:t>It indicates the list of GeoArea, the list is an ordered list indicating the inference is activated for the first sub scope and gradually extended to the next sub scope.</w:t>
            </w:r>
          </w:p>
          <w:p w14:paraId="4F73FEF3" w14:textId="77777777" w:rsidR="002413AC" w:rsidRDefault="002413AC" w:rsidP="002413AC">
            <w:pPr>
              <w:pStyle w:val="TAL"/>
            </w:pPr>
          </w:p>
          <w:p w14:paraId="30088B64" w14:textId="77777777" w:rsidR="002413AC" w:rsidRDefault="002413AC" w:rsidP="002413AC">
            <w:pPr>
              <w:pStyle w:val="TAL"/>
              <w:rPr>
                <w:rFonts w:cs="Arial"/>
                <w:szCs w:val="18"/>
              </w:rPr>
            </w:pPr>
            <w:r w:rsidRPr="0061649B">
              <w:rPr>
                <w:rFonts w:cs="Arial"/>
                <w:szCs w:val="18"/>
              </w:rPr>
              <w:t xml:space="preserve">allowedValues: </w:t>
            </w:r>
            <w:r>
              <w:rPr>
                <w:rFonts w:cs="Arial"/>
                <w:szCs w:val="18"/>
              </w:rPr>
              <w:t>N/A</w:t>
            </w:r>
          </w:p>
          <w:p w14:paraId="52D8505F" w14:textId="77777777" w:rsidR="002413AC" w:rsidRPr="00F17505" w:rsidRDefault="002413AC" w:rsidP="002413AC">
            <w:pPr>
              <w:pStyle w:val="TAL"/>
            </w:pPr>
          </w:p>
        </w:tc>
        <w:tc>
          <w:tcPr>
            <w:tcW w:w="2261" w:type="dxa"/>
            <w:tcMar>
              <w:top w:w="0" w:type="dxa"/>
              <w:left w:w="28" w:type="dxa"/>
              <w:bottom w:w="0" w:type="dxa"/>
              <w:right w:w="28" w:type="dxa"/>
            </w:tcMar>
          </w:tcPr>
          <w:p w14:paraId="4F902C92" w14:textId="77777777" w:rsidR="002413AC" w:rsidRPr="0015264F" w:rsidRDefault="002413AC" w:rsidP="002413A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690AB1A2"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multiplicity: *</w:t>
            </w:r>
          </w:p>
          <w:p w14:paraId="5A4D7076"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isOrdered: True</w:t>
            </w:r>
          </w:p>
          <w:p w14:paraId="67E04C2F"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isUnique: True</w:t>
            </w:r>
          </w:p>
          <w:p w14:paraId="22D7A7CE"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 xml:space="preserve">defaultValue: None </w:t>
            </w:r>
          </w:p>
          <w:p w14:paraId="464D3F8F" w14:textId="77777777" w:rsidR="002413AC" w:rsidRPr="006E608C" w:rsidRDefault="002413AC" w:rsidP="002413A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2413AC" w:rsidRPr="006E608C" w14:paraId="59086C48" w14:textId="77777777" w:rsidTr="002413AC">
        <w:trPr>
          <w:gridAfter w:val="1"/>
          <w:wAfter w:w="33" w:type="dxa"/>
          <w:jc w:val="center"/>
        </w:trPr>
        <w:tc>
          <w:tcPr>
            <w:tcW w:w="3119" w:type="dxa"/>
            <w:tcMar>
              <w:top w:w="0" w:type="dxa"/>
              <w:left w:w="28" w:type="dxa"/>
              <w:bottom w:w="0" w:type="dxa"/>
              <w:right w:w="28" w:type="dxa"/>
            </w:tcMar>
          </w:tcPr>
          <w:p w14:paraId="49AE2968" w14:textId="77777777" w:rsidR="002413AC" w:rsidRDefault="002413AC" w:rsidP="002413AC">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3977543F" w14:textId="77777777" w:rsidR="002413AC" w:rsidRDefault="002413AC" w:rsidP="002413AC">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31E7CA15" w14:textId="77777777" w:rsidR="002413AC" w:rsidRDefault="002413AC" w:rsidP="002413AC">
            <w:pPr>
              <w:pStyle w:val="TAL"/>
            </w:pPr>
          </w:p>
          <w:p w14:paraId="24404F43" w14:textId="77777777" w:rsidR="002413AC" w:rsidRDefault="002413AC" w:rsidP="002413AC">
            <w:pPr>
              <w:pStyle w:val="TAL"/>
              <w:rPr>
                <w:rFonts w:cs="Arial"/>
                <w:szCs w:val="18"/>
              </w:rPr>
            </w:pPr>
            <w:r w:rsidRPr="0061649B">
              <w:rPr>
                <w:rFonts w:cs="Arial"/>
                <w:szCs w:val="18"/>
              </w:rPr>
              <w:t xml:space="preserve">allowedValues: </w:t>
            </w:r>
            <w:r>
              <w:rPr>
                <w:rFonts w:cs="Arial"/>
                <w:szCs w:val="18"/>
              </w:rPr>
              <w:t>N/A</w:t>
            </w:r>
          </w:p>
          <w:p w14:paraId="522D89B1" w14:textId="77777777" w:rsidR="002413AC" w:rsidRPr="00F17505" w:rsidRDefault="002413AC" w:rsidP="002413AC">
            <w:pPr>
              <w:pStyle w:val="TAL"/>
            </w:pPr>
          </w:p>
        </w:tc>
        <w:tc>
          <w:tcPr>
            <w:tcW w:w="2261" w:type="dxa"/>
            <w:tcMar>
              <w:top w:w="0" w:type="dxa"/>
              <w:left w:w="28" w:type="dxa"/>
              <w:bottom w:w="0" w:type="dxa"/>
              <w:right w:w="28" w:type="dxa"/>
            </w:tcMar>
          </w:tcPr>
          <w:p w14:paraId="380828AA" w14:textId="77777777" w:rsidR="002413AC" w:rsidRPr="0015264F" w:rsidRDefault="002413AC" w:rsidP="002413A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C0CC1AC"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multiplicity: *</w:t>
            </w:r>
          </w:p>
          <w:p w14:paraId="006EBB01"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isOrdered: False</w:t>
            </w:r>
          </w:p>
          <w:p w14:paraId="3308CED6"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isUnique: True</w:t>
            </w:r>
          </w:p>
          <w:p w14:paraId="73F3A76E"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 xml:space="preserve">defaultValue: None </w:t>
            </w:r>
          </w:p>
          <w:p w14:paraId="656B1B6F" w14:textId="77777777" w:rsidR="002413AC" w:rsidRPr="006E608C" w:rsidRDefault="002413AC" w:rsidP="002413A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2413AC" w:rsidRPr="006E608C" w14:paraId="3009FEC0" w14:textId="77777777" w:rsidTr="002413AC">
        <w:trPr>
          <w:gridAfter w:val="1"/>
          <w:wAfter w:w="33" w:type="dxa"/>
          <w:jc w:val="center"/>
        </w:trPr>
        <w:tc>
          <w:tcPr>
            <w:tcW w:w="3119" w:type="dxa"/>
            <w:tcMar>
              <w:top w:w="0" w:type="dxa"/>
              <w:left w:w="28" w:type="dxa"/>
              <w:bottom w:w="0" w:type="dxa"/>
              <w:right w:w="28" w:type="dxa"/>
            </w:tcMar>
          </w:tcPr>
          <w:p w14:paraId="332EE2C5" w14:textId="77777777" w:rsidR="002413AC" w:rsidRDefault="002413AC" w:rsidP="002413AC">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28BE6686" w14:textId="77777777" w:rsidR="002413AC" w:rsidRPr="00F17505" w:rsidRDefault="002413AC" w:rsidP="002413AC">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1" w:type="dxa"/>
            <w:tcMar>
              <w:top w:w="0" w:type="dxa"/>
              <w:left w:w="28" w:type="dxa"/>
              <w:bottom w:w="0" w:type="dxa"/>
              <w:right w:w="28" w:type="dxa"/>
            </w:tcMar>
          </w:tcPr>
          <w:p w14:paraId="2B6FFD0B"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type: String</w:t>
            </w:r>
          </w:p>
          <w:p w14:paraId="024B6B16"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multiplicity: *</w:t>
            </w:r>
          </w:p>
          <w:p w14:paraId="2257E789"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isOrdered: False</w:t>
            </w:r>
          </w:p>
          <w:p w14:paraId="215A439F"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isUnique: True</w:t>
            </w:r>
          </w:p>
          <w:p w14:paraId="1EE0F4DE"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 xml:space="preserve">defaultValue: None </w:t>
            </w:r>
          </w:p>
          <w:p w14:paraId="371EB4C7" w14:textId="77777777" w:rsidR="002413AC" w:rsidRPr="006E608C" w:rsidRDefault="002413AC" w:rsidP="002413A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2413AC" w:rsidRPr="006E608C" w14:paraId="38BE6322" w14:textId="77777777" w:rsidTr="002413AC">
        <w:trPr>
          <w:gridAfter w:val="1"/>
          <w:wAfter w:w="33" w:type="dxa"/>
          <w:jc w:val="center"/>
        </w:trPr>
        <w:tc>
          <w:tcPr>
            <w:tcW w:w="3119" w:type="dxa"/>
            <w:tcMar>
              <w:top w:w="0" w:type="dxa"/>
              <w:left w:w="28" w:type="dxa"/>
              <w:bottom w:w="0" w:type="dxa"/>
              <w:right w:w="28" w:type="dxa"/>
            </w:tcMar>
          </w:tcPr>
          <w:p w14:paraId="0A7ED808" w14:textId="77777777" w:rsidR="002413AC" w:rsidRDefault="002413AC" w:rsidP="002413AC">
            <w:pPr>
              <w:spacing w:after="0"/>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3F325AF0" w14:textId="77777777" w:rsidR="002413AC" w:rsidRDefault="002413AC" w:rsidP="002413AC">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09D76D3A" w14:textId="77777777" w:rsidR="002413AC" w:rsidRDefault="002413AC" w:rsidP="002413AC">
            <w:pPr>
              <w:pStyle w:val="TAL"/>
              <w:contextualSpacing/>
              <w:rPr>
                <w:rFonts w:cs="Arial"/>
              </w:rPr>
            </w:pPr>
          </w:p>
          <w:p w14:paraId="2885FADA" w14:textId="77777777" w:rsidR="002413AC" w:rsidRDefault="002413AC" w:rsidP="002413AC">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36F53A30" w14:textId="77777777" w:rsidR="002413AC" w:rsidRDefault="002413AC" w:rsidP="002413AC">
            <w:pPr>
              <w:pStyle w:val="TAL"/>
              <w:contextualSpacing/>
              <w:rPr>
                <w:rFonts w:cs="Arial"/>
              </w:rPr>
            </w:pPr>
          </w:p>
          <w:p w14:paraId="78C617BB" w14:textId="77777777" w:rsidR="002413AC" w:rsidRPr="00F17505" w:rsidRDefault="002413AC" w:rsidP="002413AC">
            <w:pPr>
              <w:pStyle w:val="TAL"/>
            </w:pPr>
            <w:r w:rsidRPr="00F17505">
              <w:rPr>
                <w:color w:val="000000"/>
              </w:rPr>
              <w:t>allowedValues: N/A.</w:t>
            </w:r>
          </w:p>
        </w:tc>
        <w:tc>
          <w:tcPr>
            <w:tcW w:w="2261" w:type="dxa"/>
            <w:tcMar>
              <w:top w:w="0" w:type="dxa"/>
              <w:left w:w="28" w:type="dxa"/>
              <w:bottom w:w="0" w:type="dxa"/>
              <w:right w:w="28" w:type="dxa"/>
            </w:tcMar>
          </w:tcPr>
          <w:p w14:paraId="62894808" w14:textId="77777777" w:rsidR="002413AC" w:rsidRPr="00965F51" w:rsidRDefault="002413AC" w:rsidP="002413AC">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479D58B6" w14:textId="77777777" w:rsidR="002413AC" w:rsidRPr="00204999" w:rsidRDefault="002413AC" w:rsidP="002413AC">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7A6116FB" w14:textId="77777777" w:rsidR="002413AC" w:rsidRPr="00204999" w:rsidRDefault="002413AC" w:rsidP="002413AC">
            <w:pPr>
              <w:spacing w:after="0"/>
              <w:rPr>
                <w:rFonts w:ascii="Arial" w:hAnsi="Arial" w:cs="Arial"/>
                <w:sz w:val="18"/>
                <w:szCs w:val="18"/>
              </w:rPr>
            </w:pPr>
            <w:r w:rsidRPr="00204999">
              <w:rPr>
                <w:rFonts w:ascii="Arial" w:hAnsi="Arial" w:cs="Arial"/>
                <w:sz w:val="18"/>
                <w:szCs w:val="18"/>
              </w:rPr>
              <w:t>isOrdered: False</w:t>
            </w:r>
          </w:p>
          <w:p w14:paraId="79BB855B" w14:textId="77777777" w:rsidR="002413AC" w:rsidRPr="00204999" w:rsidRDefault="002413AC" w:rsidP="002413AC">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29F7DCBC" w14:textId="77777777" w:rsidR="002413AC" w:rsidRPr="00204999" w:rsidRDefault="002413AC" w:rsidP="002413AC">
            <w:pPr>
              <w:spacing w:after="0"/>
              <w:rPr>
                <w:rFonts w:ascii="Arial" w:hAnsi="Arial" w:cs="Arial"/>
                <w:sz w:val="18"/>
                <w:szCs w:val="18"/>
              </w:rPr>
            </w:pPr>
            <w:r w:rsidRPr="00204999">
              <w:rPr>
                <w:rFonts w:ascii="Arial" w:hAnsi="Arial" w:cs="Arial"/>
                <w:sz w:val="18"/>
                <w:szCs w:val="18"/>
              </w:rPr>
              <w:t xml:space="preserve">defaultValue: None </w:t>
            </w:r>
          </w:p>
          <w:p w14:paraId="24DBE8B2" w14:textId="77777777" w:rsidR="002413AC" w:rsidRPr="00965F51" w:rsidRDefault="002413AC" w:rsidP="002413AC">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237ACAAF" w14:textId="77777777" w:rsidR="002413AC" w:rsidRPr="006E608C" w:rsidRDefault="002413AC" w:rsidP="002413AC">
            <w:pPr>
              <w:tabs>
                <w:tab w:val="center" w:pos="1333"/>
              </w:tabs>
              <w:spacing w:after="0"/>
              <w:rPr>
                <w:rFonts w:ascii="Arial" w:hAnsi="Arial" w:cs="Arial"/>
                <w:sz w:val="18"/>
                <w:szCs w:val="18"/>
              </w:rPr>
            </w:pPr>
          </w:p>
        </w:tc>
      </w:tr>
      <w:tr w:rsidR="002413AC" w:rsidRPr="006E608C" w14:paraId="63446E34" w14:textId="77777777" w:rsidTr="002413AC">
        <w:trPr>
          <w:gridAfter w:val="1"/>
          <w:wAfter w:w="33" w:type="dxa"/>
          <w:jc w:val="center"/>
        </w:trPr>
        <w:tc>
          <w:tcPr>
            <w:tcW w:w="3119" w:type="dxa"/>
            <w:tcMar>
              <w:top w:w="0" w:type="dxa"/>
              <w:left w:w="28" w:type="dxa"/>
              <w:bottom w:w="0" w:type="dxa"/>
              <w:right w:w="28" w:type="dxa"/>
            </w:tcMar>
          </w:tcPr>
          <w:p w14:paraId="7AEDD4BB" w14:textId="77777777" w:rsidR="002413AC" w:rsidRDefault="002413AC" w:rsidP="002413AC">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110711C8" w14:textId="77777777" w:rsidR="002413AC" w:rsidRPr="00F17505" w:rsidRDefault="002413AC" w:rsidP="002413AC">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5741E545" w14:textId="77777777" w:rsidR="002413AC" w:rsidRPr="00F17505" w:rsidRDefault="002413AC" w:rsidP="002413AC">
            <w:pPr>
              <w:pStyle w:val="TAL"/>
            </w:pPr>
          </w:p>
          <w:p w14:paraId="16056A13" w14:textId="77777777" w:rsidR="002413AC" w:rsidRPr="00F17505" w:rsidRDefault="002413AC" w:rsidP="002413AC">
            <w:pPr>
              <w:pStyle w:val="TAL"/>
            </w:pPr>
            <w:r w:rsidRPr="00F17505">
              <w:rPr>
                <w:color w:val="000000"/>
              </w:rPr>
              <w:t>allowedValues: N/A.</w:t>
            </w:r>
          </w:p>
        </w:tc>
        <w:tc>
          <w:tcPr>
            <w:tcW w:w="2261" w:type="dxa"/>
            <w:tcMar>
              <w:top w:w="0" w:type="dxa"/>
              <w:left w:w="28" w:type="dxa"/>
              <w:bottom w:w="0" w:type="dxa"/>
              <w:right w:w="28" w:type="dxa"/>
            </w:tcMar>
          </w:tcPr>
          <w:p w14:paraId="68C324DB"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2169CA1D"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multiplicity: *</w:t>
            </w:r>
          </w:p>
          <w:p w14:paraId="727B8B3B"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08994854"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7B787596" w14:textId="77777777" w:rsidR="002413AC" w:rsidRPr="00F17505" w:rsidRDefault="002413AC" w:rsidP="002413AC">
            <w:pPr>
              <w:spacing w:after="0"/>
              <w:rPr>
                <w:rFonts w:ascii="Arial" w:hAnsi="Arial" w:cs="Arial"/>
                <w:sz w:val="18"/>
                <w:szCs w:val="18"/>
              </w:rPr>
            </w:pPr>
            <w:r w:rsidRPr="00F17505">
              <w:rPr>
                <w:rFonts w:ascii="Arial" w:hAnsi="Arial" w:cs="Arial"/>
                <w:sz w:val="18"/>
                <w:szCs w:val="18"/>
              </w:rPr>
              <w:t xml:space="preserve">defaultValue: None </w:t>
            </w:r>
          </w:p>
          <w:p w14:paraId="5743E8BD" w14:textId="77777777" w:rsidR="002413AC" w:rsidRPr="006E608C" w:rsidRDefault="002413AC" w:rsidP="002413AC">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2413AC" w:rsidRPr="006E608C" w14:paraId="052E7945" w14:textId="77777777" w:rsidTr="002413AC">
        <w:trPr>
          <w:gridAfter w:val="1"/>
          <w:wAfter w:w="33" w:type="dxa"/>
          <w:jc w:val="center"/>
        </w:trPr>
        <w:tc>
          <w:tcPr>
            <w:tcW w:w="3119" w:type="dxa"/>
            <w:tcMar>
              <w:top w:w="0" w:type="dxa"/>
              <w:left w:w="28" w:type="dxa"/>
              <w:bottom w:w="0" w:type="dxa"/>
              <w:right w:w="28" w:type="dxa"/>
            </w:tcMar>
          </w:tcPr>
          <w:p w14:paraId="5344AF09" w14:textId="77777777" w:rsidR="002413AC" w:rsidRDefault="002413AC" w:rsidP="002413AC">
            <w:pPr>
              <w:spacing w:after="0"/>
              <w:rPr>
                <w:rFonts w:ascii="Courier New" w:hAnsi="Courier New" w:cs="Courier New"/>
              </w:rPr>
            </w:pPr>
            <w:r>
              <w:rPr>
                <w:rFonts w:ascii="Courier New" w:hAnsi="Courier New" w:cs="Courier New"/>
                <w:szCs w:val="18"/>
              </w:rPr>
              <w:lastRenderedPageBreak/>
              <w:t>inferenceOutputTime</w:t>
            </w:r>
          </w:p>
        </w:tc>
        <w:tc>
          <w:tcPr>
            <w:tcW w:w="4252" w:type="dxa"/>
            <w:shd w:val="clear" w:color="auto" w:fill="auto"/>
            <w:tcMar>
              <w:top w:w="0" w:type="dxa"/>
              <w:left w:w="28" w:type="dxa"/>
              <w:bottom w:w="0" w:type="dxa"/>
              <w:right w:w="28" w:type="dxa"/>
            </w:tcMar>
          </w:tcPr>
          <w:p w14:paraId="0CFBC690" w14:textId="77777777" w:rsidR="002413AC" w:rsidRPr="002B368A" w:rsidRDefault="002413AC" w:rsidP="002413AC">
            <w:pPr>
              <w:pStyle w:val="TAL"/>
              <w:rPr>
                <w:rFonts w:cs="Arial"/>
              </w:rPr>
            </w:pPr>
            <w:r>
              <w:rPr>
                <w:lang w:eastAsia="fr-FR"/>
              </w:rPr>
              <w:t>It indicates the ti</w:t>
            </w:r>
            <w:r>
              <w:rPr>
                <w:rFonts w:cs="Arial"/>
              </w:rPr>
              <w:t>me at which the inference output is generated.</w:t>
            </w:r>
          </w:p>
          <w:p w14:paraId="31FD3112" w14:textId="77777777" w:rsidR="002413AC" w:rsidRDefault="002413AC" w:rsidP="002413AC">
            <w:pPr>
              <w:pStyle w:val="TAL"/>
              <w:rPr>
                <w:lang w:eastAsia="fr-FR"/>
              </w:rPr>
            </w:pPr>
          </w:p>
          <w:p w14:paraId="59504033" w14:textId="77777777" w:rsidR="002413AC" w:rsidRDefault="002413AC" w:rsidP="002413AC">
            <w:pPr>
              <w:pStyle w:val="TAL"/>
              <w:rPr>
                <w:lang w:eastAsia="fr-FR"/>
              </w:rPr>
            </w:pPr>
          </w:p>
          <w:p w14:paraId="76BBDB5C" w14:textId="77777777" w:rsidR="002413AC" w:rsidRPr="00F17505" w:rsidRDefault="002413AC" w:rsidP="002413AC">
            <w:pPr>
              <w:pStyle w:val="TAL"/>
            </w:pPr>
            <w:r>
              <w:rPr>
                <w:rFonts w:cs="Arial"/>
                <w:szCs w:val="18"/>
                <w:lang w:eastAsia="fr-FR"/>
              </w:rPr>
              <w:t>allowedValues: N/A</w:t>
            </w:r>
          </w:p>
        </w:tc>
        <w:tc>
          <w:tcPr>
            <w:tcW w:w="2261" w:type="dxa"/>
            <w:tcMar>
              <w:top w:w="0" w:type="dxa"/>
              <w:left w:w="28" w:type="dxa"/>
              <w:bottom w:w="0" w:type="dxa"/>
              <w:right w:w="28" w:type="dxa"/>
            </w:tcMar>
          </w:tcPr>
          <w:p w14:paraId="1FDB5BC6" w14:textId="77777777" w:rsidR="002413AC" w:rsidRPr="0015264F" w:rsidRDefault="002413AC" w:rsidP="002413A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3D5C7E71"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multiplicity: *</w:t>
            </w:r>
          </w:p>
          <w:p w14:paraId="206B81C8"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isOrdered: True</w:t>
            </w:r>
          </w:p>
          <w:p w14:paraId="575E8922"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isUnique: True</w:t>
            </w:r>
          </w:p>
          <w:p w14:paraId="60BFAF06"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 xml:space="preserve">defaultValue: None </w:t>
            </w:r>
          </w:p>
          <w:p w14:paraId="34AA5292" w14:textId="77777777" w:rsidR="002413AC" w:rsidRPr="006E608C" w:rsidRDefault="002413AC" w:rsidP="002413A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2413AC" w:rsidRPr="006E608C" w14:paraId="729DD4A1" w14:textId="77777777" w:rsidTr="002413AC">
        <w:trPr>
          <w:gridAfter w:val="1"/>
          <w:wAfter w:w="33" w:type="dxa"/>
          <w:jc w:val="center"/>
        </w:trPr>
        <w:tc>
          <w:tcPr>
            <w:tcW w:w="3119" w:type="dxa"/>
            <w:tcMar>
              <w:top w:w="0" w:type="dxa"/>
              <w:left w:w="28" w:type="dxa"/>
              <w:bottom w:w="0" w:type="dxa"/>
              <w:right w:w="28" w:type="dxa"/>
            </w:tcMar>
          </w:tcPr>
          <w:p w14:paraId="62EEF174" w14:textId="77777777" w:rsidR="002413AC" w:rsidRDefault="002413AC" w:rsidP="002413AC">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03B1E17C" w14:textId="77777777" w:rsidR="002413AC" w:rsidRPr="00F17505" w:rsidRDefault="002413AC" w:rsidP="002413AC">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5A240C91"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type: AttributeValuePair</w:t>
            </w:r>
          </w:p>
          <w:p w14:paraId="3402EB32"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multiplicity: *</w:t>
            </w:r>
          </w:p>
          <w:p w14:paraId="6F05B2CE"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isOrdered: False</w:t>
            </w:r>
          </w:p>
          <w:p w14:paraId="48A97A47"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isUnique: True</w:t>
            </w:r>
          </w:p>
          <w:p w14:paraId="28C4CFEF"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defaultValue: Null</w:t>
            </w:r>
          </w:p>
          <w:p w14:paraId="2169CB02" w14:textId="77777777" w:rsidR="002413AC" w:rsidRPr="006E608C" w:rsidRDefault="002413AC" w:rsidP="002413A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2413AC" w:rsidRPr="006E608C" w14:paraId="53356A9B" w14:textId="77777777" w:rsidTr="002413AC">
        <w:trPr>
          <w:gridAfter w:val="1"/>
          <w:wAfter w:w="33" w:type="dxa"/>
          <w:jc w:val="center"/>
        </w:trPr>
        <w:tc>
          <w:tcPr>
            <w:tcW w:w="3119" w:type="dxa"/>
            <w:tcMar>
              <w:top w:w="0" w:type="dxa"/>
              <w:left w:w="28" w:type="dxa"/>
              <w:bottom w:w="0" w:type="dxa"/>
              <w:right w:w="28" w:type="dxa"/>
            </w:tcMar>
          </w:tcPr>
          <w:p w14:paraId="2BF31A94" w14:textId="77777777" w:rsidR="002413AC" w:rsidRDefault="002413AC" w:rsidP="002413AC">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284F5D6F" w14:textId="77777777" w:rsidR="002413AC" w:rsidRDefault="002413AC" w:rsidP="002413AC">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07C0319C" w14:textId="77777777" w:rsidR="002413AC" w:rsidRDefault="002413AC" w:rsidP="002413AC">
            <w:pPr>
              <w:pStyle w:val="TAL"/>
            </w:pPr>
          </w:p>
          <w:p w14:paraId="733BEFAE" w14:textId="77777777" w:rsidR="002413AC" w:rsidRPr="00F17505" w:rsidRDefault="002413AC" w:rsidP="002413AC">
            <w:pPr>
              <w:pStyle w:val="TAL"/>
            </w:pPr>
            <w:r w:rsidRPr="003E7E8D">
              <w:t>allowedValues: N/A.</w:t>
            </w:r>
          </w:p>
        </w:tc>
        <w:tc>
          <w:tcPr>
            <w:tcW w:w="2261" w:type="dxa"/>
            <w:tcMar>
              <w:top w:w="0" w:type="dxa"/>
              <w:left w:w="28" w:type="dxa"/>
              <w:bottom w:w="0" w:type="dxa"/>
              <w:right w:w="28" w:type="dxa"/>
            </w:tcMar>
          </w:tcPr>
          <w:p w14:paraId="5D66E763"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type: MLCapabilityInfo</w:t>
            </w:r>
          </w:p>
          <w:p w14:paraId="4FC7A07F"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multiplicity: 1..*</w:t>
            </w:r>
          </w:p>
          <w:p w14:paraId="386518AE"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isOrdered: False</w:t>
            </w:r>
          </w:p>
          <w:p w14:paraId="19709E4F"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isUnique: True</w:t>
            </w:r>
          </w:p>
          <w:p w14:paraId="10760109"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 xml:space="preserve">defaultValue: None </w:t>
            </w:r>
          </w:p>
          <w:p w14:paraId="1A1282EC" w14:textId="77777777" w:rsidR="002413AC" w:rsidRPr="006E608C" w:rsidRDefault="002413AC" w:rsidP="002413A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2413AC" w:rsidRPr="006E608C" w14:paraId="3CA76EFF" w14:textId="77777777" w:rsidTr="002413AC">
        <w:trPr>
          <w:gridAfter w:val="1"/>
          <w:wAfter w:w="33" w:type="dxa"/>
          <w:jc w:val="center"/>
        </w:trPr>
        <w:tc>
          <w:tcPr>
            <w:tcW w:w="3119" w:type="dxa"/>
            <w:tcMar>
              <w:top w:w="0" w:type="dxa"/>
              <w:left w:w="28" w:type="dxa"/>
              <w:bottom w:w="0" w:type="dxa"/>
              <w:right w:w="28" w:type="dxa"/>
            </w:tcMar>
          </w:tcPr>
          <w:p w14:paraId="4347921A" w14:textId="77777777" w:rsidR="002413AC" w:rsidRDefault="002413AC" w:rsidP="002413AC">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2BBCC876" w14:textId="77777777" w:rsidR="002413AC" w:rsidRPr="003E7E8D" w:rsidRDefault="002413AC" w:rsidP="002413AC">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0463289E" w14:textId="77777777" w:rsidR="002413AC" w:rsidRPr="003E7E8D" w:rsidRDefault="002413AC" w:rsidP="002413AC">
            <w:pPr>
              <w:pStyle w:val="TAL"/>
            </w:pPr>
          </w:p>
          <w:p w14:paraId="6B19EF64" w14:textId="77777777" w:rsidR="002413AC" w:rsidRPr="00F17505" w:rsidRDefault="002413AC" w:rsidP="002413AC">
            <w:pPr>
              <w:pStyle w:val="TAL"/>
            </w:pPr>
            <w:r w:rsidRPr="003E7E8D">
              <w:t>allowedValues: N/A.</w:t>
            </w:r>
          </w:p>
        </w:tc>
        <w:tc>
          <w:tcPr>
            <w:tcW w:w="2261" w:type="dxa"/>
            <w:tcMar>
              <w:top w:w="0" w:type="dxa"/>
              <w:left w:w="28" w:type="dxa"/>
              <w:bottom w:w="0" w:type="dxa"/>
              <w:right w:w="28" w:type="dxa"/>
            </w:tcMar>
          </w:tcPr>
          <w:p w14:paraId="5D01BFCB"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type: String</w:t>
            </w:r>
          </w:p>
          <w:p w14:paraId="2727C150"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multiplicity: 1</w:t>
            </w:r>
          </w:p>
          <w:p w14:paraId="3B2FE97D"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isOrdered: N/A</w:t>
            </w:r>
          </w:p>
          <w:p w14:paraId="381D2891"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isUnique: N/A</w:t>
            </w:r>
          </w:p>
          <w:p w14:paraId="51AA1971"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 xml:space="preserve">defaultValue: None </w:t>
            </w:r>
          </w:p>
          <w:p w14:paraId="059EEAEE" w14:textId="77777777" w:rsidR="002413AC" w:rsidRPr="006E608C" w:rsidRDefault="002413AC" w:rsidP="002413A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2413AC" w:rsidRPr="006E608C" w14:paraId="295C6568" w14:textId="77777777" w:rsidTr="002413AC">
        <w:trPr>
          <w:gridAfter w:val="1"/>
          <w:wAfter w:w="33" w:type="dxa"/>
          <w:jc w:val="center"/>
        </w:trPr>
        <w:tc>
          <w:tcPr>
            <w:tcW w:w="3119" w:type="dxa"/>
            <w:tcMar>
              <w:top w:w="0" w:type="dxa"/>
              <w:left w:w="28" w:type="dxa"/>
              <w:bottom w:w="0" w:type="dxa"/>
              <w:right w:w="28" w:type="dxa"/>
            </w:tcMar>
          </w:tcPr>
          <w:p w14:paraId="7E5A11DD" w14:textId="77777777" w:rsidR="002413AC" w:rsidRDefault="002413AC" w:rsidP="002413AC">
            <w:pPr>
              <w:spacing w:after="0"/>
              <w:rPr>
                <w:rFonts w:ascii="Courier New" w:hAnsi="Courier New" w:cs="Courier New"/>
              </w:rPr>
            </w:pPr>
            <w:r w:rsidRPr="001B310A">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606C3455" w14:textId="77777777" w:rsidR="002413AC" w:rsidRPr="001D1078" w:rsidRDefault="002413AC" w:rsidP="002413AC">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capability</w:t>
            </w:r>
            <w:r w:rsidRPr="00F17505">
              <w:rPr>
                <w:rFonts w:ascii="Courier New" w:hAnsi="Courier New" w:cs="Courier New"/>
                <w:szCs w:val="18"/>
              </w:rPr>
              <w:t>Name</w:t>
            </w:r>
            <w:r w:rsidRPr="00C16635">
              <w:rPr>
                <w:rFonts w:ascii="Times New Roman" w:hAnsi="Times New Roman" w:cs="Arial"/>
              </w:rPr>
              <w:t xml:space="preserve">. </w:t>
            </w:r>
          </w:p>
          <w:p w14:paraId="32209432" w14:textId="77777777" w:rsidR="002413AC" w:rsidRDefault="002413AC" w:rsidP="002413AC">
            <w:pPr>
              <w:pStyle w:val="TAL"/>
              <w:rPr>
                <w:color w:val="000000"/>
                <w:szCs w:val="18"/>
                <w:lang w:eastAsia="zh-CN"/>
              </w:rPr>
            </w:pPr>
          </w:p>
          <w:p w14:paraId="26E20A8C" w14:textId="77777777" w:rsidR="002413AC" w:rsidRPr="00F17505" w:rsidRDefault="002413AC" w:rsidP="002413AC">
            <w:pPr>
              <w:pStyle w:val="TAL"/>
            </w:pPr>
            <w:r w:rsidRPr="003E7E8D">
              <w:t>allowedValues: N/A</w:t>
            </w:r>
          </w:p>
        </w:tc>
        <w:tc>
          <w:tcPr>
            <w:tcW w:w="2261" w:type="dxa"/>
            <w:tcMar>
              <w:top w:w="0" w:type="dxa"/>
              <w:left w:w="28" w:type="dxa"/>
              <w:bottom w:w="0" w:type="dxa"/>
              <w:right w:w="28" w:type="dxa"/>
            </w:tcMar>
          </w:tcPr>
          <w:p w14:paraId="48BB622B" w14:textId="77777777" w:rsidR="002413AC" w:rsidRPr="0015264F" w:rsidRDefault="002413AC" w:rsidP="002413A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57B1E622"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multiplicity: *</w:t>
            </w:r>
          </w:p>
          <w:p w14:paraId="5ED69060"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isOrdered: False</w:t>
            </w:r>
          </w:p>
          <w:p w14:paraId="686D8D89"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isUnique: True</w:t>
            </w:r>
          </w:p>
          <w:p w14:paraId="4DDBB8BB" w14:textId="77777777" w:rsidR="002413AC" w:rsidRPr="0015264F" w:rsidRDefault="002413AC" w:rsidP="002413AC">
            <w:pPr>
              <w:spacing w:after="0"/>
              <w:rPr>
                <w:rFonts w:ascii="Arial" w:hAnsi="Arial" w:cs="Arial"/>
                <w:sz w:val="18"/>
                <w:szCs w:val="18"/>
              </w:rPr>
            </w:pPr>
            <w:r w:rsidRPr="0015264F">
              <w:rPr>
                <w:rFonts w:ascii="Arial" w:hAnsi="Arial" w:cs="Arial"/>
                <w:sz w:val="18"/>
                <w:szCs w:val="18"/>
              </w:rPr>
              <w:t xml:space="preserve">defaultValue: None </w:t>
            </w:r>
          </w:p>
          <w:p w14:paraId="014AB05C" w14:textId="77777777" w:rsidR="002413AC" w:rsidRPr="006E608C" w:rsidRDefault="002413AC" w:rsidP="002413A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2413AC" w:rsidRPr="006E608C" w14:paraId="70F60CBD" w14:textId="77777777" w:rsidTr="002413AC">
        <w:trPr>
          <w:jc w:val="center"/>
        </w:trPr>
        <w:tc>
          <w:tcPr>
            <w:tcW w:w="3119" w:type="dxa"/>
            <w:tcMar>
              <w:top w:w="0" w:type="dxa"/>
              <w:left w:w="28" w:type="dxa"/>
              <w:bottom w:w="0" w:type="dxa"/>
              <w:right w:w="28" w:type="dxa"/>
            </w:tcMar>
          </w:tcPr>
          <w:p w14:paraId="58AB1229" w14:textId="77777777" w:rsidR="002413AC" w:rsidRPr="001B310A" w:rsidRDefault="002413AC" w:rsidP="002413AC">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35E489E5" w14:textId="77777777" w:rsidR="002413AC" w:rsidRPr="00F17505" w:rsidRDefault="002413AC" w:rsidP="002413AC">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1B8AF401" w14:textId="77777777" w:rsidR="002413AC" w:rsidRPr="00F17505" w:rsidRDefault="002413AC" w:rsidP="002413AC">
            <w:pPr>
              <w:pStyle w:val="TAL"/>
            </w:pPr>
          </w:p>
          <w:p w14:paraId="3CBF8DB9" w14:textId="77777777" w:rsidR="002413AC" w:rsidRPr="001D1078" w:rsidRDefault="002413AC" w:rsidP="002413AC">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1BACD75D" w14:textId="77777777" w:rsidR="002413AC" w:rsidRPr="006E608C" w:rsidRDefault="002413AC" w:rsidP="002413AC">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50CEC681"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27A213CA"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0FDDE675"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4EDEC136"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2A722FC" w14:textId="77777777" w:rsidR="002413AC" w:rsidRPr="0015264F" w:rsidRDefault="002413AC" w:rsidP="002413AC">
            <w:pPr>
              <w:spacing w:after="0"/>
              <w:rPr>
                <w:rFonts w:ascii="Arial" w:hAnsi="Arial" w:cs="Arial"/>
                <w:sz w:val="18"/>
                <w:szCs w:val="18"/>
              </w:rPr>
            </w:pPr>
            <w:r w:rsidRPr="00B649EF">
              <w:rPr>
                <w:rFonts w:ascii="Arial" w:hAnsi="Arial" w:cs="Arial"/>
                <w:sz w:val="18"/>
                <w:szCs w:val="18"/>
              </w:rPr>
              <w:t>isNullable: False</w:t>
            </w:r>
          </w:p>
        </w:tc>
      </w:tr>
      <w:tr w:rsidR="002413AC" w:rsidRPr="006E608C" w14:paraId="2B5F11B6" w14:textId="77777777" w:rsidTr="002413AC">
        <w:trPr>
          <w:jc w:val="center"/>
        </w:trPr>
        <w:tc>
          <w:tcPr>
            <w:tcW w:w="3119" w:type="dxa"/>
            <w:tcMar>
              <w:top w:w="0" w:type="dxa"/>
              <w:left w:w="28" w:type="dxa"/>
              <w:bottom w:w="0" w:type="dxa"/>
              <w:right w:w="28" w:type="dxa"/>
            </w:tcMar>
          </w:tcPr>
          <w:p w14:paraId="2A539DC8" w14:textId="77777777" w:rsidR="002413AC" w:rsidRPr="001B310A" w:rsidRDefault="002413AC" w:rsidP="002413AC">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64D8C384" w14:textId="77777777" w:rsidR="002413AC" w:rsidRDefault="002413AC" w:rsidP="002413AC">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6AD19231" w14:textId="77777777" w:rsidR="002413AC" w:rsidRDefault="002413AC" w:rsidP="002413AC">
            <w:pPr>
              <w:pStyle w:val="TAL"/>
            </w:pPr>
          </w:p>
          <w:p w14:paraId="04E24995" w14:textId="77777777" w:rsidR="002413AC" w:rsidRPr="001D1078" w:rsidRDefault="002413AC" w:rsidP="002413AC">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782D7C44" w14:textId="77777777" w:rsidR="002413AC" w:rsidRPr="006E608C" w:rsidRDefault="002413AC" w:rsidP="002413AC">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0405442D"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multiplicity: *</w:t>
            </w:r>
          </w:p>
          <w:p w14:paraId="59153568"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1DAEC66D"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isUnique: True</w:t>
            </w:r>
          </w:p>
          <w:p w14:paraId="54FF0FCC" w14:textId="77777777" w:rsidR="002413AC" w:rsidRPr="006E608C" w:rsidRDefault="002413AC" w:rsidP="002413A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80DFAE5" w14:textId="77777777" w:rsidR="002413AC" w:rsidRPr="0015264F" w:rsidRDefault="002413AC" w:rsidP="002413AC">
            <w:pPr>
              <w:spacing w:after="0"/>
              <w:rPr>
                <w:rFonts w:ascii="Arial" w:hAnsi="Arial" w:cs="Arial"/>
                <w:sz w:val="18"/>
                <w:szCs w:val="18"/>
              </w:rPr>
            </w:pPr>
            <w:r w:rsidRPr="006E608C">
              <w:rPr>
                <w:rFonts w:ascii="Arial" w:hAnsi="Arial" w:cs="Arial"/>
                <w:sz w:val="18"/>
                <w:szCs w:val="18"/>
              </w:rPr>
              <w:t>isNullable: False</w:t>
            </w:r>
          </w:p>
        </w:tc>
      </w:tr>
      <w:tr w:rsidR="008A0B0C" w:rsidRPr="006E608C" w14:paraId="420A6A8D" w14:textId="77777777" w:rsidTr="002413AC">
        <w:trPr>
          <w:jc w:val="center"/>
          <w:ins w:id="526" w:author="Pengxiang Xie_rev" w:date="2025-02-07T11:22:00Z"/>
        </w:trPr>
        <w:tc>
          <w:tcPr>
            <w:tcW w:w="3119" w:type="dxa"/>
            <w:tcMar>
              <w:top w:w="0" w:type="dxa"/>
              <w:left w:w="28" w:type="dxa"/>
              <w:bottom w:w="0" w:type="dxa"/>
              <w:right w:w="28" w:type="dxa"/>
            </w:tcMar>
          </w:tcPr>
          <w:p w14:paraId="60FF0E51" w14:textId="1D5CF073" w:rsidR="008A0B0C" w:rsidRDefault="008A0B0C" w:rsidP="008A0B0C">
            <w:pPr>
              <w:spacing w:after="0"/>
              <w:rPr>
                <w:ins w:id="527" w:author="Pengxiang Xie_rev" w:date="2025-02-07T11:22:00Z"/>
                <w:rFonts w:ascii="Courier New" w:hAnsi="Courier New" w:cs="Courier New" w:hint="eastAsia"/>
                <w:lang w:eastAsia="zh-CN"/>
              </w:rPr>
            </w:pPr>
            <w:ins w:id="528" w:author="Pengxiang Xie_rev" w:date="2025-02-07T11:22:00Z">
              <w:r>
                <w:rPr>
                  <w:rFonts w:ascii="Courier New" w:hAnsi="Courier New" w:cs="Courier New"/>
                </w:rPr>
                <w:t>supportedMLModelTrainingMethods</w:t>
              </w:r>
            </w:ins>
          </w:p>
        </w:tc>
        <w:tc>
          <w:tcPr>
            <w:tcW w:w="4252" w:type="dxa"/>
            <w:shd w:val="clear" w:color="auto" w:fill="auto"/>
            <w:tcMar>
              <w:top w:w="0" w:type="dxa"/>
              <w:left w:w="28" w:type="dxa"/>
              <w:bottom w:w="0" w:type="dxa"/>
              <w:right w:w="28" w:type="dxa"/>
            </w:tcMar>
          </w:tcPr>
          <w:p w14:paraId="11813A61" w14:textId="77777777" w:rsidR="008A0B0C" w:rsidRDefault="008A0B0C" w:rsidP="008A0B0C">
            <w:pPr>
              <w:pStyle w:val="TAL"/>
              <w:rPr>
                <w:ins w:id="529" w:author="Pengxiang Xie_rev" w:date="2025-02-07T11:22:00Z"/>
              </w:rPr>
            </w:pPr>
            <w:ins w:id="530" w:author="Pengxiang Xie_rev" w:date="2025-02-07T11:22:00Z">
              <w:r>
                <w:t>It represents the information of the supported ML model training method of the MLTrainingFunction.</w:t>
              </w:r>
            </w:ins>
          </w:p>
          <w:p w14:paraId="25A96379" w14:textId="77777777" w:rsidR="008A0B0C" w:rsidRDefault="008A0B0C" w:rsidP="008A0B0C">
            <w:pPr>
              <w:pStyle w:val="TAL"/>
              <w:rPr>
                <w:ins w:id="531" w:author="Pengxiang Xie_rev" w:date="2025-02-07T11:22:00Z"/>
              </w:rPr>
            </w:pPr>
          </w:p>
          <w:p w14:paraId="33D51A9C" w14:textId="6E59D054" w:rsidR="008A0B0C" w:rsidRPr="00F17505" w:rsidRDefault="008A0B0C" w:rsidP="008A0B0C">
            <w:pPr>
              <w:pStyle w:val="TAL"/>
              <w:rPr>
                <w:ins w:id="532" w:author="Pengxiang Xie_rev" w:date="2025-02-07T11:22:00Z"/>
              </w:rPr>
            </w:pPr>
            <w:ins w:id="533" w:author="Pengxiang Xie_rev" w:date="2025-02-07T11:22:00Z">
              <w:r w:rsidRPr="003E7E8D">
                <w:t>allowedValues: N/A</w:t>
              </w:r>
            </w:ins>
          </w:p>
        </w:tc>
        <w:tc>
          <w:tcPr>
            <w:tcW w:w="2294" w:type="dxa"/>
            <w:gridSpan w:val="2"/>
            <w:tcMar>
              <w:top w:w="0" w:type="dxa"/>
              <w:left w:w="28" w:type="dxa"/>
              <w:bottom w:w="0" w:type="dxa"/>
              <w:right w:w="28" w:type="dxa"/>
            </w:tcMar>
          </w:tcPr>
          <w:p w14:paraId="069A0946" w14:textId="77777777" w:rsidR="008A0B0C" w:rsidRPr="006E608C" w:rsidRDefault="008A0B0C" w:rsidP="008A0B0C">
            <w:pPr>
              <w:tabs>
                <w:tab w:val="center" w:pos="1333"/>
              </w:tabs>
              <w:spacing w:after="0"/>
              <w:rPr>
                <w:ins w:id="534" w:author="Pengxiang Xie_rev" w:date="2025-02-07T11:22:00Z"/>
                <w:rFonts w:ascii="Arial" w:hAnsi="Arial" w:cs="Arial"/>
                <w:sz w:val="18"/>
                <w:szCs w:val="18"/>
              </w:rPr>
            </w:pPr>
            <w:ins w:id="535" w:author="Pengxiang Xie_rev" w:date="2025-02-07T11:22:00Z">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w:t>
              </w:r>
              <w:r>
                <w:rPr>
                  <w:rFonts w:ascii="Courier New" w:hAnsi="Courier New" w:cs="Courier New"/>
                </w:rPr>
                <w:t>S</w:t>
              </w:r>
              <w:r w:rsidRPr="00D3446E">
                <w:rPr>
                  <w:rFonts w:ascii="Courier New" w:hAnsi="Courier New" w:cs="Courier New"/>
                </w:rPr>
                <w:t>upportedMLModelTrainingMethods</w:t>
              </w:r>
            </w:ins>
          </w:p>
          <w:p w14:paraId="5E62857D" w14:textId="77777777" w:rsidR="008A0B0C" w:rsidRDefault="008A0B0C" w:rsidP="008A0B0C">
            <w:pPr>
              <w:pStyle w:val="TAL"/>
              <w:rPr>
                <w:ins w:id="536" w:author="Pengxiang Xie_rev" w:date="2025-02-07T11:22:00Z"/>
              </w:rPr>
            </w:pPr>
            <w:ins w:id="537" w:author="Pengxiang Xie_rev" w:date="2025-02-07T11:22:00Z">
              <w:r>
                <w:t>multiplicity: 1</w:t>
              </w:r>
            </w:ins>
          </w:p>
          <w:p w14:paraId="04A7FC0F" w14:textId="77777777" w:rsidR="008A0B0C" w:rsidRDefault="008A0B0C" w:rsidP="008A0B0C">
            <w:pPr>
              <w:pStyle w:val="TAL"/>
              <w:rPr>
                <w:ins w:id="538" w:author="Pengxiang Xie_rev" w:date="2025-02-07T11:22:00Z"/>
              </w:rPr>
            </w:pPr>
            <w:ins w:id="539" w:author="Pengxiang Xie_rev" w:date="2025-02-07T11:22:00Z">
              <w:r>
                <w:t>isOrdered: N/A</w:t>
              </w:r>
            </w:ins>
          </w:p>
          <w:p w14:paraId="3B7D714A" w14:textId="77777777" w:rsidR="008A0B0C" w:rsidRDefault="008A0B0C" w:rsidP="008A0B0C">
            <w:pPr>
              <w:pStyle w:val="TAL"/>
              <w:rPr>
                <w:ins w:id="540" w:author="Pengxiang Xie_rev" w:date="2025-02-07T11:22:00Z"/>
              </w:rPr>
            </w:pPr>
            <w:ins w:id="541" w:author="Pengxiang Xie_rev" w:date="2025-02-07T11:22:00Z">
              <w:r>
                <w:t>isUnique: N/A</w:t>
              </w:r>
            </w:ins>
          </w:p>
          <w:p w14:paraId="566FF34E" w14:textId="77777777" w:rsidR="008A0B0C" w:rsidRDefault="008A0B0C" w:rsidP="008A0B0C">
            <w:pPr>
              <w:pStyle w:val="TAL"/>
              <w:rPr>
                <w:ins w:id="542" w:author="Pengxiang Xie_rev" w:date="2025-02-07T11:22:00Z"/>
              </w:rPr>
            </w:pPr>
            <w:ins w:id="543" w:author="Pengxiang Xie_rev" w:date="2025-02-07T11:22:00Z">
              <w:r>
                <w:t>defaultValue: None</w:t>
              </w:r>
            </w:ins>
          </w:p>
          <w:p w14:paraId="116A9CB4" w14:textId="1FD5E5DC" w:rsidR="008A0B0C" w:rsidRDefault="008A0B0C" w:rsidP="008A0B0C">
            <w:pPr>
              <w:tabs>
                <w:tab w:val="center" w:pos="1333"/>
              </w:tabs>
              <w:spacing w:after="0"/>
              <w:rPr>
                <w:ins w:id="544" w:author="Pengxiang Xie_rev" w:date="2025-02-07T11:22:00Z"/>
                <w:rFonts w:ascii="Arial" w:hAnsi="Arial" w:cs="Arial"/>
                <w:sz w:val="18"/>
                <w:szCs w:val="18"/>
              </w:rPr>
            </w:pPr>
            <w:ins w:id="545" w:author="Pengxiang Xie_rev" w:date="2025-02-07T11:22:00Z">
              <w:r w:rsidRPr="0048526D">
                <w:rPr>
                  <w:rFonts w:cs="Arial"/>
                  <w:szCs w:val="18"/>
                </w:rPr>
                <w:t>isNullable: False</w:t>
              </w:r>
            </w:ins>
          </w:p>
        </w:tc>
      </w:tr>
      <w:tr w:rsidR="00A554CE" w:rsidRPr="006E608C" w14:paraId="37D76288" w14:textId="77777777" w:rsidTr="002413AC">
        <w:trPr>
          <w:jc w:val="center"/>
          <w:ins w:id="546" w:author="Pengxiang Xie_rev" w:date="2025-02-07T14:36:00Z"/>
        </w:trPr>
        <w:tc>
          <w:tcPr>
            <w:tcW w:w="3119" w:type="dxa"/>
            <w:tcMar>
              <w:top w:w="0" w:type="dxa"/>
              <w:left w:w="28" w:type="dxa"/>
              <w:bottom w:w="0" w:type="dxa"/>
              <w:right w:w="28" w:type="dxa"/>
            </w:tcMar>
          </w:tcPr>
          <w:p w14:paraId="55967DFF" w14:textId="49C1D202" w:rsidR="00A554CE" w:rsidRDefault="00A554CE" w:rsidP="00A554CE">
            <w:pPr>
              <w:spacing w:after="0"/>
              <w:rPr>
                <w:ins w:id="547" w:author="Pengxiang Xie_rev" w:date="2025-02-07T14:36:00Z"/>
                <w:rFonts w:ascii="Courier New" w:hAnsi="Courier New" w:cs="Courier New"/>
              </w:rPr>
            </w:pPr>
            <w:ins w:id="548" w:author="Pengxiang Xie_rev" w:date="2025-02-07T14:36:00Z">
              <w:r>
                <w:rPr>
                  <w:rFonts w:ascii="Courier New" w:hAnsi="Courier New" w:cs="Courier New"/>
                  <w:szCs w:val="18"/>
                </w:rPr>
                <w:t>rLOnSimulationEnviroment</w:t>
              </w:r>
            </w:ins>
          </w:p>
        </w:tc>
        <w:tc>
          <w:tcPr>
            <w:tcW w:w="4252" w:type="dxa"/>
            <w:shd w:val="clear" w:color="auto" w:fill="auto"/>
            <w:tcMar>
              <w:top w:w="0" w:type="dxa"/>
              <w:left w:w="28" w:type="dxa"/>
              <w:bottom w:w="0" w:type="dxa"/>
              <w:right w:w="28" w:type="dxa"/>
            </w:tcMar>
          </w:tcPr>
          <w:p w14:paraId="799BCFC1" w14:textId="62520A5D" w:rsidR="00A554CE" w:rsidRPr="00F17505" w:rsidRDefault="00A554CE" w:rsidP="00C07C20">
            <w:pPr>
              <w:pStyle w:val="TAL"/>
              <w:rPr>
                <w:ins w:id="549" w:author="Pengxiang Xie_rev" w:date="2025-02-07T14:36:00Z"/>
              </w:rPr>
            </w:pPr>
            <w:ins w:id="550" w:author="Pengxiang Xie_rev" w:date="2025-02-07T14:36:00Z">
              <w:r w:rsidRPr="00F17505">
                <w:t xml:space="preserve">It </w:t>
              </w:r>
            </w:ins>
            <w:ins w:id="551" w:author="Pengxiang Xie_rev" w:date="2025-02-07T14:37:00Z">
              <w:r w:rsidR="00C07C20">
                <w:t>indicates</w:t>
              </w:r>
            </w:ins>
            <w:ins w:id="552" w:author="Pengxiang Xie_rev" w:date="2025-02-07T14:36:00Z">
              <w:r w:rsidRPr="00F17505">
                <w:t xml:space="preserve"> the </w:t>
              </w:r>
            </w:ins>
            <w:ins w:id="553" w:author="Pengxiang Xie_rev" w:date="2025-02-07T14:37:00Z">
              <w:r w:rsidR="00C07C20">
                <w:t xml:space="preserve">environment the </w:t>
              </w:r>
            </w:ins>
            <w:ins w:id="554" w:author="Pengxiang Xie_rev" w:date="2025-02-07T14:36:00Z">
              <w:r w:rsidRPr="00F17505">
                <w:t xml:space="preserve">MnS </w:t>
              </w:r>
            </w:ins>
            <w:ins w:id="555" w:author="Pengxiang Xie_rev" w:date="2025-02-07T14:37:00Z">
              <w:r w:rsidR="00C07C20">
                <w:t>producer supports</w:t>
              </w:r>
            </w:ins>
            <w:ins w:id="556" w:author="Pengxiang Xie_rev" w:date="2025-02-07T14:38:00Z">
              <w:r w:rsidR="00C07C20">
                <w:t xml:space="preserve"> for reinforcement learning.</w:t>
              </w:r>
            </w:ins>
            <w:ins w:id="557" w:author="Pengxiang Xie_rev" w:date="2025-02-07T14:39:00Z">
              <w:r w:rsidR="00C07C20">
                <w:t xml:space="preserve"> </w:t>
              </w:r>
            </w:ins>
            <w:ins w:id="558" w:author="Pengxiang Xie_rev" w:date="2025-02-07T14:38:00Z">
              <w:r w:rsidR="00C07C20">
                <w:t>When</w:t>
              </w:r>
            </w:ins>
            <w:ins w:id="559" w:author="Pengxiang Xie_rev" w:date="2025-02-07T14:36:00Z">
              <w:r w:rsidRPr="00F17505">
                <w:t xml:space="preserve"> this attribute to "TRUE" </w:t>
              </w:r>
            </w:ins>
            <w:ins w:id="560" w:author="Pengxiang Xie_rev" w:date="2025-02-07T14:38:00Z">
              <w:r w:rsidR="00C07C20">
                <w:t>means the producer supports to perform RL on simulation environments</w:t>
              </w:r>
            </w:ins>
            <w:ins w:id="561" w:author="Pengxiang Xie_rev" w:date="2025-02-07T14:36:00Z">
              <w:r w:rsidRPr="00F17505">
                <w:t xml:space="preserve">. </w:t>
              </w:r>
            </w:ins>
          </w:p>
          <w:p w14:paraId="697E1A12" w14:textId="77777777" w:rsidR="00A554CE" w:rsidRPr="00F17505" w:rsidRDefault="00A554CE" w:rsidP="00C07C20">
            <w:pPr>
              <w:pStyle w:val="TAL"/>
              <w:rPr>
                <w:ins w:id="562" w:author="Pengxiang Xie_rev" w:date="2025-02-07T14:36:00Z"/>
              </w:rPr>
            </w:pPr>
          </w:p>
          <w:p w14:paraId="096C8698" w14:textId="25BB013A" w:rsidR="00A554CE" w:rsidRDefault="00A554CE" w:rsidP="00C07C20">
            <w:pPr>
              <w:pStyle w:val="TAL"/>
              <w:rPr>
                <w:ins w:id="563" w:author="Pengxiang Xie_rev" w:date="2025-02-07T14:36:00Z"/>
              </w:rPr>
            </w:pPr>
            <w:ins w:id="564" w:author="Pengxiang Xie_rev" w:date="2025-02-07T14:36:00Z">
              <w:r w:rsidRPr="00F17505">
                <w:t>allowedValues: TRUE, FALSE.</w:t>
              </w:r>
            </w:ins>
          </w:p>
        </w:tc>
        <w:tc>
          <w:tcPr>
            <w:tcW w:w="2294" w:type="dxa"/>
            <w:gridSpan w:val="2"/>
            <w:tcMar>
              <w:top w:w="0" w:type="dxa"/>
              <w:left w:w="28" w:type="dxa"/>
              <w:bottom w:w="0" w:type="dxa"/>
              <w:right w:w="28" w:type="dxa"/>
            </w:tcMar>
          </w:tcPr>
          <w:p w14:paraId="122ADC00" w14:textId="77777777" w:rsidR="00A554CE" w:rsidRPr="00F17505" w:rsidRDefault="00A554CE" w:rsidP="00A554CE">
            <w:pPr>
              <w:spacing w:after="0"/>
              <w:rPr>
                <w:ins w:id="565" w:author="Pengxiang Xie_rev" w:date="2025-02-07T14:36:00Z"/>
                <w:rFonts w:ascii="Arial" w:hAnsi="Arial" w:cs="Arial"/>
                <w:sz w:val="18"/>
                <w:szCs w:val="18"/>
              </w:rPr>
            </w:pPr>
            <w:ins w:id="566" w:author="Pengxiang Xie_rev" w:date="2025-02-07T14:36:00Z">
              <w:r>
                <w:rPr>
                  <w:rFonts w:ascii="Arial" w:hAnsi="Arial" w:cs="Arial"/>
                  <w:sz w:val="18"/>
                  <w:szCs w:val="18"/>
                </w:rPr>
                <w:t>t</w:t>
              </w:r>
              <w:r w:rsidRPr="00F17505">
                <w:rPr>
                  <w:rFonts w:ascii="Arial" w:hAnsi="Arial" w:cs="Arial"/>
                  <w:sz w:val="18"/>
                  <w:szCs w:val="18"/>
                </w:rPr>
                <w:t>ype: Boolean</w:t>
              </w:r>
            </w:ins>
          </w:p>
          <w:p w14:paraId="11469BE2" w14:textId="77777777" w:rsidR="00A554CE" w:rsidRPr="00F17505" w:rsidRDefault="00A554CE" w:rsidP="00A554CE">
            <w:pPr>
              <w:spacing w:after="0"/>
              <w:rPr>
                <w:ins w:id="567" w:author="Pengxiang Xie_rev" w:date="2025-02-07T14:36:00Z"/>
                <w:rFonts w:ascii="Arial" w:hAnsi="Arial" w:cs="Arial"/>
                <w:sz w:val="18"/>
                <w:szCs w:val="18"/>
              </w:rPr>
            </w:pPr>
            <w:ins w:id="568" w:author="Pengxiang Xie_rev" w:date="2025-02-07T14:36:00Z">
              <w:r w:rsidRPr="00F17505">
                <w:rPr>
                  <w:rFonts w:ascii="Arial" w:hAnsi="Arial" w:cs="Arial"/>
                  <w:sz w:val="18"/>
                  <w:szCs w:val="18"/>
                </w:rPr>
                <w:t>multiplicity: 0..1</w:t>
              </w:r>
            </w:ins>
          </w:p>
          <w:p w14:paraId="5CD6E333" w14:textId="77777777" w:rsidR="00A554CE" w:rsidRPr="00F17505" w:rsidRDefault="00A554CE" w:rsidP="00A554CE">
            <w:pPr>
              <w:spacing w:after="0"/>
              <w:rPr>
                <w:ins w:id="569" w:author="Pengxiang Xie_rev" w:date="2025-02-07T14:36:00Z"/>
                <w:rFonts w:ascii="Arial" w:hAnsi="Arial" w:cs="Arial"/>
                <w:sz w:val="18"/>
                <w:szCs w:val="18"/>
              </w:rPr>
            </w:pPr>
            <w:ins w:id="570" w:author="Pengxiang Xie_rev" w:date="2025-02-07T14:36:00Z">
              <w:r w:rsidRPr="00F17505">
                <w:rPr>
                  <w:rFonts w:ascii="Arial" w:hAnsi="Arial" w:cs="Arial"/>
                  <w:sz w:val="18"/>
                  <w:szCs w:val="18"/>
                </w:rPr>
                <w:t>isOrdered: N/A</w:t>
              </w:r>
            </w:ins>
          </w:p>
          <w:p w14:paraId="3AD6FAE9" w14:textId="77777777" w:rsidR="00A554CE" w:rsidRPr="00F17505" w:rsidRDefault="00A554CE" w:rsidP="00A554CE">
            <w:pPr>
              <w:spacing w:after="0"/>
              <w:rPr>
                <w:ins w:id="571" w:author="Pengxiang Xie_rev" w:date="2025-02-07T14:36:00Z"/>
                <w:rFonts w:ascii="Arial" w:hAnsi="Arial" w:cs="Arial"/>
                <w:sz w:val="18"/>
                <w:szCs w:val="18"/>
              </w:rPr>
            </w:pPr>
            <w:ins w:id="572" w:author="Pengxiang Xie_rev" w:date="2025-02-07T14:36:00Z">
              <w:r w:rsidRPr="00F17505">
                <w:rPr>
                  <w:rFonts w:ascii="Arial" w:hAnsi="Arial" w:cs="Arial"/>
                  <w:sz w:val="18"/>
                  <w:szCs w:val="18"/>
                </w:rPr>
                <w:t>isUnique: N/A</w:t>
              </w:r>
            </w:ins>
          </w:p>
          <w:p w14:paraId="64649F40" w14:textId="77777777" w:rsidR="00A554CE" w:rsidRPr="00F17505" w:rsidRDefault="00A554CE" w:rsidP="00A554CE">
            <w:pPr>
              <w:spacing w:after="0"/>
              <w:rPr>
                <w:ins w:id="573" w:author="Pengxiang Xie_rev" w:date="2025-02-07T14:36:00Z"/>
                <w:rFonts w:ascii="Arial" w:hAnsi="Arial" w:cs="Arial"/>
                <w:sz w:val="18"/>
                <w:szCs w:val="18"/>
              </w:rPr>
            </w:pPr>
            <w:ins w:id="574" w:author="Pengxiang Xie_rev" w:date="2025-02-07T14:36:00Z">
              <w:r w:rsidRPr="00F17505">
                <w:rPr>
                  <w:rFonts w:ascii="Arial" w:hAnsi="Arial" w:cs="Arial"/>
                  <w:sz w:val="18"/>
                  <w:szCs w:val="18"/>
                </w:rPr>
                <w:t>defaultValue: FALSE</w:t>
              </w:r>
            </w:ins>
          </w:p>
          <w:p w14:paraId="2374185D" w14:textId="033E3597" w:rsidR="00A554CE" w:rsidRDefault="00A554CE" w:rsidP="00A554CE">
            <w:pPr>
              <w:tabs>
                <w:tab w:val="center" w:pos="1333"/>
              </w:tabs>
              <w:spacing w:after="0"/>
              <w:rPr>
                <w:ins w:id="575" w:author="Pengxiang Xie_rev" w:date="2025-02-07T14:36:00Z"/>
                <w:rFonts w:ascii="Arial" w:hAnsi="Arial" w:cs="Arial"/>
                <w:sz w:val="18"/>
                <w:szCs w:val="18"/>
              </w:rPr>
            </w:pPr>
            <w:ins w:id="576" w:author="Pengxiang Xie_rev" w:date="2025-02-07T14:36:00Z">
              <w:r w:rsidRPr="0015264F">
                <w:rPr>
                  <w:rFonts w:ascii="Arial" w:hAnsi="Arial" w:cs="Arial"/>
                  <w:sz w:val="18"/>
                  <w:szCs w:val="18"/>
                </w:rPr>
                <w:t>isNullable: False</w:t>
              </w:r>
            </w:ins>
          </w:p>
        </w:tc>
      </w:tr>
      <w:tr w:rsidR="00A554CE" w:rsidRPr="006E608C" w14:paraId="3134DC72" w14:textId="77777777" w:rsidTr="002413AC">
        <w:trPr>
          <w:jc w:val="center"/>
          <w:ins w:id="577" w:author="Pengxiang Xie_rev" w:date="2025-02-07T14:36:00Z"/>
        </w:trPr>
        <w:tc>
          <w:tcPr>
            <w:tcW w:w="3119" w:type="dxa"/>
            <w:tcMar>
              <w:top w:w="0" w:type="dxa"/>
              <w:left w:w="28" w:type="dxa"/>
              <w:bottom w:w="0" w:type="dxa"/>
              <w:right w:w="28" w:type="dxa"/>
            </w:tcMar>
          </w:tcPr>
          <w:p w14:paraId="31AF6031" w14:textId="2BA26447" w:rsidR="00A554CE" w:rsidRDefault="00A554CE" w:rsidP="00A554CE">
            <w:pPr>
              <w:spacing w:after="0"/>
              <w:rPr>
                <w:ins w:id="578" w:author="Pengxiang Xie_rev" w:date="2025-02-07T14:36:00Z"/>
                <w:rFonts w:ascii="Courier New" w:hAnsi="Courier New" w:cs="Courier New"/>
              </w:rPr>
            </w:pPr>
            <w:ins w:id="579" w:author="Pengxiang Xie_rev" w:date="2025-02-07T14:36:00Z">
              <w:r>
                <w:rPr>
                  <w:rFonts w:ascii="Courier New" w:hAnsi="Courier New" w:cs="Courier New"/>
                  <w:szCs w:val="18"/>
                  <w:lang w:eastAsia="zh-CN"/>
                </w:rPr>
                <w:t>rLOnRealNetwork</w:t>
              </w:r>
            </w:ins>
          </w:p>
        </w:tc>
        <w:tc>
          <w:tcPr>
            <w:tcW w:w="4252" w:type="dxa"/>
            <w:shd w:val="clear" w:color="auto" w:fill="auto"/>
            <w:tcMar>
              <w:top w:w="0" w:type="dxa"/>
              <w:left w:w="28" w:type="dxa"/>
              <w:bottom w:w="0" w:type="dxa"/>
              <w:right w:w="28" w:type="dxa"/>
            </w:tcMar>
          </w:tcPr>
          <w:p w14:paraId="038B0E1A" w14:textId="04B00CDD" w:rsidR="00A554CE" w:rsidRPr="00F17505" w:rsidRDefault="00C07C20" w:rsidP="00C07C20">
            <w:pPr>
              <w:pStyle w:val="TAL"/>
              <w:rPr>
                <w:ins w:id="580" w:author="Pengxiang Xie_rev" w:date="2025-02-07T14:37:00Z"/>
              </w:rPr>
            </w:pPr>
            <w:ins w:id="581" w:author="Pengxiang Xie_rev" w:date="2025-02-07T14:39:00Z">
              <w:r w:rsidRPr="00F17505">
                <w:t xml:space="preserve">It </w:t>
              </w:r>
              <w:r>
                <w:t>indicates</w:t>
              </w:r>
              <w:r w:rsidRPr="00F17505">
                <w:t xml:space="preserve"> the </w:t>
              </w:r>
              <w:r>
                <w:t xml:space="preserve">environment the </w:t>
              </w:r>
              <w:r w:rsidRPr="00F17505">
                <w:t xml:space="preserve">MnS </w:t>
              </w:r>
              <w:r>
                <w:t>producer supports for reinforcement learning.</w:t>
              </w:r>
              <w:r>
                <w:t xml:space="preserve"> </w:t>
              </w:r>
              <w:r>
                <w:t>When</w:t>
              </w:r>
              <w:r w:rsidRPr="00F17505">
                <w:t xml:space="preserve"> this attribute to "TRUE" </w:t>
              </w:r>
              <w:r>
                <w:t xml:space="preserve">means the producer supports to perform RL on </w:t>
              </w:r>
              <w:r>
                <w:t>real network</w:t>
              </w:r>
              <w:r>
                <w:t xml:space="preserve"> environments</w:t>
              </w:r>
              <w:r w:rsidRPr="00F17505">
                <w:t>.</w:t>
              </w:r>
            </w:ins>
          </w:p>
          <w:p w14:paraId="08A89C0B" w14:textId="77777777" w:rsidR="00A554CE" w:rsidRPr="00F17505" w:rsidRDefault="00A554CE" w:rsidP="00C07C20">
            <w:pPr>
              <w:pStyle w:val="TAL"/>
              <w:rPr>
                <w:ins w:id="582" w:author="Pengxiang Xie_rev" w:date="2025-02-07T14:37:00Z"/>
              </w:rPr>
            </w:pPr>
          </w:p>
          <w:p w14:paraId="3009FFF5" w14:textId="477705FF" w:rsidR="00A554CE" w:rsidRDefault="00A554CE" w:rsidP="00C07C20">
            <w:pPr>
              <w:pStyle w:val="TAL"/>
              <w:rPr>
                <w:ins w:id="583" w:author="Pengxiang Xie_rev" w:date="2025-02-07T14:36:00Z"/>
              </w:rPr>
            </w:pPr>
            <w:ins w:id="584" w:author="Pengxiang Xie_rev" w:date="2025-02-07T14:37:00Z">
              <w:r w:rsidRPr="00F17505">
                <w:t>allowedValues: TRUE, FALSE.</w:t>
              </w:r>
            </w:ins>
          </w:p>
        </w:tc>
        <w:tc>
          <w:tcPr>
            <w:tcW w:w="2294" w:type="dxa"/>
            <w:gridSpan w:val="2"/>
            <w:tcMar>
              <w:top w:w="0" w:type="dxa"/>
              <w:left w:w="28" w:type="dxa"/>
              <w:bottom w:w="0" w:type="dxa"/>
              <w:right w:w="28" w:type="dxa"/>
            </w:tcMar>
          </w:tcPr>
          <w:p w14:paraId="3C2DE3B9" w14:textId="77777777" w:rsidR="00A554CE" w:rsidRPr="00F17505" w:rsidRDefault="00A554CE" w:rsidP="00A554CE">
            <w:pPr>
              <w:spacing w:after="0"/>
              <w:rPr>
                <w:ins w:id="585" w:author="Pengxiang Xie_rev" w:date="2025-02-07T14:37:00Z"/>
                <w:rFonts w:ascii="Arial" w:hAnsi="Arial" w:cs="Arial"/>
                <w:sz w:val="18"/>
                <w:szCs w:val="18"/>
              </w:rPr>
            </w:pPr>
            <w:ins w:id="586" w:author="Pengxiang Xie_rev" w:date="2025-02-07T14:37:00Z">
              <w:r>
                <w:rPr>
                  <w:rFonts w:ascii="Arial" w:hAnsi="Arial" w:cs="Arial"/>
                  <w:sz w:val="18"/>
                  <w:szCs w:val="18"/>
                </w:rPr>
                <w:t>t</w:t>
              </w:r>
              <w:r w:rsidRPr="00F17505">
                <w:rPr>
                  <w:rFonts w:ascii="Arial" w:hAnsi="Arial" w:cs="Arial"/>
                  <w:sz w:val="18"/>
                  <w:szCs w:val="18"/>
                </w:rPr>
                <w:t>ype: Boolean</w:t>
              </w:r>
            </w:ins>
          </w:p>
          <w:p w14:paraId="4786131D" w14:textId="77777777" w:rsidR="00A554CE" w:rsidRPr="00F17505" w:rsidRDefault="00A554CE" w:rsidP="00A554CE">
            <w:pPr>
              <w:spacing w:after="0"/>
              <w:rPr>
                <w:ins w:id="587" w:author="Pengxiang Xie_rev" w:date="2025-02-07T14:37:00Z"/>
                <w:rFonts w:ascii="Arial" w:hAnsi="Arial" w:cs="Arial"/>
                <w:sz w:val="18"/>
                <w:szCs w:val="18"/>
              </w:rPr>
            </w:pPr>
            <w:ins w:id="588" w:author="Pengxiang Xie_rev" w:date="2025-02-07T14:37:00Z">
              <w:r w:rsidRPr="00F17505">
                <w:rPr>
                  <w:rFonts w:ascii="Arial" w:hAnsi="Arial" w:cs="Arial"/>
                  <w:sz w:val="18"/>
                  <w:szCs w:val="18"/>
                </w:rPr>
                <w:t>multiplicity: 0..1</w:t>
              </w:r>
            </w:ins>
          </w:p>
          <w:p w14:paraId="7D981061" w14:textId="77777777" w:rsidR="00A554CE" w:rsidRPr="00F17505" w:rsidRDefault="00A554CE" w:rsidP="00A554CE">
            <w:pPr>
              <w:spacing w:after="0"/>
              <w:rPr>
                <w:ins w:id="589" w:author="Pengxiang Xie_rev" w:date="2025-02-07T14:37:00Z"/>
                <w:rFonts w:ascii="Arial" w:hAnsi="Arial" w:cs="Arial"/>
                <w:sz w:val="18"/>
                <w:szCs w:val="18"/>
              </w:rPr>
            </w:pPr>
            <w:ins w:id="590" w:author="Pengxiang Xie_rev" w:date="2025-02-07T14:37:00Z">
              <w:r w:rsidRPr="00F17505">
                <w:rPr>
                  <w:rFonts w:ascii="Arial" w:hAnsi="Arial" w:cs="Arial"/>
                  <w:sz w:val="18"/>
                  <w:szCs w:val="18"/>
                </w:rPr>
                <w:t>isOrdered: N/A</w:t>
              </w:r>
            </w:ins>
          </w:p>
          <w:p w14:paraId="4DB95911" w14:textId="77777777" w:rsidR="00A554CE" w:rsidRPr="00F17505" w:rsidRDefault="00A554CE" w:rsidP="00A554CE">
            <w:pPr>
              <w:spacing w:after="0"/>
              <w:rPr>
                <w:ins w:id="591" w:author="Pengxiang Xie_rev" w:date="2025-02-07T14:37:00Z"/>
                <w:rFonts w:ascii="Arial" w:hAnsi="Arial" w:cs="Arial"/>
                <w:sz w:val="18"/>
                <w:szCs w:val="18"/>
              </w:rPr>
            </w:pPr>
            <w:ins w:id="592" w:author="Pengxiang Xie_rev" w:date="2025-02-07T14:37:00Z">
              <w:r w:rsidRPr="00F17505">
                <w:rPr>
                  <w:rFonts w:ascii="Arial" w:hAnsi="Arial" w:cs="Arial"/>
                  <w:sz w:val="18"/>
                  <w:szCs w:val="18"/>
                </w:rPr>
                <w:t>isUnique: N/A</w:t>
              </w:r>
            </w:ins>
          </w:p>
          <w:p w14:paraId="5A9AB685" w14:textId="77777777" w:rsidR="00A554CE" w:rsidRPr="00F17505" w:rsidRDefault="00A554CE" w:rsidP="00A554CE">
            <w:pPr>
              <w:spacing w:after="0"/>
              <w:rPr>
                <w:ins w:id="593" w:author="Pengxiang Xie_rev" w:date="2025-02-07T14:37:00Z"/>
                <w:rFonts w:ascii="Arial" w:hAnsi="Arial" w:cs="Arial"/>
                <w:sz w:val="18"/>
                <w:szCs w:val="18"/>
              </w:rPr>
            </w:pPr>
            <w:ins w:id="594" w:author="Pengxiang Xie_rev" w:date="2025-02-07T14:37:00Z">
              <w:r w:rsidRPr="00F17505">
                <w:rPr>
                  <w:rFonts w:ascii="Arial" w:hAnsi="Arial" w:cs="Arial"/>
                  <w:sz w:val="18"/>
                  <w:szCs w:val="18"/>
                </w:rPr>
                <w:t>defaultValue: FALSE</w:t>
              </w:r>
            </w:ins>
          </w:p>
          <w:p w14:paraId="0AAD30C6" w14:textId="7C58E1E2" w:rsidR="00A554CE" w:rsidRDefault="00A554CE" w:rsidP="00A554CE">
            <w:pPr>
              <w:tabs>
                <w:tab w:val="center" w:pos="1333"/>
              </w:tabs>
              <w:spacing w:after="0"/>
              <w:rPr>
                <w:ins w:id="595" w:author="Pengxiang Xie_rev" w:date="2025-02-07T14:36:00Z"/>
                <w:rFonts w:ascii="Arial" w:hAnsi="Arial" w:cs="Arial"/>
                <w:sz w:val="18"/>
                <w:szCs w:val="18"/>
              </w:rPr>
            </w:pPr>
            <w:ins w:id="596" w:author="Pengxiang Xie_rev" w:date="2025-02-07T14:37:00Z">
              <w:r w:rsidRPr="0015264F">
                <w:rPr>
                  <w:rFonts w:ascii="Arial" w:hAnsi="Arial" w:cs="Arial"/>
                  <w:sz w:val="18"/>
                  <w:szCs w:val="18"/>
                </w:rPr>
                <w:t>isNullable: False</w:t>
              </w:r>
            </w:ins>
          </w:p>
        </w:tc>
      </w:tr>
      <w:tr w:rsidR="00E55868" w:rsidRPr="006E608C" w14:paraId="1BCC45E5" w14:textId="77777777" w:rsidTr="002413AC">
        <w:trPr>
          <w:jc w:val="center"/>
          <w:ins w:id="597" w:author="Pengxiang Xie_rev" w:date="2025-02-07T15:02:00Z"/>
        </w:trPr>
        <w:tc>
          <w:tcPr>
            <w:tcW w:w="3119" w:type="dxa"/>
            <w:tcMar>
              <w:top w:w="0" w:type="dxa"/>
              <w:left w:w="28" w:type="dxa"/>
              <w:bottom w:w="0" w:type="dxa"/>
              <w:right w:w="28" w:type="dxa"/>
            </w:tcMar>
          </w:tcPr>
          <w:p w14:paraId="1643C591" w14:textId="3E35AAC7" w:rsidR="00E55868" w:rsidRDefault="00E55868" w:rsidP="00E55868">
            <w:pPr>
              <w:spacing w:after="0"/>
              <w:rPr>
                <w:ins w:id="598" w:author="Pengxiang Xie_rev" w:date="2025-02-07T15:02:00Z"/>
                <w:rFonts w:ascii="Courier New" w:hAnsi="Courier New" w:cs="Courier New"/>
                <w:szCs w:val="18"/>
                <w:lang w:eastAsia="zh-CN"/>
              </w:rPr>
            </w:pPr>
            <w:ins w:id="599" w:author="Pengxiang Xie_rev" w:date="2025-02-07T15:03:00Z">
              <w:r>
                <w:rPr>
                  <w:rFonts w:ascii="Courier New" w:hAnsi="Courier New" w:cs="Courier New"/>
                  <w:szCs w:val="18"/>
                </w:rPr>
                <w:t>rLEnviromentType</w:t>
              </w:r>
            </w:ins>
          </w:p>
        </w:tc>
        <w:tc>
          <w:tcPr>
            <w:tcW w:w="4252" w:type="dxa"/>
            <w:shd w:val="clear" w:color="auto" w:fill="auto"/>
            <w:tcMar>
              <w:top w:w="0" w:type="dxa"/>
              <w:left w:w="28" w:type="dxa"/>
              <w:bottom w:w="0" w:type="dxa"/>
              <w:right w:w="28" w:type="dxa"/>
            </w:tcMar>
          </w:tcPr>
          <w:p w14:paraId="207F06D6" w14:textId="50DD5873" w:rsidR="00E55868" w:rsidRDefault="00E55868" w:rsidP="00E55868">
            <w:pPr>
              <w:pStyle w:val="TAL"/>
              <w:rPr>
                <w:ins w:id="600" w:author="Pengxiang Xie_rev" w:date="2025-02-07T15:03:00Z"/>
              </w:rPr>
            </w:pPr>
            <w:ins w:id="601" w:author="Pengxiang Xie_rev" w:date="2025-02-07T15:03:00Z">
              <w:r w:rsidRPr="00F17505">
                <w:t xml:space="preserve">It describes the </w:t>
              </w:r>
              <w:r>
                <w:t>requested environment for reinforcement learning by the MnS consumer</w:t>
              </w:r>
              <w:r w:rsidRPr="00F17505">
                <w:t>.</w:t>
              </w:r>
            </w:ins>
          </w:p>
          <w:p w14:paraId="4436087F" w14:textId="77777777" w:rsidR="00E55868" w:rsidRPr="00F17505" w:rsidRDefault="00E55868" w:rsidP="00E55868">
            <w:pPr>
              <w:pStyle w:val="TAL"/>
              <w:rPr>
                <w:ins w:id="602" w:author="Pengxiang Xie_rev" w:date="2025-02-07T15:03:00Z"/>
              </w:rPr>
            </w:pPr>
          </w:p>
          <w:p w14:paraId="40FF0B37" w14:textId="3987F1DB" w:rsidR="00E55868" w:rsidRPr="00F17505" w:rsidRDefault="00E55868" w:rsidP="00E55868">
            <w:pPr>
              <w:pStyle w:val="TAL"/>
              <w:rPr>
                <w:ins w:id="603" w:author="Pengxiang Xie_rev" w:date="2025-02-07T15:02:00Z"/>
              </w:rPr>
            </w:pPr>
            <w:ins w:id="604" w:author="Pengxiang Xie_rev" w:date="2025-02-07T15:03:00Z">
              <w:r w:rsidRPr="003E7E8D">
                <w:t xml:space="preserve">allowedValues: </w:t>
              </w:r>
            </w:ins>
            <w:ins w:id="605" w:author="Pengxiang Xie_rev" w:date="2025-02-07T15:04:00Z">
              <w:r>
                <w:t>SimulationEnviroment</w:t>
              </w:r>
            </w:ins>
            <w:ins w:id="606" w:author="Pengxiang Xie_rev" w:date="2025-02-07T15:03:00Z">
              <w:r w:rsidRPr="003E7E8D">
                <w:t xml:space="preserve">, </w:t>
              </w:r>
            </w:ins>
            <w:ins w:id="607" w:author="Pengxiang Xie_rev" w:date="2025-02-07T15:04:00Z">
              <w:r>
                <w:t>RealNetwork</w:t>
              </w:r>
            </w:ins>
            <w:ins w:id="608" w:author="Pengxiang Xie_rev" w:date="2025-02-07T15:03:00Z">
              <w:r w:rsidRPr="003E7E8D">
                <w:t>.</w:t>
              </w:r>
            </w:ins>
          </w:p>
        </w:tc>
        <w:tc>
          <w:tcPr>
            <w:tcW w:w="2294" w:type="dxa"/>
            <w:gridSpan w:val="2"/>
            <w:tcMar>
              <w:top w:w="0" w:type="dxa"/>
              <w:left w:w="28" w:type="dxa"/>
              <w:bottom w:w="0" w:type="dxa"/>
              <w:right w:w="28" w:type="dxa"/>
            </w:tcMar>
          </w:tcPr>
          <w:p w14:paraId="1DA654CB" w14:textId="77777777" w:rsidR="00E55868" w:rsidRPr="0015264F" w:rsidRDefault="00E55868" w:rsidP="00E55868">
            <w:pPr>
              <w:spacing w:after="0"/>
              <w:rPr>
                <w:ins w:id="609" w:author="Pengxiang Xie_rev" w:date="2025-02-07T15:03:00Z"/>
                <w:rFonts w:ascii="Arial" w:hAnsi="Arial" w:cs="Arial"/>
                <w:sz w:val="18"/>
                <w:szCs w:val="18"/>
              </w:rPr>
            </w:pPr>
            <w:ins w:id="610" w:author="Pengxiang Xie_rev" w:date="2025-02-07T15:03:00Z">
              <w:r>
                <w:rPr>
                  <w:rFonts w:ascii="Arial" w:hAnsi="Arial" w:cs="Arial"/>
                  <w:sz w:val="18"/>
                  <w:szCs w:val="18"/>
                </w:rPr>
                <w:t>type</w:t>
              </w:r>
              <w:r w:rsidRPr="0015264F">
                <w:rPr>
                  <w:rFonts w:ascii="Arial" w:hAnsi="Arial" w:cs="Arial"/>
                  <w:sz w:val="18"/>
                  <w:szCs w:val="18"/>
                </w:rPr>
                <w:t>: Enum</w:t>
              </w:r>
            </w:ins>
          </w:p>
          <w:p w14:paraId="110FB548" w14:textId="425C27A5" w:rsidR="00E55868" w:rsidRPr="0015264F" w:rsidRDefault="00E55868" w:rsidP="00E55868">
            <w:pPr>
              <w:spacing w:after="0"/>
              <w:rPr>
                <w:ins w:id="611" w:author="Pengxiang Xie_rev" w:date="2025-02-07T15:03:00Z"/>
                <w:rFonts w:ascii="Arial" w:hAnsi="Arial" w:cs="Arial"/>
                <w:sz w:val="18"/>
                <w:szCs w:val="18"/>
              </w:rPr>
            </w:pPr>
            <w:ins w:id="612" w:author="Pengxiang Xie_rev" w:date="2025-02-07T15:03:00Z">
              <w:r>
                <w:rPr>
                  <w:rFonts w:ascii="Arial" w:hAnsi="Arial" w:cs="Arial"/>
                  <w:sz w:val="18"/>
                  <w:szCs w:val="18"/>
                </w:rPr>
                <w:t xml:space="preserve">multiplicity: </w:t>
              </w:r>
            </w:ins>
            <w:ins w:id="613" w:author="Pengxiang Xie_rev" w:date="2025-02-07T15:04:00Z">
              <w:r>
                <w:rPr>
                  <w:rFonts w:ascii="Arial" w:hAnsi="Arial" w:cs="Arial"/>
                  <w:sz w:val="18"/>
                  <w:szCs w:val="18"/>
                </w:rPr>
                <w:t>1</w:t>
              </w:r>
            </w:ins>
          </w:p>
          <w:p w14:paraId="22AA5437" w14:textId="77777777" w:rsidR="00E55868" w:rsidRPr="0015264F" w:rsidRDefault="00E55868" w:rsidP="00E55868">
            <w:pPr>
              <w:spacing w:after="0"/>
              <w:rPr>
                <w:ins w:id="614" w:author="Pengxiang Xie_rev" w:date="2025-02-07T15:03:00Z"/>
                <w:rFonts w:ascii="Arial" w:hAnsi="Arial" w:cs="Arial"/>
                <w:sz w:val="18"/>
                <w:szCs w:val="18"/>
              </w:rPr>
            </w:pPr>
            <w:ins w:id="615" w:author="Pengxiang Xie_rev" w:date="2025-02-07T15:03:00Z">
              <w:r w:rsidRPr="0015264F">
                <w:rPr>
                  <w:rFonts w:ascii="Arial" w:hAnsi="Arial" w:cs="Arial"/>
                  <w:sz w:val="18"/>
                  <w:szCs w:val="18"/>
                </w:rPr>
                <w:t>isOrdered: N/A</w:t>
              </w:r>
            </w:ins>
          </w:p>
          <w:p w14:paraId="7B6D7946" w14:textId="77777777" w:rsidR="00E55868" w:rsidRPr="0015264F" w:rsidRDefault="00E55868" w:rsidP="00E55868">
            <w:pPr>
              <w:spacing w:after="0"/>
              <w:rPr>
                <w:ins w:id="616" w:author="Pengxiang Xie_rev" w:date="2025-02-07T15:03:00Z"/>
                <w:rFonts w:ascii="Arial" w:hAnsi="Arial" w:cs="Arial"/>
                <w:sz w:val="18"/>
                <w:szCs w:val="18"/>
              </w:rPr>
            </w:pPr>
            <w:ins w:id="617" w:author="Pengxiang Xie_rev" w:date="2025-02-07T15:03:00Z">
              <w:r w:rsidRPr="0015264F">
                <w:rPr>
                  <w:rFonts w:ascii="Arial" w:hAnsi="Arial" w:cs="Arial"/>
                  <w:sz w:val="18"/>
                  <w:szCs w:val="18"/>
                </w:rPr>
                <w:t>isUnique: N/A</w:t>
              </w:r>
            </w:ins>
          </w:p>
          <w:p w14:paraId="31D27495" w14:textId="77777777" w:rsidR="00E55868" w:rsidRPr="0015264F" w:rsidRDefault="00E55868" w:rsidP="00E55868">
            <w:pPr>
              <w:spacing w:after="0"/>
              <w:rPr>
                <w:ins w:id="618" w:author="Pengxiang Xie_rev" w:date="2025-02-07T15:03:00Z"/>
                <w:rFonts w:ascii="Arial" w:hAnsi="Arial" w:cs="Arial"/>
                <w:sz w:val="18"/>
                <w:szCs w:val="18"/>
              </w:rPr>
            </w:pPr>
            <w:ins w:id="619" w:author="Pengxiang Xie_rev" w:date="2025-02-07T15:03:00Z">
              <w:r w:rsidRPr="0015264F">
                <w:rPr>
                  <w:rFonts w:ascii="Arial" w:hAnsi="Arial" w:cs="Arial"/>
                  <w:sz w:val="18"/>
                  <w:szCs w:val="18"/>
                </w:rPr>
                <w:t xml:space="preserve">defaultValue: None </w:t>
              </w:r>
            </w:ins>
          </w:p>
          <w:p w14:paraId="135E1805" w14:textId="71CF3F3C" w:rsidR="00E55868" w:rsidRDefault="00E55868" w:rsidP="00E55868">
            <w:pPr>
              <w:spacing w:after="0"/>
              <w:rPr>
                <w:ins w:id="620" w:author="Pengxiang Xie_rev" w:date="2025-02-07T15:02:00Z"/>
                <w:rFonts w:ascii="Arial" w:hAnsi="Arial" w:cs="Arial"/>
                <w:sz w:val="18"/>
                <w:szCs w:val="18"/>
              </w:rPr>
            </w:pPr>
            <w:ins w:id="621" w:author="Pengxiang Xie_rev" w:date="2025-02-07T15:03:00Z">
              <w:r w:rsidRPr="0015264F">
                <w:rPr>
                  <w:rFonts w:ascii="Arial" w:hAnsi="Arial" w:cs="Arial"/>
                  <w:sz w:val="18"/>
                  <w:szCs w:val="18"/>
                </w:rPr>
                <w:t>isNullable: False</w:t>
              </w:r>
            </w:ins>
          </w:p>
        </w:tc>
      </w:tr>
      <w:tr w:rsidR="00AE3920" w:rsidRPr="006E608C" w14:paraId="34A55B01" w14:textId="77777777" w:rsidTr="002413AC">
        <w:trPr>
          <w:jc w:val="center"/>
          <w:ins w:id="622" w:author="Pengxiang Xie_rev" w:date="2025-02-07T15:23:00Z"/>
        </w:trPr>
        <w:tc>
          <w:tcPr>
            <w:tcW w:w="3119" w:type="dxa"/>
            <w:tcMar>
              <w:top w:w="0" w:type="dxa"/>
              <w:left w:w="28" w:type="dxa"/>
              <w:bottom w:w="0" w:type="dxa"/>
              <w:right w:w="28" w:type="dxa"/>
            </w:tcMar>
          </w:tcPr>
          <w:p w14:paraId="348D8009" w14:textId="642CE4F7" w:rsidR="00AE3920" w:rsidRDefault="00AE3920" w:rsidP="00AE3920">
            <w:pPr>
              <w:spacing w:after="0"/>
              <w:rPr>
                <w:ins w:id="623" w:author="Pengxiang Xie_rev" w:date="2025-02-07T15:23:00Z"/>
                <w:rFonts w:ascii="Courier New" w:hAnsi="Courier New" w:cs="Courier New"/>
                <w:szCs w:val="18"/>
              </w:rPr>
            </w:pPr>
            <w:ins w:id="624" w:author="Pengxiang Xie_rev" w:date="2025-02-07T15:23:00Z">
              <w:r>
                <w:rPr>
                  <w:rFonts w:ascii="Courier New" w:hAnsi="Courier New" w:cs="Courier New"/>
                  <w:szCs w:val="18"/>
                  <w:lang w:eastAsia="zh-CN"/>
                </w:rPr>
                <w:lastRenderedPageBreak/>
                <w:t>rLAgentList</w:t>
              </w:r>
            </w:ins>
          </w:p>
        </w:tc>
        <w:tc>
          <w:tcPr>
            <w:tcW w:w="4252" w:type="dxa"/>
            <w:shd w:val="clear" w:color="auto" w:fill="auto"/>
            <w:tcMar>
              <w:top w:w="0" w:type="dxa"/>
              <w:left w:w="28" w:type="dxa"/>
              <w:bottom w:w="0" w:type="dxa"/>
              <w:right w:w="28" w:type="dxa"/>
            </w:tcMar>
          </w:tcPr>
          <w:p w14:paraId="5583AC7D" w14:textId="44C418ED" w:rsidR="00AE3920" w:rsidRDefault="00AE3920" w:rsidP="00AE3920">
            <w:pPr>
              <w:pStyle w:val="TAL"/>
              <w:rPr>
                <w:ins w:id="625" w:author="Pengxiang Xie_rev" w:date="2025-02-07T15:24:00Z"/>
              </w:rPr>
            </w:pPr>
            <w:ins w:id="626" w:author="Pengxiang Xie_rev" w:date="2025-02-07T15:24:00Z">
              <w:r>
                <w:t xml:space="preserve">It provides the DNs of the </w:t>
              </w:r>
              <w:r>
                <w:t>entities</w:t>
              </w:r>
              <w:r>
                <w:t xml:space="preserve"> </w:t>
              </w:r>
            </w:ins>
            <w:ins w:id="627" w:author="Pengxiang Xie_rev" w:date="2025-02-07T15:25:00Z">
              <w:r>
                <w:t>acting as RL agent</w:t>
              </w:r>
            </w:ins>
            <w:ins w:id="628" w:author="Pengxiang Xie_rev" w:date="2025-02-07T15:24:00Z">
              <w:r>
                <w:t>.</w:t>
              </w:r>
            </w:ins>
          </w:p>
          <w:p w14:paraId="377D2615" w14:textId="77777777" w:rsidR="00AE3920" w:rsidRDefault="00AE3920" w:rsidP="00AE3920">
            <w:pPr>
              <w:pStyle w:val="TAL"/>
              <w:rPr>
                <w:ins w:id="629" w:author="Pengxiang Xie_rev" w:date="2025-02-07T15:24:00Z"/>
              </w:rPr>
            </w:pPr>
          </w:p>
          <w:p w14:paraId="572AB1F8" w14:textId="77777777" w:rsidR="00AE3920" w:rsidRDefault="00AE3920" w:rsidP="00AE3920">
            <w:pPr>
              <w:pStyle w:val="TAL"/>
              <w:rPr>
                <w:ins w:id="630" w:author="Pengxiang Xie_rev" w:date="2025-02-07T15:24:00Z"/>
                <w:rFonts w:cs="Arial"/>
                <w:szCs w:val="18"/>
              </w:rPr>
            </w:pPr>
            <w:ins w:id="631" w:author="Pengxiang Xie_rev" w:date="2025-02-07T15:24:00Z">
              <w:r w:rsidRPr="0061649B">
                <w:rPr>
                  <w:rFonts w:cs="Arial"/>
                  <w:szCs w:val="18"/>
                </w:rPr>
                <w:t xml:space="preserve">allowedValues: </w:t>
              </w:r>
              <w:r>
                <w:rPr>
                  <w:rFonts w:cs="Arial"/>
                  <w:szCs w:val="18"/>
                </w:rPr>
                <w:t>N/A</w:t>
              </w:r>
            </w:ins>
          </w:p>
          <w:p w14:paraId="3375B92E" w14:textId="77777777" w:rsidR="00AE3920" w:rsidRPr="00F17505" w:rsidRDefault="00AE3920" w:rsidP="00AE3920">
            <w:pPr>
              <w:pStyle w:val="TAL"/>
              <w:rPr>
                <w:ins w:id="632" w:author="Pengxiang Xie_rev" w:date="2025-02-07T15:23:00Z"/>
              </w:rPr>
            </w:pPr>
          </w:p>
        </w:tc>
        <w:tc>
          <w:tcPr>
            <w:tcW w:w="2294" w:type="dxa"/>
            <w:gridSpan w:val="2"/>
            <w:tcMar>
              <w:top w:w="0" w:type="dxa"/>
              <w:left w:w="28" w:type="dxa"/>
              <w:bottom w:w="0" w:type="dxa"/>
              <w:right w:w="28" w:type="dxa"/>
            </w:tcMar>
          </w:tcPr>
          <w:p w14:paraId="17A7BE3B" w14:textId="77777777" w:rsidR="00AE3920" w:rsidRPr="0015264F" w:rsidRDefault="00AE3920" w:rsidP="00AE3920">
            <w:pPr>
              <w:spacing w:after="0"/>
              <w:rPr>
                <w:ins w:id="633" w:author="Pengxiang Xie_rev" w:date="2025-02-07T15:24:00Z"/>
                <w:rFonts w:ascii="Arial" w:hAnsi="Arial" w:cs="Arial"/>
                <w:sz w:val="18"/>
                <w:szCs w:val="18"/>
              </w:rPr>
            </w:pPr>
            <w:ins w:id="634" w:author="Pengxiang Xie_rev" w:date="2025-02-07T15:24:00Z">
              <w:r>
                <w:rPr>
                  <w:rFonts w:ascii="Arial" w:hAnsi="Arial" w:cs="Arial"/>
                  <w:sz w:val="18"/>
                  <w:szCs w:val="18"/>
                </w:rPr>
                <w:t>type</w:t>
              </w:r>
              <w:r w:rsidRPr="0015264F">
                <w:rPr>
                  <w:rFonts w:ascii="Arial" w:hAnsi="Arial" w:cs="Arial"/>
                  <w:sz w:val="18"/>
                  <w:szCs w:val="18"/>
                </w:rPr>
                <w:t>: DN</w:t>
              </w:r>
            </w:ins>
          </w:p>
          <w:p w14:paraId="193991F6" w14:textId="77777777" w:rsidR="00AE3920" w:rsidRPr="0015264F" w:rsidRDefault="00AE3920" w:rsidP="00AE3920">
            <w:pPr>
              <w:spacing w:after="0"/>
              <w:rPr>
                <w:ins w:id="635" w:author="Pengxiang Xie_rev" w:date="2025-02-07T15:24:00Z"/>
                <w:rFonts w:ascii="Arial" w:hAnsi="Arial" w:cs="Arial"/>
                <w:sz w:val="18"/>
                <w:szCs w:val="18"/>
              </w:rPr>
            </w:pPr>
            <w:ins w:id="636" w:author="Pengxiang Xie_rev" w:date="2025-02-07T15:24:00Z">
              <w:r w:rsidRPr="0015264F">
                <w:rPr>
                  <w:rFonts w:ascii="Arial" w:hAnsi="Arial" w:cs="Arial"/>
                  <w:sz w:val="18"/>
                  <w:szCs w:val="18"/>
                </w:rPr>
                <w:t>multiplicity: *</w:t>
              </w:r>
            </w:ins>
          </w:p>
          <w:p w14:paraId="50A14A81" w14:textId="77777777" w:rsidR="00AE3920" w:rsidRPr="0015264F" w:rsidRDefault="00AE3920" w:rsidP="00AE3920">
            <w:pPr>
              <w:spacing w:after="0"/>
              <w:rPr>
                <w:ins w:id="637" w:author="Pengxiang Xie_rev" w:date="2025-02-07T15:24:00Z"/>
                <w:rFonts w:ascii="Arial" w:hAnsi="Arial" w:cs="Arial"/>
                <w:sz w:val="18"/>
                <w:szCs w:val="18"/>
              </w:rPr>
            </w:pPr>
            <w:ins w:id="638" w:author="Pengxiang Xie_rev" w:date="2025-02-07T15:24:00Z">
              <w:r w:rsidRPr="0015264F">
                <w:rPr>
                  <w:rFonts w:ascii="Arial" w:hAnsi="Arial" w:cs="Arial"/>
                  <w:sz w:val="18"/>
                  <w:szCs w:val="18"/>
                </w:rPr>
                <w:t>isOrdered: False</w:t>
              </w:r>
            </w:ins>
          </w:p>
          <w:p w14:paraId="56B42349" w14:textId="77777777" w:rsidR="00AE3920" w:rsidRPr="0015264F" w:rsidRDefault="00AE3920" w:rsidP="00AE3920">
            <w:pPr>
              <w:spacing w:after="0"/>
              <w:rPr>
                <w:ins w:id="639" w:author="Pengxiang Xie_rev" w:date="2025-02-07T15:24:00Z"/>
                <w:rFonts w:ascii="Arial" w:hAnsi="Arial" w:cs="Arial"/>
                <w:sz w:val="18"/>
                <w:szCs w:val="18"/>
              </w:rPr>
            </w:pPr>
            <w:ins w:id="640" w:author="Pengxiang Xie_rev" w:date="2025-02-07T15:24:00Z">
              <w:r w:rsidRPr="0015264F">
                <w:rPr>
                  <w:rFonts w:ascii="Arial" w:hAnsi="Arial" w:cs="Arial"/>
                  <w:sz w:val="18"/>
                  <w:szCs w:val="18"/>
                </w:rPr>
                <w:t>isUnique: True</w:t>
              </w:r>
            </w:ins>
          </w:p>
          <w:p w14:paraId="57BA7AFD" w14:textId="77777777" w:rsidR="00AE3920" w:rsidRPr="0015264F" w:rsidRDefault="00AE3920" w:rsidP="00AE3920">
            <w:pPr>
              <w:spacing w:after="0"/>
              <w:rPr>
                <w:ins w:id="641" w:author="Pengxiang Xie_rev" w:date="2025-02-07T15:24:00Z"/>
                <w:rFonts w:ascii="Arial" w:hAnsi="Arial" w:cs="Arial"/>
                <w:sz w:val="18"/>
                <w:szCs w:val="18"/>
              </w:rPr>
            </w:pPr>
            <w:ins w:id="642" w:author="Pengxiang Xie_rev" w:date="2025-02-07T15:24:00Z">
              <w:r w:rsidRPr="0015264F">
                <w:rPr>
                  <w:rFonts w:ascii="Arial" w:hAnsi="Arial" w:cs="Arial"/>
                  <w:sz w:val="18"/>
                  <w:szCs w:val="18"/>
                </w:rPr>
                <w:t xml:space="preserve">defaultValue: None </w:t>
              </w:r>
            </w:ins>
          </w:p>
          <w:p w14:paraId="464DE05E" w14:textId="280D2317" w:rsidR="00AE3920" w:rsidRDefault="00AE3920" w:rsidP="00AE3920">
            <w:pPr>
              <w:spacing w:after="0"/>
              <w:rPr>
                <w:ins w:id="643" w:author="Pengxiang Xie_rev" w:date="2025-02-07T15:23:00Z"/>
                <w:rFonts w:ascii="Arial" w:hAnsi="Arial" w:cs="Arial"/>
                <w:sz w:val="18"/>
                <w:szCs w:val="18"/>
              </w:rPr>
            </w:pPr>
            <w:ins w:id="644" w:author="Pengxiang Xie_rev" w:date="2025-02-07T15:24:00Z">
              <w:r w:rsidRPr="0015264F">
                <w:rPr>
                  <w:rFonts w:ascii="Arial" w:hAnsi="Arial" w:cs="Arial"/>
                  <w:sz w:val="18"/>
                  <w:szCs w:val="18"/>
                </w:rPr>
                <w:t>isNullable: False</w:t>
              </w:r>
            </w:ins>
          </w:p>
        </w:tc>
      </w:tr>
      <w:tr w:rsidR="00AE3920" w:rsidRPr="006E608C" w14:paraId="22F5127E" w14:textId="77777777" w:rsidTr="002413AC">
        <w:trPr>
          <w:jc w:val="center"/>
          <w:ins w:id="645" w:author="Pengxiang Xie_rev" w:date="2025-02-07T15:23:00Z"/>
        </w:trPr>
        <w:tc>
          <w:tcPr>
            <w:tcW w:w="3119" w:type="dxa"/>
            <w:tcMar>
              <w:top w:w="0" w:type="dxa"/>
              <w:left w:w="28" w:type="dxa"/>
              <w:bottom w:w="0" w:type="dxa"/>
              <w:right w:w="28" w:type="dxa"/>
            </w:tcMar>
          </w:tcPr>
          <w:p w14:paraId="46A0FB92" w14:textId="2958C68D" w:rsidR="00AE3920" w:rsidRDefault="00AE3920" w:rsidP="00AE3920">
            <w:pPr>
              <w:spacing w:after="0"/>
              <w:rPr>
                <w:ins w:id="646" w:author="Pengxiang Xie_rev" w:date="2025-02-07T15:23:00Z"/>
                <w:rFonts w:ascii="Courier New" w:hAnsi="Courier New" w:cs="Courier New"/>
                <w:szCs w:val="18"/>
              </w:rPr>
            </w:pPr>
            <w:ins w:id="647" w:author="Pengxiang Xie_rev" w:date="2025-02-07T15:23:00Z">
              <w:r>
                <w:rPr>
                  <w:rFonts w:ascii="Courier New" w:hAnsi="Courier New" w:cs="Courier New"/>
                  <w:szCs w:val="18"/>
                  <w:lang w:eastAsia="zh-CN"/>
                </w:rPr>
                <w:t>rLAgentSelectionCondition</w:t>
              </w:r>
            </w:ins>
          </w:p>
        </w:tc>
        <w:tc>
          <w:tcPr>
            <w:tcW w:w="4252" w:type="dxa"/>
            <w:shd w:val="clear" w:color="auto" w:fill="auto"/>
            <w:tcMar>
              <w:top w:w="0" w:type="dxa"/>
              <w:left w:w="28" w:type="dxa"/>
              <w:bottom w:w="0" w:type="dxa"/>
              <w:right w:w="28" w:type="dxa"/>
            </w:tcMar>
          </w:tcPr>
          <w:p w14:paraId="4763A360" w14:textId="66D4BCF2" w:rsidR="002C3DF3" w:rsidRDefault="002C3DF3" w:rsidP="002C3DF3">
            <w:pPr>
              <w:pStyle w:val="TAL"/>
              <w:rPr>
                <w:ins w:id="648" w:author="Pengxiang Xie_rev" w:date="2025-02-07T15:28:00Z"/>
              </w:rPr>
            </w:pPr>
            <w:ins w:id="649" w:author="Pengxiang Xie_rev" w:date="2025-02-07T15:28:00Z">
              <w:r>
                <w:t xml:space="preserve">It specifies the conditions to select the </w:t>
              </w:r>
              <w:r>
                <w:t>RL agent</w:t>
              </w:r>
              <w:r>
                <w:t xml:space="preserve"> in the environment.</w:t>
              </w:r>
            </w:ins>
          </w:p>
          <w:p w14:paraId="547F7A4F" w14:textId="77777777" w:rsidR="002C3DF3" w:rsidRDefault="002C3DF3" w:rsidP="002C3DF3">
            <w:pPr>
              <w:pStyle w:val="TAL"/>
              <w:rPr>
                <w:ins w:id="650" w:author="Pengxiang Xie_rev" w:date="2025-02-07T15:28:00Z"/>
              </w:rPr>
            </w:pPr>
          </w:p>
          <w:p w14:paraId="3983F9C6" w14:textId="77777777" w:rsidR="002C3DF3" w:rsidRDefault="002C3DF3" w:rsidP="002C3DF3">
            <w:pPr>
              <w:pStyle w:val="TAL"/>
              <w:rPr>
                <w:ins w:id="651" w:author="Pengxiang Xie_rev" w:date="2025-02-07T15:29:00Z"/>
                <w:rFonts w:cs="Arial"/>
                <w:szCs w:val="18"/>
              </w:rPr>
            </w:pPr>
            <w:ins w:id="652" w:author="Pengxiang Xie_rev" w:date="2025-02-07T15:28:00Z">
              <w:r w:rsidRPr="0061649B">
                <w:rPr>
                  <w:rFonts w:cs="Arial"/>
                  <w:szCs w:val="18"/>
                </w:rPr>
                <w:t xml:space="preserve">allowedValues: </w:t>
              </w:r>
              <w:r>
                <w:rPr>
                  <w:rFonts w:cs="Arial"/>
                  <w:szCs w:val="18"/>
                </w:rPr>
                <w:t>N/A</w:t>
              </w:r>
            </w:ins>
          </w:p>
          <w:p w14:paraId="61BA063C" w14:textId="77777777" w:rsidR="00B84000" w:rsidRDefault="00B84000" w:rsidP="002C3DF3">
            <w:pPr>
              <w:pStyle w:val="TAL"/>
              <w:rPr>
                <w:ins w:id="653" w:author="Pengxiang Xie_rev" w:date="2025-02-07T15:28:00Z"/>
                <w:rFonts w:cs="Arial"/>
                <w:szCs w:val="18"/>
              </w:rPr>
            </w:pPr>
          </w:p>
          <w:p w14:paraId="28DFF173" w14:textId="58737E1D" w:rsidR="00AE3920" w:rsidRPr="00F17505" w:rsidRDefault="00B84000" w:rsidP="00AE3920">
            <w:pPr>
              <w:pStyle w:val="TAL"/>
              <w:rPr>
                <w:ins w:id="654" w:author="Pengxiang Xie_rev" w:date="2025-02-07T15:23:00Z"/>
              </w:rPr>
            </w:pPr>
            <w:ins w:id="655" w:author="Pengxiang Xie_rev" w:date="2025-02-07T15:28:00Z">
              <w:r>
                <w:rPr>
                  <w:rFonts w:hint="eastAsia"/>
                  <w:lang w:eastAsia="zh-CN"/>
                </w:rPr>
                <w:t>N</w:t>
              </w:r>
              <w:r>
                <w:rPr>
                  <w:lang w:eastAsia="zh-CN"/>
                </w:rPr>
                <w:t>ote: the type for this attribute is FFS</w:t>
              </w:r>
            </w:ins>
          </w:p>
        </w:tc>
        <w:tc>
          <w:tcPr>
            <w:tcW w:w="2294" w:type="dxa"/>
            <w:gridSpan w:val="2"/>
            <w:tcMar>
              <w:top w:w="0" w:type="dxa"/>
              <w:left w:w="28" w:type="dxa"/>
              <w:bottom w:w="0" w:type="dxa"/>
              <w:right w:w="28" w:type="dxa"/>
            </w:tcMar>
          </w:tcPr>
          <w:p w14:paraId="6F0A957C" w14:textId="45CA4D2B" w:rsidR="00AE3920" w:rsidRPr="0015264F" w:rsidRDefault="00AE3920" w:rsidP="00AE3920">
            <w:pPr>
              <w:spacing w:after="0"/>
              <w:rPr>
                <w:ins w:id="656" w:author="Pengxiang Xie_rev" w:date="2025-02-07T15:24:00Z"/>
                <w:rFonts w:ascii="Arial" w:hAnsi="Arial" w:cs="Arial"/>
                <w:sz w:val="18"/>
                <w:szCs w:val="18"/>
              </w:rPr>
            </w:pPr>
            <w:ins w:id="657" w:author="Pengxiang Xie_rev" w:date="2025-02-07T15:24:00Z">
              <w:r>
                <w:rPr>
                  <w:rFonts w:ascii="Arial" w:hAnsi="Arial" w:cs="Arial"/>
                  <w:sz w:val="18"/>
                  <w:szCs w:val="18"/>
                </w:rPr>
                <w:t>type</w:t>
              </w:r>
              <w:r w:rsidRPr="0015264F">
                <w:rPr>
                  <w:rFonts w:ascii="Arial" w:hAnsi="Arial" w:cs="Arial"/>
                  <w:sz w:val="18"/>
                  <w:szCs w:val="18"/>
                </w:rPr>
                <w:t xml:space="preserve">: </w:t>
              </w:r>
            </w:ins>
            <w:ins w:id="658" w:author="Pengxiang Xie_rev" w:date="2025-02-07T15:27:00Z">
              <w:r w:rsidR="002C3DF3">
                <w:rPr>
                  <w:rFonts w:ascii="Arial" w:hAnsi="Arial" w:cs="Arial"/>
                  <w:sz w:val="18"/>
                  <w:szCs w:val="18"/>
                </w:rPr>
                <w:t>string</w:t>
              </w:r>
            </w:ins>
          </w:p>
          <w:p w14:paraId="0415B8F3" w14:textId="77777777" w:rsidR="00AE3920" w:rsidRPr="0015264F" w:rsidRDefault="00AE3920" w:rsidP="00AE3920">
            <w:pPr>
              <w:spacing w:after="0"/>
              <w:rPr>
                <w:ins w:id="659" w:author="Pengxiang Xie_rev" w:date="2025-02-07T15:24:00Z"/>
                <w:rFonts w:ascii="Arial" w:hAnsi="Arial" w:cs="Arial"/>
                <w:sz w:val="18"/>
                <w:szCs w:val="18"/>
              </w:rPr>
            </w:pPr>
            <w:ins w:id="660" w:author="Pengxiang Xie_rev" w:date="2025-02-07T15:24:00Z">
              <w:r w:rsidRPr="0015264F">
                <w:rPr>
                  <w:rFonts w:ascii="Arial" w:hAnsi="Arial" w:cs="Arial"/>
                  <w:sz w:val="18"/>
                  <w:szCs w:val="18"/>
                </w:rPr>
                <w:t>multiplicity: *</w:t>
              </w:r>
            </w:ins>
          </w:p>
          <w:p w14:paraId="50650257" w14:textId="77777777" w:rsidR="00AE3920" w:rsidRPr="0015264F" w:rsidRDefault="00AE3920" w:rsidP="00AE3920">
            <w:pPr>
              <w:spacing w:after="0"/>
              <w:rPr>
                <w:ins w:id="661" w:author="Pengxiang Xie_rev" w:date="2025-02-07T15:24:00Z"/>
                <w:rFonts w:ascii="Arial" w:hAnsi="Arial" w:cs="Arial"/>
                <w:sz w:val="18"/>
                <w:szCs w:val="18"/>
              </w:rPr>
            </w:pPr>
            <w:ins w:id="662" w:author="Pengxiang Xie_rev" w:date="2025-02-07T15:24:00Z">
              <w:r w:rsidRPr="0015264F">
                <w:rPr>
                  <w:rFonts w:ascii="Arial" w:hAnsi="Arial" w:cs="Arial"/>
                  <w:sz w:val="18"/>
                  <w:szCs w:val="18"/>
                </w:rPr>
                <w:t>isOrdered: False</w:t>
              </w:r>
            </w:ins>
          </w:p>
          <w:p w14:paraId="4E17A90F" w14:textId="77777777" w:rsidR="00AE3920" w:rsidRPr="0015264F" w:rsidRDefault="00AE3920" w:rsidP="00AE3920">
            <w:pPr>
              <w:spacing w:after="0"/>
              <w:rPr>
                <w:ins w:id="663" w:author="Pengxiang Xie_rev" w:date="2025-02-07T15:24:00Z"/>
                <w:rFonts w:ascii="Arial" w:hAnsi="Arial" w:cs="Arial"/>
                <w:sz w:val="18"/>
                <w:szCs w:val="18"/>
              </w:rPr>
            </w:pPr>
            <w:ins w:id="664" w:author="Pengxiang Xie_rev" w:date="2025-02-07T15:24:00Z">
              <w:r w:rsidRPr="0015264F">
                <w:rPr>
                  <w:rFonts w:ascii="Arial" w:hAnsi="Arial" w:cs="Arial"/>
                  <w:sz w:val="18"/>
                  <w:szCs w:val="18"/>
                </w:rPr>
                <w:t>isUnique: True</w:t>
              </w:r>
            </w:ins>
          </w:p>
          <w:p w14:paraId="7CBD7C09" w14:textId="77777777" w:rsidR="00AE3920" w:rsidRPr="0015264F" w:rsidRDefault="00AE3920" w:rsidP="00AE3920">
            <w:pPr>
              <w:spacing w:after="0"/>
              <w:rPr>
                <w:ins w:id="665" w:author="Pengxiang Xie_rev" w:date="2025-02-07T15:24:00Z"/>
                <w:rFonts w:ascii="Arial" w:hAnsi="Arial" w:cs="Arial"/>
                <w:sz w:val="18"/>
                <w:szCs w:val="18"/>
              </w:rPr>
            </w:pPr>
            <w:ins w:id="666" w:author="Pengxiang Xie_rev" w:date="2025-02-07T15:24:00Z">
              <w:r w:rsidRPr="0015264F">
                <w:rPr>
                  <w:rFonts w:ascii="Arial" w:hAnsi="Arial" w:cs="Arial"/>
                  <w:sz w:val="18"/>
                  <w:szCs w:val="18"/>
                </w:rPr>
                <w:t xml:space="preserve">defaultValue: None </w:t>
              </w:r>
            </w:ins>
          </w:p>
          <w:p w14:paraId="323E8159" w14:textId="0C4C7270" w:rsidR="00AE3920" w:rsidRDefault="00AE3920" w:rsidP="00AE3920">
            <w:pPr>
              <w:spacing w:after="0"/>
              <w:rPr>
                <w:ins w:id="667" w:author="Pengxiang Xie_rev" w:date="2025-02-07T15:23:00Z"/>
                <w:rFonts w:ascii="Arial" w:hAnsi="Arial" w:cs="Arial"/>
                <w:sz w:val="18"/>
                <w:szCs w:val="18"/>
              </w:rPr>
            </w:pPr>
            <w:ins w:id="668" w:author="Pengxiang Xie_rev" w:date="2025-02-07T15:24:00Z">
              <w:r w:rsidRPr="0015264F">
                <w:rPr>
                  <w:rFonts w:ascii="Arial" w:hAnsi="Arial" w:cs="Arial"/>
                  <w:sz w:val="18"/>
                  <w:szCs w:val="18"/>
                </w:rPr>
                <w:t>isNullable: False</w:t>
              </w:r>
            </w:ins>
          </w:p>
        </w:tc>
      </w:tr>
      <w:tr w:rsidR="00AE3920" w:rsidRPr="006E608C" w14:paraId="0673B24A" w14:textId="77777777" w:rsidTr="002413AC">
        <w:trPr>
          <w:jc w:val="center"/>
          <w:ins w:id="669" w:author="Pengxiang Xie_rev" w:date="2025-02-07T15:23:00Z"/>
        </w:trPr>
        <w:tc>
          <w:tcPr>
            <w:tcW w:w="3119" w:type="dxa"/>
            <w:tcMar>
              <w:top w:w="0" w:type="dxa"/>
              <w:left w:w="28" w:type="dxa"/>
              <w:bottom w:w="0" w:type="dxa"/>
              <w:right w:w="28" w:type="dxa"/>
            </w:tcMar>
          </w:tcPr>
          <w:p w14:paraId="21F28D00" w14:textId="4DC5DB80" w:rsidR="00AE3920" w:rsidRDefault="00AE3920" w:rsidP="00AE3920">
            <w:pPr>
              <w:spacing w:after="0"/>
              <w:rPr>
                <w:ins w:id="670" w:author="Pengxiang Xie_rev" w:date="2025-02-07T15:23:00Z"/>
                <w:rFonts w:ascii="Courier New" w:hAnsi="Courier New" w:cs="Courier New"/>
                <w:szCs w:val="18"/>
              </w:rPr>
            </w:pPr>
            <w:ins w:id="671" w:author="Pengxiang Xie_rev" w:date="2025-02-07T15:23:00Z">
              <w:r>
                <w:rPr>
                  <w:rFonts w:ascii="Courier New" w:hAnsi="Courier New" w:cs="Courier New"/>
                  <w:szCs w:val="18"/>
                  <w:lang w:eastAsia="zh-CN"/>
                </w:rPr>
                <w:t>impactedEntityList</w:t>
              </w:r>
            </w:ins>
          </w:p>
        </w:tc>
        <w:tc>
          <w:tcPr>
            <w:tcW w:w="4252" w:type="dxa"/>
            <w:shd w:val="clear" w:color="auto" w:fill="auto"/>
            <w:tcMar>
              <w:top w:w="0" w:type="dxa"/>
              <w:left w:w="28" w:type="dxa"/>
              <w:bottom w:w="0" w:type="dxa"/>
              <w:right w:w="28" w:type="dxa"/>
            </w:tcMar>
          </w:tcPr>
          <w:p w14:paraId="1BFA55BB" w14:textId="22200AFD" w:rsidR="00AE3920" w:rsidRDefault="00AE3920" w:rsidP="00AE3920">
            <w:pPr>
              <w:pStyle w:val="TAL"/>
              <w:rPr>
                <w:ins w:id="672" w:author="Pengxiang Xie_rev" w:date="2025-02-07T15:24:00Z"/>
              </w:rPr>
            </w:pPr>
            <w:ins w:id="673" w:author="Pengxiang Xie_rev" w:date="2025-02-07T15:24:00Z">
              <w:r>
                <w:t xml:space="preserve">It provides the DNs of the </w:t>
              </w:r>
            </w:ins>
            <w:ins w:id="674" w:author="Pengxiang Xie_rev" w:date="2025-02-07T15:25:00Z">
              <w:r>
                <w:t xml:space="preserve">entities impacted by the RL agent’s actions in the </w:t>
              </w:r>
            </w:ins>
            <w:ins w:id="675" w:author="Pengxiang Xie_rev" w:date="2025-02-07T15:29:00Z">
              <w:r w:rsidR="00B84000">
                <w:t>environment</w:t>
              </w:r>
            </w:ins>
            <w:ins w:id="676" w:author="Pengxiang Xie_rev" w:date="2025-02-07T15:24:00Z">
              <w:r>
                <w:t>.</w:t>
              </w:r>
            </w:ins>
          </w:p>
          <w:p w14:paraId="6DB7AA37" w14:textId="77777777" w:rsidR="00AE3920" w:rsidRDefault="00AE3920" w:rsidP="00AE3920">
            <w:pPr>
              <w:pStyle w:val="TAL"/>
              <w:rPr>
                <w:ins w:id="677" w:author="Pengxiang Xie_rev" w:date="2025-02-07T15:24:00Z"/>
              </w:rPr>
            </w:pPr>
          </w:p>
          <w:p w14:paraId="3A0A0488" w14:textId="77777777" w:rsidR="00AE3920" w:rsidRDefault="00AE3920" w:rsidP="00AE3920">
            <w:pPr>
              <w:pStyle w:val="TAL"/>
              <w:rPr>
                <w:ins w:id="678" w:author="Pengxiang Xie_rev" w:date="2025-02-07T15:24:00Z"/>
                <w:rFonts w:cs="Arial"/>
                <w:szCs w:val="18"/>
              </w:rPr>
            </w:pPr>
            <w:ins w:id="679" w:author="Pengxiang Xie_rev" w:date="2025-02-07T15:24:00Z">
              <w:r w:rsidRPr="0061649B">
                <w:rPr>
                  <w:rFonts w:cs="Arial"/>
                  <w:szCs w:val="18"/>
                </w:rPr>
                <w:t xml:space="preserve">allowedValues: </w:t>
              </w:r>
              <w:r>
                <w:rPr>
                  <w:rFonts w:cs="Arial"/>
                  <w:szCs w:val="18"/>
                </w:rPr>
                <w:t>N/A</w:t>
              </w:r>
            </w:ins>
          </w:p>
          <w:p w14:paraId="7117F0E5" w14:textId="77777777" w:rsidR="00AE3920" w:rsidRPr="00F17505" w:rsidRDefault="00AE3920" w:rsidP="00AE3920">
            <w:pPr>
              <w:pStyle w:val="TAL"/>
              <w:rPr>
                <w:ins w:id="680" w:author="Pengxiang Xie_rev" w:date="2025-02-07T15:23:00Z"/>
              </w:rPr>
            </w:pPr>
          </w:p>
        </w:tc>
        <w:tc>
          <w:tcPr>
            <w:tcW w:w="2294" w:type="dxa"/>
            <w:gridSpan w:val="2"/>
            <w:tcMar>
              <w:top w:w="0" w:type="dxa"/>
              <w:left w:w="28" w:type="dxa"/>
              <w:bottom w:w="0" w:type="dxa"/>
              <w:right w:w="28" w:type="dxa"/>
            </w:tcMar>
          </w:tcPr>
          <w:p w14:paraId="1B07E168" w14:textId="77777777" w:rsidR="00AE3920" w:rsidRPr="0015264F" w:rsidRDefault="00AE3920" w:rsidP="00AE3920">
            <w:pPr>
              <w:spacing w:after="0"/>
              <w:rPr>
                <w:ins w:id="681" w:author="Pengxiang Xie_rev" w:date="2025-02-07T15:24:00Z"/>
                <w:rFonts w:ascii="Arial" w:hAnsi="Arial" w:cs="Arial"/>
                <w:sz w:val="18"/>
                <w:szCs w:val="18"/>
              </w:rPr>
            </w:pPr>
            <w:ins w:id="682" w:author="Pengxiang Xie_rev" w:date="2025-02-07T15:24:00Z">
              <w:r>
                <w:rPr>
                  <w:rFonts w:ascii="Arial" w:hAnsi="Arial" w:cs="Arial"/>
                  <w:sz w:val="18"/>
                  <w:szCs w:val="18"/>
                </w:rPr>
                <w:t>type</w:t>
              </w:r>
              <w:r w:rsidRPr="0015264F">
                <w:rPr>
                  <w:rFonts w:ascii="Arial" w:hAnsi="Arial" w:cs="Arial"/>
                  <w:sz w:val="18"/>
                  <w:szCs w:val="18"/>
                </w:rPr>
                <w:t>: DN</w:t>
              </w:r>
            </w:ins>
          </w:p>
          <w:p w14:paraId="185F012A" w14:textId="77777777" w:rsidR="00AE3920" w:rsidRPr="0015264F" w:rsidRDefault="00AE3920" w:rsidP="00AE3920">
            <w:pPr>
              <w:spacing w:after="0"/>
              <w:rPr>
                <w:ins w:id="683" w:author="Pengxiang Xie_rev" w:date="2025-02-07T15:24:00Z"/>
                <w:rFonts w:ascii="Arial" w:hAnsi="Arial" w:cs="Arial"/>
                <w:sz w:val="18"/>
                <w:szCs w:val="18"/>
              </w:rPr>
            </w:pPr>
            <w:ins w:id="684" w:author="Pengxiang Xie_rev" w:date="2025-02-07T15:24:00Z">
              <w:r w:rsidRPr="0015264F">
                <w:rPr>
                  <w:rFonts w:ascii="Arial" w:hAnsi="Arial" w:cs="Arial"/>
                  <w:sz w:val="18"/>
                  <w:szCs w:val="18"/>
                </w:rPr>
                <w:t>multiplicity: *</w:t>
              </w:r>
            </w:ins>
          </w:p>
          <w:p w14:paraId="0FBC6C72" w14:textId="77777777" w:rsidR="00AE3920" w:rsidRPr="0015264F" w:rsidRDefault="00AE3920" w:rsidP="00AE3920">
            <w:pPr>
              <w:spacing w:after="0"/>
              <w:rPr>
                <w:ins w:id="685" w:author="Pengxiang Xie_rev" w:date="2025-02-07T15:24:00Z"/>
                <w:rFonts w:ascii="Arial" w:hAnsi="Arial" w:cs="Arial"/>
                <w:sz w:val="18"/>
                <w:szCs w:val="18"/>
              </w:rPr>
            </w:pPr>
            <w:ins w:id="686" w:author="Pengxiang Xie_rev" w:date="2025-02-07T15:24:00Z">
              <w:r w:rsidRPr="0015264F">
                <w:rPr>
                  <w:rFonts w:ascii="Arial" w:hAnsi="Arial" w:cs="Arial"/>
                  <w:sz w:val="18"/>
                  <w:szCs w:val="18"/>
                </w:rPr>
                <w:t>isOrdered: False</w:t>
              </w:r>
            </w:ins>
          </w:p>
          <w:p w14:paraId="4A991021" w14:textId="77777777" w:rsidR="00AE3920" w:rsidRPr="0015264F" w:rsidRDefault="00AE3920" w:rsidP="00AE3920">
            <w:pPr>
              <w:spacing w:after="0"/>
              <w:rPr>
                <w:ins w:id="687" w:author="Pengxiang Xie_rev" w:date="2025-02-07T15:24:00Z"/>
                <w:rFonts w:ascii="Arial" w:hAnsi="Arial" w:cs="Arial"/>
                <w:sz w:val="18"/>
                <w:szCs w:val="18"/>
              </w:rPr>
            </w:pPr>
            <w:ins w:id="688" w:author="Pengxiang Xie_rev" w:date="2025-02-07T15:24:00Z">
              <w:r w:rsidRPr="0015264F">
                <w:rPr>
                  <w:rFonts w:ascii="Arial" w:hAnsi="Arial" w:cs="Arial"/>
                  <w:sz w:val="18"/>
                  <w:szCs w:val="18"/>
                </w:rPr>
                <w:t>isUnique: True</w:t>
              </w:r>
            </w:ins>
          </w:p>
          <w:p w14:paraId="6D0C9D19" w14:textId="77777777" w:rsidR="00AE3920" w:rsidRPr="0015264F" w:rsidRDefault="00AE3920" w:rsidP="00AE3920">
            <w:pPr>
              <w:spacing w:after="0"/>
              <w:rPr>
                <w:ins w:id="689" w:author="Pengxiang Xie_rev" w:date="2025-02-07T15:24:00Z"/>
                <w:rFonts w:ascii="Arial" w:hAnsi="Arial" w:cs="Arial"/>
                <w:sz w:val="18"/>
                <w:szCs w:val="18"/>
              </w:rPr>
            </w:pPr>
            <w:ins w:id="690" w:author="Pengxiang Xie_rev" w:date="2025-02-07T15:24:00Z">
              <w:r w:rsidRPr="0015264F">
                <w:rPr>
                  <w:rFonts w:ascii="Arial" w:hAnsi="Arial" w:cs="Arial"/>
                  <w:sz w:val="18"/>
                  <w:szCs w:val="18"/>
                </w:rPr>
                <w:t xml:space="preserve">defaultValue: None </w:t>
              </w:r>
            </w:ins>
          </w:p>
          <w:p w14:paraId="3E816E5D" w14:textId="17F3C37E" w:rsidR="00AE3920" w:rsidRDefault="00AE3920" w:rsidP="00AE3920">
            <w:pPr>
              <w:spacing w:after="0"/>
              <w:rPr>
                <w:ins w:id="691" w:author="Pengxiang Xie_rev" w:date="2025-02-07T15:23:00Z"/>
                <w:rFonts w:ascii="Arial" w:hAnsi="Arial" w:cs="Arial"/>
                <w:sz w:val="18"/>
                <w:szCs w:val="18"/>
              </w:rPr>
            </w:pPr>
            <w:ins w:id="692" w:author="Pengxiang Xie_rev" w:date="2025-02-07T15:24:00Z">
              <w:r w:rsidRPr="0015264F">
                <w:rPr>
                  <w:rFonts w:ascii="Arial" w:hAnsi="Arial" w:cs="Arial"/>
                  <w:sz w:val="18"/>
                  <w:szCs w:val="18"/>
                </w:rPr>
                <w:t>isNullable: False</w:t>
              </w:r>
            </w:ins>
          </w:p>
        </w:tc>
      </w:tr>
      <w:tr w:rsidR="00AE3920" w:rsidRPr="006E608C" w14:paraId="1F1760A5" w14:textId="77777777" w:rsidTr="002413AC">
        <w:trPr>
          <w:jc w:val="center"/>
          <w:ins w:id="693" w:author="Pengxiang Xie_rev" w:date="2025-02-07T15:23:00Z"/>
        </w:trPr>
        <w:tc>
          <w:tcPr>
            <w:tcW w:w="3119" w:type="dxa"/>
            <w:tcMar>
              <w:top w:w="0" w:type="dxa"/>
              <w:left w:w="28" w:type="dxa"/>
              <w:bottom w:w="0" w:type="dxa"/>
              <w:right w:w="28" w:type="dxa"/>
            </w:tcMar>
          </w:tcPr>
          <w:p w14:paraId="1F8B85D2" w14:textId="3A8293E5" w:rsidR="00AE3920" w:rsidRDefault="00AE3920" w:rsidP="00AE3920">
            <w:pPr>
              <w:spacing w:after="0"/>
              <w:rPr>
                <w:ins w:id="694" w:author="Pengxiang Xie_rev" w:date="2025-02-07T15:23:00Z"/>
                <w:rFonts w:ascii="Courier New" w:hAnsi="Courier New" w:cs="Courier New"/>
                <w:szCs w:val="18"/>
              </w:rPr>
            </w:pPr>
            <w:ins w:id="695" w:author="Pengxiang Xie_rev" w:date="2025-02-07T15:23:00Z">
              <w:r>
                <w:rPr>
                  <w:rFonts w:ascii="Courier New" w:hAnsi="Courier New" w:cs="Courier New"/>
                  <w:szCs w:val="18"/>
                  <w:lang w:eastAsia="zh-CN"/>
                </w:rPr>
                <w:t>impactedEntitySelectionCondition</w:t>
              </w:r>
            </w:ins>
          </w:p>
        </w:tc>
        <w:tc>
          <w:tcPr>
            <w:tcW w:w="4252" w:type="dxa"/>
            <w:shd w:val="clear" w:color="auto" w:fill="auto"/>
            <w:tcMar>
              <w:top w:w="0" w:type="dxa"/>
              <w:left w:w="28" w:type="dxa"/>
              <w:bottom w:w="0" w:type="dxa"/>
              <w:right w:w="28" w:type="dxa"/>
            </w:tcMar>
          </w:tcPr>
          <w:p w14:paraId="7CFF576A" w14:textId="33CB36E8" w:rsidR="002C3DF3" w:rsidRDefault="002C3DF3" w:rsidP="002C3DF3">
            <w:pPr>
              <w:pStyle w:val="TAL"/>
              <w:rPr>
                <w:ins w:id="696" w:author="Pengxiang Xie_rev" w:date="2025-02-07T15:27:00Z"/>
              </w:rPr>
            </w:pPr>
            <w:ins w:id="697" w:author="Pengxiang Xie_rev" w:date="2025-02-07T15:27:00Z">
              <w:r>
                <w:t xml:space="preserve">It </w:t>
              </w:r>
              <w:r>
                <w:t>specifies the conditions to select the impacted entities in the environment</w:t>
              </w:r>
              <w:r>
                <w:t>.</w:t>
              </w:r>
            </w:ins>
          </w:p>
          <w:p w14:paraId="6AC973D1" w14:textId="77777777" w:rsidR="002C3DF3" w:rsidRDefault="002C3DF3" w:rsidP="002C3DF3">
            <w:pPr>
              <w:pStyle w:val="TAL"/>
              <w:rPr>
                <w:ins w:id="698" w:author="Pengxiang Xie_rev" w:date="2025-02-07T15:27:00Z"/>
              </w:rPr>
            </w:pPr>
          </w:p>
          <w:p w14:paraId="4D6D11EF" w14:textId="77777777" w:rsidR="002C3DF3" w:rsidRDefault="002C3DF3" w:rsidP="002C3DF3">
            <w:pPr>
              <w:pStyle w:val="TAL"/>
              <w:rPr>
                <w:ins w:id="699" w:author="Pengxiang Xie_rev" w:date="2025-02-07T15:27:00Z"/>
                <w:rFonts w:cs="Arial"/>
                <w:szCs w:val="18"/>
              </w:rPr>
            </w:pPr>
            <w:ins w:id="700" w:author="Pengxiang Xie_rev" w:date="2025-02-07T15:27:00Z">
              <w:r w:rsidRPr="0061649B">
                <w:rPr>
                  <w:rFonts w:cs="Arial"/>
                  <w:szCs w:val="18"/>
                </w:rPr>
                <w:t xml:space="preserve">allowedValues: </w:t>
              </w:r>
              <w:r>
                <w:rPr>
                  <w:rFonts w:cs="Arial"/>
                  <w:szCs w:val="18"/>
                </w:rPr>
                <w:t>N/A</w:t>
              </w:r>
            </w:ins>
          </w:p>
          <w:p w14:paraId="0A617A77" w14:textId="77777777" w:rsidR="00AE3920" w:rsidRDefault="00AE3920" w:rsidP="00AE3920">
            <w:pPr>
              <w:pStyle w:val="TAL"/>
              <w:rPr>
                <w:ins w:id="701" w:author="Pengxiang Xie_rev" w:date="2025-02-07T15:28:00Z"/>
              </w:rPr>
            </w:pPr>
          </w:p>
          <w:p w14:paraId="469980F6" w14:textId="12EE22DE" w:rsidR="002C3DF3" w:rsidRPr="00F17505" w:rsidRDefault="002C3DF3" w:rsidP="00B84000">
            <w:pPr>
              <w:pStyle w:val="TAL"/>
              <w:rPr>
                <w:ins w:id="702" w:author="Pengxiang Xie_rev" w:date="2025-02-07T15:23:00Z"/>
                <w:rFonts w:hint="eastAsia"/>
                <w:lang w:eastAsia="zh-CN"/>
              </w:rPr>
            </w:pPr>
            <w:ins w:id="703" w:author="Pengxiang Xie_rev" w:date="2025-02-07T15:28:00Z">
              <w:r>
                <w:rPr>
                  <w:rFonts w:hint="eastAsia"/>
                  <w:lang w:eastAsia="zh-CN"/>
                </w:rPr>
                <w:t>N</w:t>
              </w:r>
              <w:r>
                <w:rPr>
                  <w:lang w:eastAsia="zh-CN"/>
                </w:rPr>
                <w:t xml:space="preserve">ote: the </w:t>
              </w:r>
              <w:r w:rsidR="00B84000">
                <w:rPr>
                  <w:lang w:eastAsia="zh-CN"/>
                </w:rPr>
                <w:t>type</w:t>
              </w:r>
              <w:r>
                <w:rPr>
                  <w:lang w:eastAsia="zh-CN"/>
                </w:rPr>
                <w:t xml:space="preserve"> for this attribute </w:t>
              </w:r>
              <w:r w:rsidR="00B84000">
                <w:rPr>
                  <w:lang w:eastAsia="zh-CN"/>
                </w:rPr>
                <w:t>is FFS</w:t>
              </w:r>
            </w:ins>
          </w:p>
        </w:tc>
        <w:tc>
          <w:tcPr>
            <w:tcW w:w="2294" w:type="dxa"/>
            <w:gridSpan w:val="2"/>
            <w:tcMar>
              <w:top w:w="0" w:type="dxa"/>
              <w:left w:w="28" w:type="dxa"/>
              <w:bottom w:w="0" w:type="dxa"/>
              <w:right w:w="28" w:type="dxa"/>
            </w:tcMar>
          </w:tcPr>
          <w:p w14:paraId="6C5D1202" w14:textId="5AD02E24" w:rsidR="00AE3920" w:rsidRPr="0015264F" w:rsidRDefault="00AE3920" w:rsidP="00AE3920">
            <w:pPr>
              <w:spacing w:after="0"/>
              <w:rPr>
                <w:ins w:id="704" w:author="Pengxiang Xie_rev" w:date="2025-02-07T15:24:00Z"/>
                <w:rFonts w:ascii="Arial" w:hAnsi="Arial" w:cs="Arial"/>
                <w:sz w:val="18"/>
                <w:szCs w:val="18"/>
              </w:rPr>
            </w:pPr>
            <w:ins w:id="705" w:author="Pengxiang Xie_rev" w:date="2025-02-07T15:24:00Z">
              <w:r>
                <w:rPr>
                  <w:rFonts w:ascii="Arial" w:hAnsi="Arial" w:cs="Arial"/>
                  <w:sz w:val="18"/>
                  <w:szCs w:val="18"/>
                </w:rPr>
                <w:t>type</w:t>
              </w:r>
              <w:r w:rsidRPr="0015264F">
                <w:rPr>
                  <w:rFonts w:ascii="Arial" w:hAnsi="Arial" w:cs="Arial"/>
                  <w:sz w:val="18"/>
                  <w:szCs w:val="18"/>
                </w:rPr>
                <w:t xml:space="preserve">: </w:t>
              </w:r>
            </w:ins>
            <w:ins w:id="706" w:author="Pengxiang Xie_rev" w:date="2025-02-07T15:27:00Z">
              <w:r w:rsidR="002C3DF3">
                <w:rPr>
                  <w:rFonts w:ascii="Arial" w:hAnsi="Arial" w:cs="Arial"/>
                  <w:sz w:val="18"/>
                  <w:szCs w:val="18"/>
                </w:rPr>
                <w:t>string</w:t>
              </w:r>
            </w:ins>
          </w:p>
          <w:p w14:paraId="4988C000" w14:textId="77777777" w:rsidR="00AE3920" w:rsidRPr="0015264F" w:rsidRDefault="00AE3920" w:rsidP="00AE3920">
            <w:pPr>
              <w:spacing w:after="0"/>
              <w:rPr>
                <w:ins w:id="707" w:author="Pengxiang Xie_rev" w:date="2025-02-07T15:24:00Z"/>
                <w:rFonts w:ascii="Arial" w:hAnsi="Arial" w:cs="Arial"/>
                <w:sz w:val="18"/>
                <w:szCs w:val="18"/>
              </w:rPr>
            </w:pPr>
            <w:ins w:id="708" w:author="Pengxiang Xie_rev" w:date="2025-02-07T15:24:00Z">
              <w:r w:rsidRPr="0015264F">
                <w:rPr>
                  <w:rFonts w:ascii="Arial" w:hAnsi="Arial" w:cs="Arial"/>
                  <w:sz w:val="18"/>
                  <w:szCs w:val="18"/>
                </w:rPr>
                <w:t>multiplicity: *</w:t>
              </w:r>
            </w:ins>
          </w:p>
          <w:p w14:paraId="1E3AA1C9" w14:textId="77777777" w:rsidR="00AE3920" w:rsidRPr="0015264F" w:rsidRDefault="00AE3920" w:rsidP="00AE3920">
            <w:pPr>
              <w:spacing w:after="0"/>
              <w:rPr>
                <w:ins w:id="709" w:author="Pengxiang Xie_rev" w:date="2025-02-07T15:24:00Z"/>
                <w:rFonts w:ascii="Arial" w:hAnsi="Arial" w:cs="Arial"/>
                <w:sz w:val="18"/>
                <w:szCs w:val="18"/>
              </w:rPr>
            </w:pPr>
            <w:ins w:id="710" w:author="Pengxiang Xie_rev" w:date="2025-02-07T15:24:00Z">
              <w:r w:rsidRPr="0015264F">
                <w:rPr>
                  <w:rFonts w:ascii="Arial" w:hAnsi="Arial" w:cs="Arial"/>
                  <w:sz w:val="18"/>
                  <w:szCs w:val="18"/>
                </w:rPr>
                <w:t>isOrdered: False</w:t>
              </w:r>
            </w:ins>
          </w:p>
          <w:p w14:paraId="4A5D5112" w14:textId="77777777" w:rsidR="00AE3920" w:rsidRPr="0015264F" w:rsidRDefault="00AE3920" w:rsidP="00AE3920">
            <w:pPr>
              <w:spacing w:after="0"/>
              <w:rPr>
                <w:ins w:id="711" w:author="Pengxiang Xie_rev" w:date="2025-02-07T15:24:00Z"/>
                <w:rFonts w:ascii="Arial" w:hAnsi="Arial" w:cs="Arial"/>
                <w:sz w:val="18"/>
                <w:szCs w:val="18"/>
              </w:rPr>
            </w:pPr>
            <w:ins w:id="712" w:author="Pengxiang Xie_rev" w:date="2025-02-07T15:24:00Z">
              <w:r w:rsidRPr="0015264F">
                <w:rPr>
                  <w:rFonts w:ascii="Arial" w:hAnsi="Arial" w:cs="Arial"/>
                  <w:sz w:val="18"/>
                  <w:szCs w:val="18"/>
                </w:rPr>
                <w:t>isUnique: True</w:t>
              </w:r>
            </w:ins>
          </w:p>
          <w:p w14:paraId="78FBEA17" w14:textId="77777777" w:rsidR="00AE3920" w:rsidRPr="0015264F" w:rsidRDefault="00AE3920" w:rsidP="00AE3920">
            <w:pPr>
              <w:spacing w:after="0"/>
              <w:rPr>
                <w:ins w:id="713" w:author="Pengxiang Xie_rev" w:date="2025-02-07T15:24:00Z"/>
                <w:rFonts w:ascii="Arial" w:hAnsi="Arial" w:cs="Arial"/>
                <w:sz w:val="18"/>
                <w:szCs w:val="18"/>
              </w:rPr>
            </w:pPr>
            <w:ins w:id="714" w:author="Pengxiang Xie_rev" w:date="2025-02-07T15:24:00Z">
              <w:r w:rsidRPr="0015264F">
                <w:rPr>
                  <w:rFonts w:ascii="Arial" w:hAnsi="Arial" w:cs="Arial"/>
                  <w:sz w:val="18"/>
                  <w:szCs w:val="18"/>
                </w:rPr>
                <w:t xml:space="preserve">defaultValue: None </w:t>
              </w:r>
            </w:ins>
          </w:p>
          <w:p w14:paraId="09F535A3" w14:textId="73506A4A" w:rsidR="00AE3920" w:rsidRDefault="00AE3920" w:rsidP="00AE3920">
            <w:pPr>
              <w:spacing w:after="0"/>
              <w:rPr>
                <w:ins w:id="715" w:author="Pengxiang Xie_rev" w:date="2025-02-07T15:23:00Z"/>
                <w:rFonts w:ascii="Arial" w:hAnsi="Arial" w:cs="Arial"/>
                <w:sz w:val="18"/>
                <w:szCs w:val="18"/>
              </w:rPr>
            </w:pPr>
            <w:ins w:id="716" w:author="Pengxiang Xie_rev" w:date="2025-02-07T15:24:00Z">
              <w:r w:rsidRPr="0015264F">
                <w:rPr>
                  <w:rFonts w:ascii="Arial" w:hAnsi="Arial" w:cs="Arial"/>
                  <w:sz w:val="18"/>
                  <w:szCs w:val="18"/>
                </w:rPr>
                <w:t>isNullable: False</w:t>
              </w:r>
            </w:ins>
          </w:p>
        </w:tc>
      </w:tr>
      <w:tr w:rsidR="00E55868" w:rsidRPr="006E608C" w14:paraId="6248AB42" w14:textId="77777777" w:rsidTr="002413AC">
        <w:trPr>
          <w:jc w:val="center"/>
          <w:ins w:id="717" w:author="Pengxiang Xie_rev" w:date="2025-02-07T15:02:00Z"/>
        </w:trPr>
        <w:tc>
          <w:tcPr>
            <w:tcW w:w="3119" w:type="dxa"/>
            <w:tcMar>
              <w:top w:w="0" w:type="dxa"/>
              <w:left w:w="28" w:type="dxa"/>
              <w:bottom w:w="0" w:type="dxa"/>
              <w:right w:w="28" w:type="dxa"/>
            </w:tcMar>
          </w:tcPr>
          <w:p w14:paraId="3F597BEC" w14:textId="4547CD2B" w:rsidR="00E55868" w:rsidRDefault="00E55868" w:rsidP="00E55868">
            <w:pPr>
              <w:spacing w:after="0"/>
              <w:rPr>
                <w:ins w:id="718" w:author="Pengxiang Xie_rev" w:date="2025-02-07T15:02:00Z"/>
                <w:rFonts w:ascii="Courier New" w:hAnsi="Courier New" w:cs="Courier New"/>
                <w:szCs w:val="18"/>
                <w:lang w:eastAsia="zh-CN"/>
              </w:rPr>
            </w:pPr>
            <w:ins w:id="719" w:author="Pengxiang Xie_rev" w:date="2025-02-07T15:04:00Z">
              <w:r>
                <w:rPr>
                  <w:rFonts w:ascii="Courier New" w:hAnsi="Courier New" w:cs="Courier New"/>
                  <w:szCs w:val="18"/>
                  <w:lang w:eastAsia="zh-CN"/>
                </w:rPr>
                <w:t>rLPerformanceReqInfo</w:t>
              </w:r>
            </w:ins>
          </w:p>
        </w:tc>
        <w:tc>
          <w:tcPr>
            <w:tcW w:w="4252" w:type="dxa"/>
            <w:shd w:val="clear" w:color="auto" w:fill="auto"/>
            <w:tcMar>
              <w:top w:w="0" w:type="dxa"/>
              <w:left w:w="28" w:type="dxa"/>
              <w:bottom w:w="0" w:type="dxa"/>
              <w:right w:w="28" w:type="dxa"/>
            </w:tcMar>
          </w:tcPr>
          <w:p w14:paraId="440923CA" w14:textId="536CA471" w:rsidR="00E55868" w:rsidRDefault="00E55868" w:rsidP="00E55868">
            <w:pPr>
              <w:pStyle w:val="TAL"/>
              <w:rPr>
                <w:ins w:id="720" w:author="Pengxiang Xie_rev" w:date="2025-02-07T15:07:00Z"/>
              </w:rPr>
            </w:pPr>
            <w:ins w:id="721" w:author="Pengxiang Xie_rev" w:date="2025-02-07T15:05:00Z">
              <w:r w:rsidRPr="001D1078">
                <w:rPr>
                  <w:rFonts w:eastAsia="Arial Unicode MS"/>
                  <w:color w:val="000000"/>
                  <w:szCs w:val="18"/>
                  <w:lang w:eastAsia="zh-CN"/>
                </w:rPr>
                <w:t xml:space="preserve">It </w:t>
              </w:r>
            </w:ins>
            <w:ins w:id="722" w:author="Pengxiang Xie_rev" w:date="2025-02-07T15:06:00Z">
              <w:r w:rsidRPr="00A554CE">
                <w:t xml:space="preserve">represents the attribute of the network performance requirements for </w:t>
              </w:r>
              <w:r>
                <w:t>RL in the real network</w:t>
              </w:r>
              <w:r w:rsidRPr="00A554CE">
                <w:t xml:space="preserve">, which </w:t>
              </w:r>
            </w:ins>
            <w:ins w:id="723" w:author="Pengxiang Xie_rev" w:date="2025-02-07T15:07:00Z">
              <w:r>
                <w:rPr>
                  <w:rFonts w:eastAsia="Arial Unicode MS"/>
                  <w:color w:val="000000"/>
                  <w:szCs w:val="18"/>
                  <w:lang w:eastAsia="zh-CN"/>
                </w:rPr>
                <w:t>includes</w:t>
              </w:r>
              <w:r w:rsidRPr="001D1078">
                <w:rPr>
                  <w:rFonts w:eastAsia="Arial Unicode MS"/>
                  <w:color w:val="000000"/>
                  <w:szCs w:val="18"/>
                  <w:lang w:eastAsia="zh-CN"/>
                </w:rPr>
                <w:t xml:space="preserve"> a set of </w:t>
              </w:r>
              <w:r>
                <w:rPr>
                  <w:rFonts w:eastAsia="Arial Unicode MS"/>
                  <w:color w:val="000000"/>
                  <w:szCs w:val="18"/>
                  <w:lang w:eastAsia="zh-CN"/>
                </w:rPr>
                <w:t>PM/KPI</w:t>
              </w:r>
              <w:r>
                <w:rPr>
                  <w:rFonts w:eastAsia="Arial Unicode MS" w:hint="eastAsia"/>
                  <w:color w:val="000000"/>
                  <w:szCs w:val="18"/>
                  <w:lang w:eastAsia="zh-CN"/>
                </w:rPr>
                <w:t xml:space="preserve"> </w:t>
              </w:r>
              <w:r>
                <w:rPr>
                  <w:rFonts w:eastAsia="Arial Unicode MS"/>
                  <w:color w:val="000000"/>
                  <w:szCs w:val="18"/>
                  <w:lang w:eastAsia="zh-CN"/>
                </w:rPr>
                <w:t>and corresponding range</w:t>
              </w:r>
              <w:r>
                <w:rPr>
                  <w:rFonts w:ascii="Times New Roman" w:hAnsi="Times New Roman" w:cs="Arial"/>
                </w:rPr>
                <w:t>. The range</w:t>
              </w:r>
              <w:r w:rsidRPr="00C16635">
                <w:rPr>
                  <w:rFonts w:ascii="Times New Roman" w:hAnsi="Times New Roman" w:cs="Arial"/>
                </w:rPr>
                <w:t xml:space="preserve"> </w:t>
              </w:r>
            </w:ins>
            <w:ins w:id="724" w:author="Pengxiang Xie_rev" w:date="2025-02-07T15:06:00Z">
              <w:r w:rsidRPr="00A554CE">
                <w:t>indicates the tolerable network performance degradation</w:t>
              </w:r>
            </w:ins>
            <w:ins w:id="725" w:author="Pengxiang Xie_rev" w:date="2025-02-07T15:08:00Z">
              <w:r>
                <w:t xml:space="preserve"> in the RL process</w:t>
              </w:r>
            </w:ins>
            <w:ins w:id="726" w:author="Pengxiang Xie_rev" w:date="2025-02-07T15:06:00Z">
              <w:r>
                <w:t xml:space="preserve">. </w:t>
              </w:r>
            </w:ins>
          </w:p>
          <w:p w14:paraId="26A80287" w14:textId="77777777" w:rsidR="00E55868" w:rsidRDefault="00E55868" w:rsidP="00E55868">
            <w:pPr>
              <w:pStyle w:val="TAL"/>
              <w:rPr>
                <w:ins w:id="727" w:author="Pengxiang Xie_rev" w:date="2025-02-07T15:07:00Z"/>
              </w:rPr>
            </w:pPr>
          </w:p>
          <w:p w14:paraId="2183B87D" w14:textId="2DAED181" w:rsidR="00E55868" w:rsidRPr="001D1078" w:rsidRDefault="00E55868" w:rsidP="00E55868">
            <w:pPr>
              <w:pStyle w:val="TAL"/>
              <w:rPr>
                <w:ins w:id="728" w:author="Pengxiang Xie_rev" w:date="2025-02-07T15:05:00Z"/>
                <w:rFonts w:eastAsia="Arial Unicode MS"/>
                <w:color w:val="000000"/>
                <w:szCs w:val="18"/>
                <w:lang w:eastAsia="zh-CN"/>
              </w:rPr>
            </w:pPr>
            <w:ins w:id="729" w:author="Pengxiang Xie_rev" w:date="2025-02-07T15:06:00Z">
              <w:r>
                <w:t xml:space="preserve">It can be used to guide the RL process. </w:t>
              </w:r>
              <w:r w:rsidRPr="00A554CE">
                <w:t>When the network performance is within the range, the RL training process can be continued. Otherwise, fall back actions can be determined by the producer</w:t>
              </w:r>
              <w:r>
                <w:t xml:space="preserve"> according to the </w:t>
              </w:r>
              <w:r>
                <w:rPr>
                  <w:rFonts w:ascii="Courier New" w:hAnsi="Courier New" w:cs="Courier New"/>
                  <w:szCs w:val="18"/>
                  <w:lang w:eastAsia="zh-CN"/>
                </w:rPr>
                <w:t>rLPerformanceReqInfo</w:t>
              </w:r>
              <w:r w:rsidRPr="00A554CE">
                <w:t xml:space="preserve">. </w:t>
              </w:r>
              <w:r>
                <w:t>Besides, t</w:t>
              </w:r>
              <w:r w:rsidRPr="00A554CE">
                <w:t xml:space="preserve">his information can be used </w:t>
              </w:r>
              <w:r>
                <w:t xml:space="preserve">by the producer </w:t>
              </w:r>
              <w:r w:rsidRPr="00A554CE">
                <w:t>to decide the appropriate rewards and state settings.</w:t>
              </w:r>
              <w:r>
                <w:t xml:space="preserve"> The producer may set higher reward when </w:t>
              </w:r>
              <w:r w:rsidRPr="00E55868">
                <w:t>monit</w:t>
              </w:r>
              <w:r>
                <w:t>oring significant improvements o</w:t>
              </w:r>
              <w:r w:rsidRPr="00E55868">
                <w:t>n key performance indicators in the environment</w:t>
              </w:r>
              <w:r>
                <w:t>.</w:t>
              </w:r>
            </w:ins>
          </w:p>
          <w:p w14:paraId="55496169" w14:textId="77777777" w:rsidR="00E55868" w:rsidRDefault="00E55868" w:rsidP="00E55868">
            <w:pPr>
              <w:pStyle w:val="TAL"/>
              <w:rPr>
                <w:ins w:id="730" w:author="Pengxiang Xie_rev" w:date="2025-02-07T15:05:00Z"/>
                <w:color w:val="000000"/>
                <w:szCs w:val="18"/>
                <w:lang w:eastAsia="zh-CN"/>
              </w:rPr>
            </w:pPr>
          </w:p>
          <w:p w14:paraId="66F3E539" w14:textId="7B2AD65A" w:rsidR="00E55868" w:rsidRPr="00F17505" w:rsidRDefault="00E55868" w:rsidP="00E55868">
            <w:pPr>
              <w:pStyle w:val="TAL"/>
              <w:rPr>
                <w:ins w:id="731" w:author="Pengxiang Xie_rev" w:date="2025-02-07T15:02:00Z"/>
              </w:rPr>
            </w:pPr>
            <w:ins w:id="732" w:author="Pengxiang Xie_rev" w:date="2025-02-07T15:05:00Z">
              <w:r w:rsidRPr="003E7E8D">
                <w:t>allowedValues: N/A</w:t>
              </w:r>
            </w:ins>
          </w:p>
        </w:tc>
        <w:tc>
          <w:tcPr>
            <w:tcW w:w="2294" w:type="dxa"/>
            <w:gridSpan w:val="2"/>
            <w:tcMar>
              <w:top w:w="0" w:type="dxa"/>
              <w:left w:w="28" w:type="dxa"/>
              <w:bottom w:w="0" w:type="dxa"/>
              <w:right w:w="28" w:type="dxa"/>
            </w:tcMar>
          </w:tcPr>
          <w:p w14:paraId="356E3966" w14:textId="77777777" w:rsidR="00E55868" w:rsidRPr="0015264F" w:rsidRDefault="00E55868" w:rsidP="00E55868">
            <w:pPr>
              <w:spacing w:after="0"/>
              <w:rPr>
                <w:ins w:id="733" w:author="Pengxiang Xie_rev" w:date="2025-02-07T15:05:00Z"/>
                <w:rFonts w:ascii="Arial" w:hAnsi="Arial" w:cs="Arial"/>
                <w:sz w:val="18"/>
                <w:szCs w:val="18"/>
              </w:rPr>
            </w:pPr>
            <w:ins w:id="734" w:author="Pengxiang Xie_rev" w:date="2025-02-07T15:05:00Z">
              <w:r>
                <w:rPr>
                  <w:rFonts w:ascii="Arial" w:hAnsi="Arial" w:cs="Arial"/>
                  <w:sz w:val="18"/>
                  <w:szCs w:val="18"/>
                </w:rPr>
                <w:t>type</w:t>
              </w:r>
              <w:r w:rsidRPr="0015264F">
                <w:rPr>
                  <w:rFonts w:ascii="Arial" w:hAnsi="Arial" w:cs="Arial"/>
                  <w:sz w:val="18"/>
                  <w:szCs w:val="18"/>
                </w:rPr>
                <w:t xml:space="preserve">: AttributeValuePair </w:t>
              </w:r>
            </w:ins>
          </w:p>
          <w:p w14:paraId="609CDDE3" w14:textId="77777777" w:rsidR="00E55868" w:rsidRPr="0015264F" w:rsidRDefault="00E55868" w:rsidP="00E55868">
            <w:pPr>
              <w:spacing w:after="0"/>
              <w:rPr>
                <w:ins w:id="735" w:author="Pengxiang Xie_rev" w:date="2025-02-07T15:05:00Z"/>
                <w:rFonts w:ascii="Arial" w:hAnsi="Arial" w:cs="Arial"/>
                <w:sz w:val="18"/>
                <w:szCs w:val="18"/>
              </w:rPr>
            </w:pPr>
            <w:ins w:id="736" w:author="Pengxiang Xie_rev" w:date="2025-02-07T15:05:00Z">
              <w:r w:rsidRPr="0015264F">
                <w:rPr>
                  <w:rFonts w:ascii="Arial" w:hAnsi="Arial" w:cs="Arial"/>
                  <w:sz w:val="18"/>
                  <w:szCs w:val="18"/>
                </w:rPr>
                <w:t>multiplicity: *</w:t>
              </w:r>
            </w:ins>
          </w:p>
          <w:p w14:paraId="7CF93384" w14:textId="77777777" w:rsidR="00E55868" w:rsidRPr="0015264F" w:rsidRDefault="00E55868" w:rsidP="00E55868">
            <w:pPr>
              <w:spacing w:after="0"/>
              <w:rPr>
                <w:ins w:id="737" w:author="Pengxiang Xie_rev" w:date="2025-02-07T15:05:00Z"/>
                <w:rFonts w:ascii="Arial" w:hAnsi="Arial" w:cs="Arial"/>
                <w:sz w:val="18"/>
                <w:szCs w:val="18"/>
              </w:rPr>
            </w:pPr>
            <w:ins w:id="738" w:author="Pengxiang Xie_rev" w:date="2025-02-07T15:05:00Z">
              <w:r w:rsidRPr="0015264F">
                <w:rPr>
                  <w:rFonts w:ascii="Arial" w:hAnsi="Arial" w:cs="Arial"/>
                  <w:sz w:val="18"/>
                  <w:szCs w:val="18"/>
                </w:rPr>
                <w:t>isOrdered: False</w:t>
              </w:r>
            </w:ins>
          </w:p>
          <w:p w14:paraId="7F3A37ED" w14:textId="77777777" w:rsidR="00E55868" w:rsidRPr="0015264F" w:rsidRDefault="00E55868" w:rsidP="00E55868">
            <w:pPr>
              <w:spacing w:after="0"/>
              <w:rPr>
                <w:ins w:id="739" w:author="Pengxiang Xie_rev" w:date="2025-02-07T15:05:00Z"/>
                <w:rFonts w:ascii="Arial" w:hAnsi="Arial" w:cs="Arial"/>
                <w:sz w:val="18"/>
                <w:szCs w:val="18"/>
              </w:rPr>
            </w:pPr>
            <w:ins w:id="740" w:author="Pengxiang Xie_rev" w:date="2025-02-07T15:05:00Z">
              <w:r w:rsidRPr="0015264F">
                <w:rPr>
                  <w:rFonts w:ascii="Arial" w:hAnsi="Arial" w:cs="Arial"/>
                  <w:sz w:val="18"/>
                  <w:szCs w:val="18"/>
                </w:rPr>
                <w:t>isUnique: True</w:t>
              </w:r>
            </w:ins>
          </w:p>
          <w:p w14:paraId="77806B5E" w14:textId="77777777" w:rsidR="00E55868" w:rsidRPr="0015264F" w:rsidRDefault="00E55868" w:rsidP="00E55868">
            <w:pPr>
              <w:spacing w:after="0"/>
              <w:rPr>
                <w:ins w:id="741" w:author="Pengxiang Xie_rev" w:date="2025-02-07T15:05:00Z"/>
                <w:rFonts w:ascii="Arial" w:hAnsi="Arial" w:cs="Arial"/>
                <w:sz w:val="18"/>
                <w:szCs w:val="18"/>
              </w:rPr>
            </w:pPr>
            <w:ins w:id="742" w:author="Pengxiang Xie_rev" w:date="2025-02-07T15:05:00Z">
              <w:r w:rsidRPr="0015264F">
                <w:rPr>
                  <w:rFonts w:ascii="Arial" w:hAnsi="Arial" w:cs="Arial"/>
                  <w:sz w:val="18"/>
                  <w:szCs w:val="18"/>
                </w:rPr>
                <w:t xml:space="preserve">defaultValue: None </w:t>
              </w:r>
            </w:ins>
          </w:p>
          <w:p w14:paraId="35ADA967" w14:textId="14A3E120" w:rsidR="00E55868" w:rsidRDefault="00E55868" w:rsidP="00E55868">
            <w:pPr>
              <w:spacing w:after="0"/>
              <w:rPr>
                <w:ins w:id="743" w:author="Pengxiang Xie_rev" w:date="2025-02-07T15:02:00Z"/>
                <w:rFonts w:ascii="Arial" w:hAnsi="Arial" w:cs="Arial"/>
                <w:sz w:val="18"/>
                <w:szCs w:val="18"/>
              </w:rPr>
            </w:pPr>
            <w:ins w:id="744" w:author="Pengxiang Xie_rev" w:date="2025-02-07T15:05:00Z">
              <w:r w:rsidRPr="0015264F">
                <w:rPr>
                  <w:rFonts w:ascii="Arial" w:hAnsi="Arial" w:cs="Arial"/>
                  <w:sz w:val="18"/>
                  <w:szCs w:val="18"/>
                </w:rPr>
                <w:t>isNullable: False</w:t>
              </w:r>
            </w:ins>
          </w:p>
        </w:tc>
      </w:tr>
      <w:tr w:rsidR="002413AC" w:rsidRPr="00F17505" w14:paraId="509EF317" w14:textId="77777777" w:rsidTr="002413AC">
        <w:trPr>
          <w:gridAfter w:val="1"/>
          <w:wAfter w:w="33" w:type="dxa"/>
          <w:jc w:val="center"/>
        </w:trPr>
        <w:tc>
          <w:tcPr>
            <w:tcW w:w="9632" w:type="dxa"/>
            <w:gridSpan w:val="3"/>
            <w:tcMar>
              <w:top w:w="0" w:type="dxa"/>
              <w:left w:w="28" w:type="dxa"/>
              <w:bottom w:w="0" w:type="dxa"/>
              <w:right w:w="28" w:type="dxa"/>
            </w:tcMar>
          </w:tcPr>
          <w:p w14:paraId="29EEFE4F" w14:textId="77777777" w:rsidR="002413AC" w:rsidRPr="00F17505" w:rsidRDefault="002413AC" w:rsidP="002413AC">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7CE0A3C0" w14:textId="77777777" w:rsidR="002413AC" w:rsidRPr="00F17505" w:rsidRDefault="002413AC" w:rsidP="002413AC"/>
    <w:p w14:paraId="50F6FA41" w14:textId="77777777" w:rsidR="002413AC" w:rsidRPr="00F17505" w:rsidRDefault="002413AC" w:rsidP="002413AC">
      <w:pPr>
        <w:pStyle w:val="30"/>
      </w:pPr>
      <w:bookmarkStart w:id="745" w:name="_CR7_5_2"/>
      <w:bookmarkStart w:id="746" w:name="_Toc106015909"/>
      <w:bookmarkStart w:id="747" w:name="_Toc106098548"/>
      <w:bookmarkStart w:id="748" w:name="_Toc188006779"/>
      <w:bookmarkStart w:id="749" w:name="MCCQCTEMPBM_00000158"/>
      <w:bookmarkEnd w:id="745"/>
      <w:r w:rsidRPr="00F17505">
        <w:t>7.5.2</w:t>
      </w:r>
      <w:r w:rsidRPr="00F17505">
        <w:tab/>
        <w:t>Constraints</w:t>
      </w:r>
      <w:bookmarkEnd w:id="746"/>
      <w:bookmarkEnd w:id="747"/>
      <w:bookmarkEnd w:id="748"/>
    </w:p>
    <w:bookmarkEnd w:id="749"/>
    <w:p w14:paraId="2DEB730B" w14:textId="77777777" w:rsidR="002413AC" w:rsidRPr="00F17505" w:rsidRDefault="002413AC" w:rsidP="002413AC">
      <w:r>
        <w:t>None.</w:t>
      </w:r>
    </w:p>
    <w:p w14:paraId="3CA94842" w14:textId="77777777" w:rsidR="002413AC" w:rsidRDefault="002413AC" w:rsidP="002413AC">
      <w:pPr>
        <w:rPr>
          <w:noProof/>
        </w:rPr>
      </w:pPr>
    </w:p>
    <w:p w14:paraId="4545EEF5" w14:textId="77777777" w:rsidR="002413AC" w:rsidRPr="00EE359C" w:rsidRDefault="002413AC" w:rsidP="002413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Fifth Changes</w:t>
      </w:r>
    </w:p>
    <w:p w14:paraId="26ED04D2" w14:textId="77777777" w:rsidR="002413AC" w:rsidRDefault="002413AC" w:rsidP="002413AC">
      <w:pPr>
        <w:rPr>
          <w:noProof/>
        </w:rPr>
      </w:pPr>
    </w:p>
    <w:p w14:paraId="19A6D5D3" w14:textId="77777777" w:rsidR="002413AC" w:rsidRPr="004211FF" w:rsidRDefault="002413AC" w:rsidP="002413AC">
      <w:pPr>
        <w:rPr>
          <w:noProof/>
        </w:rPr>
      </w:pPr>
      <w:bookmarkStart w:id="750" w:name="_GoBack"/>
      <w:bookmarkEnd w:id="750"/>
    </w:p>
    <w:p w14:paraId="46971631" w14:textId="0D6E502B" w:rsidR="00C022E3" w:rsidRPr="002413AC" w:rsidRDefault="00C022E3" w:rsidP="002413AC">
      <w:pPr>
        <w:rPr>
          <w:i/>
        </w:rPr>
      </w:pPr>
    </w:p>
    <w:sectPr w:rsidR="00C022E3" w:rsidRPr="002413A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3AF323" w14:textId="77777777" w:rsidR="00484743" w:rsidRDefault="00484743">
      <w:r>
        <w:separator/>
      </w:r>
    </w:p>
  </w:endnote>
  <w:endnote w:type="continuationSeparator" w:id="0">
    <w:p w14:paraId="6F9BABC6" w14:textId="77777777" w:rsidR="00484743" w:rsidRDefault="00484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1DD53F" w14:textId="77777777" w:rsidR="00484743" w:rsidRDefault="00484743">
      <w:r>
        <w:separator/>
      </w:r>
    </w:p>
  </w:footnote>
  <w:footnote w:type="continuationSeparator" w:id="0">
    <w:p w14:paraId="0E1670D6" w14:textId="77777777" w:rsidR="00484743" w:rsidRDefault="004847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1"/>
  </w:num>
  <w:num w:numId="7">
    <w:abstractNumId w:val="13"/>
  </w:num>
  <w:num w:numId="8">
    <w:abstractNumId w:val="22"/>
  </w:num>
  <w:num w:numId="9">
    <w:abstractNumId w:val="20"/>
  </w:num>
  <w:num w:numId="10">
    <w:abstractNumId w:val="21"/>
  </w:num>
  <w:num w:numId="11">
    <w:abstractNumId w:val="16"/>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46389"/>
    <w:rsid w:val="00074722"/>
    <w:rsid w:val="0008083D"/>
    <w:rsid w:val="000819D8"/>
    <w:rsid w:val="00085D0B"/>
    <w:rsid w:val="000933A4"/>
    <w:rsid w:val="000934A6"/>
    <w:rsid w:val="000A2C6C"/>
    <w:rsid w:val="000A4660"/>
    <w:rsid w:val="000D1B5B"/>
    <w:rsid w:val="000E626A"/>
    <w:rsid w:val="0010401F"/>
    <w:rsid w:val="00112FC3"/>
    <w:rsid w:val="001343B4"/>
    <w:rsid w:val="00147E06"/>
    <w:rsid w:val="00165446"/>
    <w:rsid w:val="00173FA3"/>
    <w:rsid w:val="00184B6F"/>
    <w:rsid w:val="001861E5"/>
    <w:rsid w:val="001969DA"/>
    <w:rsid w:val="00197930"/>
    <w:rsid w:val="001B1652"/>
    <w:rsid w:val="001C3EC8"/>
    <w:rsid w:val="001D2BD4"/>
    <w:rsid w:val="001D4258"/>
    <w:rsid w:val="001D6911"/>
    <w:rsid w:val="001E4833"/>
    <w:rsid w:val="001F61EE"/>
    <w:rsid w:val="001F6A38"/>
    <w:rsid w:val="00201947"/>
    <w:rsid w:val="0020395B"/>
    <w:rsid w:val="002046CB"/>
    <w:rsid w:val="00204DC9"/>
    <w:rsid w:val="002062C0"/>
    <w:rsid w:val="00212C47"/>
    <w:rsid w:val="00215130"/>
    <w:rsid w:val="00230002"/>
    <w:rsid w:val="002413AC"/>
    <w:rsid w:val="00244C9A"/>
    <w:rsid w:val="00247216"/>
    <w:rsid w:val="00266700"/>
    <w:rsid w:val="00274477"/>
    <w:rsid w:val="00291AB2"/>
    <w:rsid w:val="002927D8"/>
    <w:rsid w:val="002A1857"/>
    <w:rsid w:val="002C3DF3"/>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4E8A"/>
    <w:rsid w:val="0041632F"/>
    <w:rsid w:val="00424E78"/>
    <w:rsid w:val="004257B7"/>
    <w:rsid w:val="00440414"/>
    <w:rsid w:val="004558E9"/>
    <w:rsid w:val="0045777E"/>
    <w:rsid w:val="00484743"/>
    <w:rsid w:val="004B3753"/>
    <w:rsid w:val="004C31D2"/>
    <w:rsid w:val="004D55C2"/>
    <w:rsid w:val="004F58D4"/>
    <w:rsid w:val="004F5A0A"/>
    <w:rsid w:val="00521131"/>
    <w:rsid w:val="00527C0B"/>
    <w:rsid w:val="005303AF"/>
    <w:rsid w:val="005410F6"/>
    <w:rsid w:val="0055412D"/>
    <w:rsid w:val="005729C4"/>
    <w:rsid w:val="00574A5F"/>
    <w:rsid w:val="00577BC6"/>
    <w:rsid w:val="0059227B"/>
    <w:rsid w:val="005B0966"/>
    <w:rsid w:val="005B795D"/>
    <w:rsid w:val="00610508"/>
    <w:rsid w:val="00613820"/>
    <w:rsid w:val="00645C90"/>
    <w:rsid w:val="00652248"/>
    <w:rsid w:val="00657B80"/>
    <w:rsid w:val="00675B3C"/>
    <w:rsid w:val="00682FF7"/>
    <w:rsid w:val="0069495C"/>
    <w:rsid w:val="006D340A"/>
    <w:rsid w:val="00715A1D"/>
    <w:rsid w:val="00760BB0"/>
    <w:rsid w:val="0076157A"/>
    <w:rsid w:val="00784593"/>
    <w:rsid w:val="007A00EF"/>
    <w:rsid w:val="007B19EA"/>
    <w:rsid w:val="007C0A2D"/>
    <w:rsid w:val="007C27B0"/>
    <w:rsid w:val="007E5619"/>
    <w:rsid w:val="007F300B"/>
    <w:rsid w:val="008014C3"/>
    <w:rsid w:val="00812587"/>
    <w:rsid w:val="00850812"/>
    <w:rsid w:val="00876B9A"/>
    <w:rsid w:val="00886CBD"/>
    <w:rsid w:val="008933BF"/>
    <w:rsid w:val="008A0B0C"/>
    <w:rsid w:val="008A10C4"/>
    <w:rsid w:val="008B0248"/>
    <w:rsid w:val="008D191D"/>
    <w:rsid w:val="008F5F33"/>
    <w:rsid w:val="0091046A"/>
    <w:rsid w:val="00924155"/>
    <w:rsid w:val="00926ABD"/>
    <w:rsid w:val="00947F4E"/>
    <w:rsid w:val="00966D47"/>
    <w:rsid w:val="00992312"/>
    <w:rsid w:val="0099270A"/>
    <w:rsid w:val="009A45F7"/>
    <w:rsid w:val="009B62A3"/>
    <w:rsid w:val="009C0DED"/>
    <w:rsid w:val="00A004B4"/>
    <w:rsid w:val="00A20ED6"/>
    <w:rsid w:val="00A37D7F"/>
    <w:rsid w:val="00A46410"/>
    <w:rsid w:val="00A554CE"/>
    <w:rsid w:val="00A57688"/>
    <w:rsid w:val="00A6313B"/>
    <w:rsid w:val="00A842E9"/>
    <w:rsid w:val="00A84A94"/>
    <w:rsid w:val="00AD1DAA"/>
    <w:rsid w:val="00AE3920"/>
    <w:rsid w:val="00AF1E23"/>
    <w:rsid w:val="00AF7F81"/>
    <w:rsid w:val="00B01AFF"/>
    <w:rsid w:val="00B03CB5"/>
    <w:rsid w:val="00B05CC7"/>
    <w:rsid w:val="00B27E39"/>
    <w:rsid w:val="00B350D8"/>
    <w:rsid w:val="00B76763"/>
    <w:rsid w:val="00B7732B"/>
    <w:rsid w:val="00B84000"/>
    <w:rsid w:val="00B879F0"/>
    <w:rsid w:val="00B92D51"/>
    <w:rsid w:val="00BB306A"/>
    <w:rsid w:val="00BC25AA"/>
    <w:rsid w:val="00BF682E"/>
    <w:rsid w:val="00C022E3"/>
    <w:rsid w:val="00C07C20"/>
    <w:rsid w:val="00C22D17"/>
    <w:rsid w:val="00C26BB2"/>
    <w:rsid w:val="00C30C26"/>
    <w:rsid w:val="00C4712D"/>
    <w:rsid w:val="00C555C9"/>
    <w:rsid w:val="00C94F55"/>
    <w:rsid w:val="00CA7D62"/>
    <w:rsid w:val="00CB07A8"/>
    <w:rsid w:val="00CD4A57"/>
    <w:rsid w:val="00D146F1"/>
    <w:rsid w:val="00D17DED"/>
    <w:rsid w:val="00D33604"/>
    <w:rsid w:val="00D35C18"/>
    <w:rsid w:val="00D366C4"/>
    <w:rsid w:val="00D37B08"/>
    <w:rsid w:val="00D437FF"/>
    <w:rsid w:val="00D5130C"/>
    <w:rsid w:val="00D62265"/>
    <w:rsid w:val="00D73770"/>
    <w:rsid w:val="00D8512E"/>
    <w:rsid w:val="00DA1E58"/>
    <w:rsid w:val="00DB75B8"/>
    <w:rsid w:val="00DC1055"/>
    <w:rsid w:val="00DC1396"/>
    <w:rsid w:val="00DE4EF2"/>
    <w:rsid w:val="00DF0F93"/>
    <w:rsid w:val="00DF2C0E"/>
    <w:rsid w:val="00E04DB6"/>
    <w:rsid w:val="00E06FFB"/>
    <w:rsid w:val="00E30155"/>
    <w:rsid w:val="00E55868"/>
    <w:rsid w:val="00E91FE1"/>
    <w:rsid w:val="00EA5E95"/>
    <w:rsid w:val="00ED4954"/>
    <w:rsid w:val="00ED5A43"/>
    <w:rsid w:val="00EE0943"/>
    <w:rsid w:val="00EE33A2"/>
    <w:rsid w:val="00F3790E"/>
    <w:rsid w:val="00F526B6"/>
    <w:rsid w:val="00F67A1C"/>
    <w:rsid w:val="00F82C5B"/>
    <w:rsid w:val="00F85325"/>
    <w:rsid w:val="00F8555F"/>
    <w:rsid w:val="00FB0B3F"/>
    <w:rsid w:val="00FB3E36"/>
    <w:rsid w:val="00FD519C"/>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aliases w:val=" Char1,Char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uiPriority w:val="99"/>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uiPriority w:val="99"/>
    <w:rsid w:val="00886CBD"/>
    <w:pPr>
      <w:spacing w:after="120"/>
      <w:ind w:left="1440" w:right="1440"/>
    </w:pPr>
  </w:style>
  <w:style w:type="paragraph" w:styleId="af1">
    <w:name w:val="Body Text"/>
    <w:basedOn w:val="a"/>
    <w:link w:val="Char4"/>
    <w:rsid w:val="00886CBD"/>
    <w:pPr>
      <w:spacing w:after="120"/>
    </w:pPr>
  </w:style>
  <w:style w:type="character" w:customStyle="1" w:styleId="Char4">
    <w:name w:val="正文文本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正文文本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正文文本 3 Char"/>
    <w:link w:val="34"/>
    <w:rsid w:val="00886CBD"/>
    <w:rPr>
      <w:rFonts w:ascii="Times New Roman" w:hAnsi="Times New Roman"/>
      <w:sz w:val="16"/>
      <w:szCs w:val="16"/>
      <w:lang w:eastAsia="en-US"/>
    </w:rPr>
  </w:style>
  <w:style w:type="paragraph" w:styleId="af2">
    <w:name w:val="Body Text First Indent"/>
    <w:basedOn w:val="af1"/>
    <w:link w:val="Char5"/>
    <w:rsid w:val="00886CBD"/>
    <w:pPr>
      <w:ind w:firstLine="210"/>
    </w:pPr>
  </w:style>
  <w:style w:type="character" w:customStyle="1" w:styleId="Char5">
    <w:name w:val="正文首行缩进 Char"/>
    <w:basedOn w:val="Char4"/>
    <w:link w:val="af2"/>
    <w:rsid w:val="00886CBD"/>
    <w:rPr>
      <w:rFonts w:ascii="Times New Roman" w:hAnsi="Times New Roman"/>
      <w:lang w:eastAsia="en-US"/>
    </w:rPr>
  </w:style>
  <w:style w:type="paragraph" w:styleId="af3">
    <w:name w:val="Body Text Indent"/>
    <w:basedOn w:val="a"/>
    <w:link w:val="Char6"/>
    <w:rsid w:val="00886CBD"/>
    <w:pPr>
      <w:spacing w:after="120"/>
      <w:ind w:left="283"/>
    </w:pPr>
  </w:style>
  <w:style w:type="character" w:customStyle="1" w:styleId="Char6">
    <w:name w:val="正文文本缩进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正文首行缩进 2 Char"/>
    <w:basedOn w:val="Char6"/>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正文文本缩进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正文文本缩进 3 Char"/>
    <w:link w:val="35"/>
    <w:rsid w:val="00886CBD"/>
    <w:rPr>
      <w:rFonts w:ascii="Times New Roman" w:hAnsi="Times New Roman"/>
      <w:sz w:val="16"/>
      <w:szCs w:val="16"/>
      <w:lang w:eastAsia="en-US"/>
    </w:rPr>
  </w:style>
  <w:style w:type="paragraph" w:styleId="af4">
    <w:name w:val="caption"/>
    <w:basedOn w:val="a"/>
    <w:next w:val="a"/>
    <w:link w:val="Char7"/>
    <w:unhideWhenUsed/>
    <w:qFormat/>
    <w:rsid w:val="00886CBD"/>
    <w:rPr>
      <w:b/>
      <w:bCs/>
    </w:rPr>
  </w:style>
  <w:style w:type="paragraph" w:styleId="af5">
    <w:name w:val="Closing"/>
    <w:basedOn w:val="a"/>
    <w:link w:val="Char8"/>
    <w:rsid w:val="00886CBD"/>
    <w:pPr>
      <w:ind w:left="4252"/>
    </w:pPr>
  </w:style>
  <w:style w:type="character" w:customStyle="1" w:styleId="Char8">
    <w:name w:val="结束语 Char"/>
    <w:link w:val="af5"/>
    <w:rsid w:val="00886CBD"/>
    <w:rPr>
      <w:rFonts w:ascii="Times New Roman" w:hAnsi="Times New Roman"/>
      <w:lang w:eastAsia="en-US"/>
    </w:rPr>
  </w:style>
  <w:style w:type="paragraph" w:styleId="af6">
    <w:name w:val="annotation subject"/>
    <w:basedOn w:val="ac"/>
    <w:next w:val="ac"/>
    <w:link w:val="Char9"/>
    <w:rsid w:val="00886CBD"/>
    <w:rPr>
      <w:b/>
      <w:bCs/>
    </w:rPr>
  </w:style>
  <w:style w:type="character" w:customStyle="1" w:styleId="Char2">
    <w:name w:val="批注文字 Char"/>
    <w:link w:val="ac"/>
    <w:rsid w:val="00886CBD"/>
    <w:rPr>
      <w:rFonts w:ascii="Times New Roman" w:hAnsi="Times New Roman"/>
      <w:lang w:eastAsia="en-US"/>
    </w:rPr>
  </w:style>
  <w:style w:type="character" w:customStyle="1" w:styleId="Char9">
    <w:name w:val="批注主题 Char"/>
    <w:link w:val="af6"/>
    <w:rsid w:val="00886CBD"/>
    <w:rPr>
      <w:rFonts w:ascii="Times New Roman" w:hAnsi="Times New Roman"/>
      <w:b/>
      <w:bCs/>
      <w:lang w:eastAsia="en-US"/>
    </w:rPr>
  </w:style>
  <w:style w:type="paragraph" w:styleId="af7">
    <w:name w:val="Date"/>
    <w:basedOn w:val="a"/>
    <w:next w:val="a"/>
    <w:link w:val="Chara"/>
    <w:rsid w:val="00886CBD"/>
  </w:style>
  <w:style w:type="character" w:customStyle="1" w:styleId="Chara">
    <w:name w:val="日期 Char"/>
    <w:link w:val="af7"/>
    <w:rsid w:val="00886CBD"/>
    <w:rPr>
      <w:rFonts w:ascii="Times New Roman" w:hAnsi="Times New Roman"/>
      <w:lang w:eastAsia="en-US"/>
    </w:rPr>
  </w:style>
  <w:style w:type="paragraph" w:styleId="af8">
    <w:name w:val="Document Map"/>
    <w:basedOn w:val="a"/>
    <w:link w:val="Charb"/>
    <w:rsid w:val="00886CBD"/>
    <w:rPr>
      <w:rFonts w:ascii="Segoe UI" w:hAnsi="Segoe UI" w:cs="Segoe UI"/>
      <w:sz w:val="16"/>
      <w:szCs w:val="16"/>
    </w:rPr>
  </w:style>
  <w:style w:type="character" w:customStyle="1" w:styleId="Charb">
    <w:name w:val="文档结构图 Char"/>
    <w:link w:val="af8"/>
    <w:rsid w:val="00886CBD"/>
    <w:rPr>
      <w:rFonts w:ascii="Segoe UI" w:hAnsi="Segoe UI" w:cs="Segoe UI"/>
      <w:sz w:val="16"/>
      <w:szCs w:val="16"/>
      <w:lang w:eastAsia="en-US"/>
    </w:rPr>
  </w:style>
  <w:style w:type="paragraph" w:styleId="af9">
    <w:name w:val="E-mail Signature"/>
    <w:basedOn w:val="a"/>
    <w:link w:val="Charc"/>
    <w:rsid w:val="00886CBD"/>
  </w:style>
  <w:style w:type="character" w:customStyle="1" w:styleId="Charc">
    <w:name w:val="电子邮件签名 Char"/>
    <w:link w:val="af9"/>
    <w:rsid w:val="00886CBD"/>
    <w:rPr>
      <w:rFonts w:ascii="Times New Roman" w:hAnsi="Times New Roman"/>
      <w:lang w:eastAsia="en-US"/>
    </w:rPr>
  </w:style>
  <w:style w:type="paragraph" w:styleId="afa">
    <w:name w:val="endnote text"/>
    <w:basedOn w:val="a"/>
    <w:link w:val="Chard"/>
    <w:rsid w:val="00886CBD"/>
  </w:style>
  <w:style w:type="character" w:customStyle="1" w:styleId="Chard">
    <w:name w:val="尾注文本 Char"/>
    <w:link w:val="afa"/>
    <w:rsid w:val="00886CBD"/>
    <w:rPr>
      <w:rFonts w:ascii="Times New Roman" w:hAnsi="Times New Roman"/>
      <w:lang w:eastAsia="en-US"/>
    </w:rPr>
  </w:style>
  <w:style w:type="paragraph" w:styleId="afb">
    <w:name w:val="envelope address"/>
    <w:basedOn w:val="a"/>
    <w:uiPriority w:val="99"/>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uiPriority w:val="99"/>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uiPriority w:val="99"/>
    <w:rsid w:val="00886CBD"/>
    <w:rPr>
      <w:rFonts w:ascii="Calibri Light" w:eastAsia="Times New Roman" w:hAnsi="Calibri Light"/>
      <w:b/>
      <w:bCs/>
    </w:rPr>
  </w:style>
  <w:style w:type="paragraph" w:styleId="afe">
    <w:name w:val="Intense Quote"/>
    <w:basedOn w:val="a"/>
    <w:next w:val="a"/>
    <w:link w:val="Chare"/>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basedOn w:val="a"/>
    <w:link w:val="Charf"/>
    <w:uiPriority w:val="34"/>
    <w:qFormat/>
    <w:rsid w:val="00886CBD"/>
    <w:pPr>
      <w:ind w:left="720"/>
    </w:pPr>
  </w:style>
  <w:style w:type="paragraph" w:styleId="aff1">
    <w:name w:val="macro"/>
    <w:link w:val="Char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f0">
    <w:name w:val="宏文本 Char"/>
    <w:link w:val="aff1"/>
    <w:rsid w:val="00886CBD"/>
    <w:rPr>
      <w:rFonts w:ascii="Courier New" w:hAnsi="Courier New" w:cs="Courier New"/>
      <w:lang w:eastAsia="en-US"/>
    </w:rPr>
  </w:style>
  <w:style w:type="paragraph" w:styleId="aff2">
    <w:name w:val="Message Header"/>
    <w:basedOn w:val="a"/>
    <w:link w:val="Charf1"/>
    <w:uiPriority w:val="99"/>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1">
    <w:name w:val="信息标题 Char"/>
    <w:link w:val="aff2"/>
    <w:uiPriority w:val="99"/>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2"/>
    <w:rsid w:val="00886CBD"/>
  </w:style>
  <w:style w:type="character" w:customStyle="1" w:styleId="Charf2">
    <w:name w:val="注释标题 Char"/>
    <w:link w:val="aff6"/>
    <w:rsid w:val="00886CBD"/>
    <w:rPr>
      <w:rFonts w:ascii="Times New Roman" w:hAnsi="Times New Roman"/>
      <w:lang w:eastAsia="en-US"/>
    </w:rPr>
  </w:style>
  <w:style w:type="paragraph" w:styleId="aff7">
    <w:name w:val="Plain Text"/>
    <w:basedOn w:val="a"/>
    <w:link w:val="Charf3"/>
    <w:rsid w:val="00886CBD"/>
    <w:rPr>
      <w:rFonts w:ascii="Courier New" w:hAnsi="Courier New" w:cs="Courier New"/>
    </w:rPr>
  </w:style>
  <w:style w:type="character" w:customStyle="1" w:styleId="Charf3">
    <w:name w:val="纯文本 Char"/>
    <w:link w:val="aff7"/>
    <w:rsid w:val="00886CBD"/>
    <w:rPr>
      <w:rFonts w:ascii="Courier New" w:hAnsi="Courier New" w:cs="Courier New"/>
      <w:lang w:eastAsia="en-US"/>
    </w:rPr>
  </w:style>
  <w:style w:type="paragraph" w:styleId="aff8">
    <w:name w:val="Quote"/>
    <w:basedOn w:val="a"/>
    <w:next w:val="a"/>
    <w:link w:val="Charf4"/>
    <w:uiPriority w:val="29"/>
    <w:qFormat/>
    <w:rsid w:val="00886CBD"/>
    <w:pPr>
      <w:spacing w:before="200" w:after="160"/>
      <w:ind w:left="864" w:right="864"/>
      <w:jc w:val="center"/>
    </w:pPr>
    <w:rPr>
      <w:i/>
      <w:iCs/>
      <w:color w:val="404040"/>
    </w:rPr>
  </w:style>
  <w:style w:type="character" w:customStyle="1" w:styleId="Charf4">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5"/>
    <w:rsid w:val="00886CBD"/>
  </w:style>
  <w:style w:type="character" w:customStyle="1" w:styleId="Charf5">
    <w:name w:val="称呼 Char"/>
    <w:link w:val="aff9"/>
    <w:rsid w:val="00886CBD"/>
    <w:rPr>
      <w:rFonts w:ascii="Times New Roman" w:hAnsi="Times New Roman"/>
      <w:lang w:eastAsia="en-US"/>
    </w:rPr>
  </w:style>
  <w:style w:type="paragraph" w:styleId="affa">
    <w:name w:val="Signature"/>
    <w:basedOn w:val="a"/>
    <w:link w:val="Charf6"/>
    <w:rsid w:val="00886CBD"/>
    <w:pPr>
      <w:ind w:left="4252"/>
    </w:pPr>
  </w:style>
  <w:style w:type="character" w:customStyle="1" w:styleId="Charf6">
    <w:name w:val="签名 Char"/>
    <w:link w:val="affa"/>
    <w:rsid w:val="00886CBD"/>
    <w:rPr>
      <w:rFonts w:ascii="Times New Roman" w:hAnsi="Times New Roman"/>
      <w:lang w:eastAsia="en-US"/>
    </w:rPr>
  </w:style>
  <w:style w:type="paragraph" w:styleId="affb">
    <w:name w:val="Subtitle"/>
    <w:basedOn w:val="a"/>
    <w:next w:val="a"/>
    <w:link w:val="Charf7"/>
    <w:qFormat/>
    <w:rsid w:val="00886CBD"/>
    <w:pPr>
      <w:spacing w:after="60"/>
      <w:jc w:val="center"/>
      <w:outlineLvl w:val="1"/>
    </w:pPr>
    <w:rPr>
      <w:rFonts w:ascii="Calibri Light" w:eastAsia="Times New Roman" w:hAnsi="Calibri Light"/>
      <w:sz w:val="24"/>
      <w:szCs w:val="24"/>
    </w:rPr>
  </w:style>
  <w:style w:type="character" w:customStyle="1" w:styleId="Charf7">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8"/>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8">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uiPriority w:val="99"/>
    <w:rsid w:val="00886CBD"/>
    <w:pPr>
      <w:spacing w:before="120"/>
    </w:pPr>
    <w:rPr>
      <w:rFonts w:ascii="Calibri Light" w:eastAsia="Times New Roman" w:hAnsi="Calibri Light"/>
      <w:b/>
      <w:bCs/>
      <w:sz w:val="24"/>
      <w:szCs w:val="24"/>
    </w:rPr>
  </w:style>
  <w:style w:type="paragraph" w:styleId="TOC">
    <w:name w:val="TOC Heading"/>
    <w:basedOn w:val="1"/>
    <w:next w:val="a"/>
    <w:uiPriority w:val="39"/>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3">
    <w:name w:val="批注框文本 Char"/>
    <w:link w:val="ae"/>
    <w:rsid w:val="008D191D"/>
    <w:rPr>
      <w:rFonts w:ascii="Tahoma" w:hAnsi="Tahoma" w:cs="Tahoma"/>
      <w:sz w:val="16"/>
      <w:szCs w:val="16"/>
      <w:lang w:eastAsia="en-US"/>
    </w:rPr>
  </w:style>
  <w:style w:type="character" w:customStyle="1" w:styleId="1Char">
    <w:name w:val="标题 1 Char"/>
    <w:aliases w:val=" Char1 Char,Char1 Char"/>
    <w:basedOn w:val="a0"/>
    <w:link w:val="1"/>
    <w:rsid w:val="002413AC"/>
    <w:rPr>
      <w:rFonts w:ascii="Arial" w:hAnsi="Arial"/>
      <w:sz w:val="36"/>
      <w:lang w:eastAsia="en-US"/>
    </w:rPr>
  </w:style>
  <w:style w:type="character" w:customStyle="1" w:styleId="2Char">
    <w:name w:val="标题 2 Char"/>
    <w:aliases w:val="H2 Char,h2 Char,2nd level Char,†berschrift 2 Char,õberschrift 2 Char,UNDERRUBRIK 1-2 Char"/>
    <w:basedOn w:val="a0"/>
    <w:link w:val="2"/>
    <w:rsid w:val="002413AC"/>
    <w:rPr>
      <w:rFonts w:ascii="Arial" w:hAnsi="Arial"/>
      <w:sz w:val="32"/>
      <w:lang w:eastAsia="en-US"/>
    </w:rPr>
  </w:style>
  <w:style w:type="character" w:customStyle="1" w:styleId="3Char">
    <w:name w:val="标题 3 Char"/>
    <w:aliases w:val="h3 Char"/>
    <w:basedOn w:val="a0"/>
    <w:link w:val="30"/>
    <w:rsid w:val="002413AC"/>
    <w:rPr>
      <w:rFonts w:ascii="Arial" w:hAnsi="Arial"/>
      <w:sz w:val="28"/>
      <w:lang w:eastAsia="en-US"/>
    </w:rPr>
  </w:style>
  <w:style w:type="character" w:customStyle="1" w:styleId="4Char">
    <w:name w:val="标题 4 Char"/>
    <w:basedOn w:val="a0"/>
    <w:link w:val="40"/>
    <w:rsid w:val="002413AC"/>
    <w:rPr>
      <w:rFonts w:ascii="Arial" w:hAnsi="Arial"/>
      <w:sz w:val="24"/>
      <w:lang w:eastAsia="en-US"/>
    </w:rPr>
  </w:style>
  <w:style w:type="character" w:customStyle="1" w:styleId="5Char">
    <w:name w:val="标题 5 Char"/>
    <w:basedOn w:val="a0"/>
    <w:link w:val="50"/>
    <w:rsid w:val="002413AC"/>
    <w:rPr>
      <w:rFonts w:ascii="Arial" w:hAnsi="Arial"/>
      <w:sz w:val="22"/>
      <w:lang w:eastAsia="en-US"/>
    </w:rPr>
  </w:style>
  <w:style w:type="character" w:customStyle="1" w:styleId="6Char">
    <w:name w:val="标题 6 Char"/>
    <w:basedOn w:val="a0"/>
    <w:link w:val="6"/>
    <w:rsid w:val="002413AC"/>
    <w:rPr>
      <w:rFonts w:ascii="Arial" w:hAnsi="Arial"/>
      <w:lang w:eastAsia="en-US"/>
    </w:rPr>
  </w:style>
  <w:style w:type="character" w:customStyle="1" w:styleId="7Char">
    <w:name w:val="标题 7 Char"/>
    <w:basedOn w:val="a0"/>
    <w:link w:val="7"/>
    <w:rsid w:val="002413AC"/>
    <w:rPr>
      <w:rFonts w:ascii="Arial" w:hAnsi="Arial"/>
      <w:lang w:eastAsia="en-US"/>
    </w:rPr>
  </w:style>
  <w:style w:type="character" w:customStyle="1" w:styleId="8Char">
    <w:name w:val="标题 8 Char"/>
    <w:basedOn w:val="a0"/>
    <w:link w:val="8"/>
    <w:rsid w:val="002413AC"/>
    <w:rPr>
      <w:rFonts w:ascii="Arial" w:hAnsi="Arial"/>
      <w:sz w:val="36"/>
      <w:lang w:eastAsia="en-US"/>
    </w:rPr>
  </w:style>
  <w:style w:type="character" w:customStyle="1" w:styleId="9Char">
    <w:name w:val="标题 9 Char"/>
    <w:basedOn w:val="a0"/>
    <w:link w:val="9"/>
    <w:rsid w:val="002413AC"/>
    <w:rPr>
      <w:rFonts w:ascii="Arial" w:hAnsi="Arial"/>
      <w:sz w:val="36"/>
      <w:lang w:eastAsia="en-US"/>
    </w:rPr>
  </w:style>
  <w:style w:type="character" w:customStyle="1" w:styleId="Char0">
    <w:name w:val="脚注文本 Char"/>
    <w:basedOn w:val="a0"/>
    <w:link w:val="a7"/>
    <w:rsid w:val="002413AC"/>
    <w:rPr>
      <w:rFonts w:ascii="Times New Roman" w:hAnsi="Times New Roman"/>
      <w:sz w:val="16"/>
      <w:lang w:eastAsia="en-US"/>
    </w:rPr>
  </w:style>
  <w:style w:type="character" w:customStyle="1" w:styleId="Char1">
    <w:name w:val="页脚 Char"/>
    <w:basedOn w:val="a0"/>
    <w:link w:val="a9"/>
    <w:rsid w:val="002413AC"/>
    <w:rPr>
      <w:rFonts w:ascii="Arial" w:hAnsi="Arial"/>
      <w:b/>
      <w:i/>
      <w:sz w:val="18"/>
      <w:lang w:eastAsia="en-US"/>
    </w:rPr>
  </w:style>
  <w:style w:type="character" w:customStyle="1" w:styleId="B1Char">
    <w:name w:val="B1 Char"/>
    <w:link w:val="B1"/>
    <w:qFormat/>
    <w:rsid w:val="002413AC"/>
    <w:rPr>
      <w:rFonts w:ascii="Times New Roman" w:hAnsi="Times New Roman"/>
      <w:lang w:eastAsia="en-US"/>
    </w:rPr>
  </w:style>
  <w:style w:type="character" w:customStyle="1" w:styleId="THChar">
    <w:name w:val="TH Char"/>
    <w:link w:val="TH"/>
    <w:qFormat/>
    <w:rsid w:val="002413AC"/>
    <w:rPr>
      <w:rFonts w:ascii="Arial" w:hAnsi="Arial"/>
      <w:b/>
      <w:lang w:eastAsia="en-US"/>
    </w:rPr>
  </w:style>
  <w:style w:type="character" w:customStyle="1" w:styleId="TALChar">
    <w:name w:val="TAL Char"/>
    <w:link w:val="TAL"/>
    <w:qFormat/>
    <w:rsid w:val="002413AC"/>
    <w:rPr>
      <w:rFonts w:ascii="Arial" w:hAnsi="Arial"/>
      <w:sz w:val="18"/>
      <w:lang w:eastAsia="en-US"/>
    </w:rPr>
  </w:style>
  <w:style w:type="character" w:customStyle="1" w:styleId="TAHChar">
    <w:name w:val="TAH Char"/>
    <w:link w:val="TAH"/>
    <w:qFormat/>
    <w:rsid w:val="002413AC"/>
    <w:rPr>
      <w:rFonts w:ascii="Arial" w:hAnsi="Arial"/>
      <w:b/>
      <w:sz w:val="18"/>
      <w:lang w:eastAsia="en-US"/>
    </w:rPr>
  </w:style>
  <w:style w:type="character" w:customStyle="1" w:styleId="NOZchn">
    <w:name w:val="NO Zchn"/>
    <w:link w:val="NO"/>
    <w:locked/>
    <w:rsid w:val="002413AC"/>
    <w:rPr>
      <w:rFonts w:ascii="Times New Roman" w:hAnsi="Times New Roman"/>
      <w:lang w:eastAsia="en-US"/>
    </w:rPr>
  </w:style>
  <w:style w:type="character" w:customStyle="1" w:styleId="TFChar">
    <w:name w:val="TF Char"/>
    <w:link w:val="TF"/>
    <w:qFormat/>
    <w:locked/>
    <w:rsid w:val="002413AC"/>
    <w:rPr>
      <w:rFonts w:ascii="Arial" w:hAnsi="Arial"/>
      <w:b/>
      <w:lang w:eastAsia="en-US"/>
    </w:rPr>
  </w:style>
  <w:style w:type="table" w:styleId="afff0">
    <w:name w:val="Table Grid"/>
    <w:basedOn w:val="a1"/>
    <w:uiPriority w:val="59"/>
    <w:rsid w:val="002413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413AC"/>
    <w:rPr>
      <w:color w:val="605E5C"/>
      <w:shd w:val="clear" w:color="auto" w:fill="E1DFDD"/>
    </w:rPr>
  </w:style>
  <w:style w:type="character" w:customStyle="1" w:styleId="EditorsNoteChar">
    <w:name w:val="Editor's Note Char"/>
    <w:aliases w:val="EN Char"/>
    <w:link w:val="EditorsNote"/>
    <w:rsid w:val="002413AC"/>
    <w:rPr>
      <w:rFonts w:ascii="Times New Roman" w:hAnsi="Times New Roman"/>
      <w:color w:val="FF0000"/>
      <w:lang w:eastAsia="en-US"/>
    </w:rPr>
  </w:style>
  <w:style w:type="character" w:customStyle="1" w:styleId="EXCar">
    <w:name w:val="EX Car"/>
    <w:link w:val="EX"/>
    <w:qFormat/>
    <w:locked/>
    <w:rsid w:val="002413AC"/>
    <w:rPr>
      <w:rFonts w:ascii="Times New Roman" w:hAnsi="Times New Roman"/>
      <w:lang w:eastAsia="en-US"/>
    </w:rPr>
  </w:style>
  <w:style w:type="character" w:customStyle="1" w:styleId="TACChar">
    <w:name w:val="TAC Char"/>
    <w:link w:val="TAC"/>
    <w:rsid w:val="002413AC"/>
    <w:rPr>
      <w:rFonts w:ascii="Arial" w:hAnsi="Arial"/>
      <w:sz w:val="18"/>
      <w:lang w:eastAsia="en-US"/>
    </w:rPr>
  </w:style>
  <w:style w:type="paragraph" w:styleId="afff1">
    <w:name w:val="Revision"/>
    <w:hidden/>
    <w:uiPriority w:val="99"/>
    <w:semiHidden/>
    <w:rsid w:val="002413AC"/>
    <w:rPr>
      <w:rFonts w:ascii="Times New Roman" w:hAnsi="Times New Roman"/>
      <w:lang w:eastAsia="en-US"/>
    </w:rPr>
  </w:style>
  <w:style w:type="character" w:customStyle="1" w:styleId="TAHCar">
    <w:name w:val="TAH Car"/>
    <w:locked/>
    <w:rsid w:val="002413AC"/>
    <w:rPr>
      <w:rFonts w:ascii="Arial" w:eastAsia="Times New Roman" w:hAnsi="Arial" w:cs="Arial"/>
      <w:b/>
      <w:sz w:val="18"/>
      <w:lang w:val="x-none" w:eastAsia="en-US"/>
    </w:rPr>
  </w:style>
  <w:style w:type="character" w:customStyle="1" w:styleId="PLChar">
    <w:name w:val="PL Char"/>
    <w:link w:val="PL"/>
    <w:qFormat/>
    <w:rsid w:val="002413AC"/>
    <w:rPr>
      <w:rFonts w:ascii="Courier New" w:hAnsi="Courier New"/>
      <w:sz w:val="16"/>
      <w:lang w:eastAsia="en-US"/>
    </w:rPr>
  </w:style>
  <w:style w:type="paragraph" w:customStyle="1" w:styleId="FL">
    <w:name w:val="FL"/>
    <w:basedOn w:val="a"/>
    <w:rsid w:val="002413AC"/>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2413AC"/>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2413AC"/>
    <w:rPr>
      <w:rFonts w:ascii="Times New Roman" w:eastAsia="Times New Roman" w:hAnsi="Times New Roman"/>
      <w:lang w:eastAsia="en-US"/>
    </w:rPr>
  </w:style>
  <w:style w:type="paragraph" w:customStyle="1" w:styleId="PlantUMLImg">
    <w:name w:val="PlantUMLImg"/>
    <w:basedOn w:val="a"/>
    <w:link w:val="PlantUMLImgChar"/>
    <w:autoRedefine/>
    <w:rsid w:val="002413AC"/>
    <w:pPr>
      <w:ind w:left="426"/>
      <w:jc w:val="center"/>
    </w:pPr>
  </w:style>
  <w:style w:type="character" w:customStyle="1" w:styleId="PlantUMLImgChar">
    <w:name w:val="PlantUMLImg Char"/>
    <w:basedOn w:val="a0"/>
    <w:link w:val="PlantUMLImg"/>
    <w:rsid w:val="002413AC"/>
    <w:rPr>
      <w:rFonts w:ascii="Times New Roman" w:hAnsi="Times New Roman"/>
      <w:lang w:eastAsia="en-US"/>
    </w:rPr>
  </w:style>
  <w:style w:type="character" w:customStyle="1" w:styleId="NOChar">
    <w:name w:val="NO Char"/>
    <w:qFormat/>
    <w:locked/>
    <w:rsid w:val="002413AC"/>
    <w:rPr>
      <w:lang w:eastAsia="en-US"/>
    </w:rPr>
  </w:style>
  <w:style w:type="character" w:customStyle="1" w:styleId="UnresolvedMention">
    <w:name w:val="Unresolved Mention"/>
    <w:basedOn w:val="a0"/>
    <w:uiPriority w:val="99"/>
    <w:semiHidden/>
    <w:unhideWhenUsed/>
    <w:rsid w:val="002413AC"/>
    <w:rPr>
      <w:color w:val="605E5C"/>
      <w:shd w:val="clear" w:color="auto" w:fill="E1DFDD"/>
    </w:rPr>
  </w:style>
  <w:style w:type="character" w:customStyle="1" w:styleId="Charf">
    <w:name w:val="列出段落 Char"/>
    <w:link w:val="aff0"/>
    <w:uiPriority w:val="34"/>
    <w:locked/>
    <w:rsid w:val="002413AC"/>
    <w:rPr>
      <w:rFonts w:ascii="Times New Roman" w:hAnsi="Times New Roman"/>
      <w:lang w:eastAsia="en-US"/>
    </w:rPr>
  </w:style>
  <w:style w:type="paragraph" w:customStyle="1" w:styleId="NotDone">
    <w:name w:val="Not Done"/>
    <w:basedOn w:val="a"/>
    <w:rsid w:val="002413AC"/>
    <w:pPr>
      <w:keepNext/>
      <w:keepLines/>
      <w:widowControl w:val="0"/>
      <w:numPr>
        <w:numId w:val="2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2413A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2413AC"/>
    <w:rPr>
      <w:rFonts w:ascii="Courier New" w:eastAsiaTheme="minorEastAsia" w:hAnsi="Courier New" w:cs="Courier New"/>
      <w:noProof/>
      <w:color w:val="008000"/>
      <w:sz w:val="18"/>
      <w:shd w:val="clear" w:color="auto" w:fill="BAFDBA"/>
      <w:lang w:eastAsia="en-US"/>
    </w:rPr>
  </w:style>
  <w:style w:type="character" w:customStyle="1" w:styleId="Char7">
    <w:name w:val="题注 Char"/>
    <w:basedOn w:val="a0"/>
    <w:link w:val="af4"/>
    <w:rsid w:val="002413AC"/>
    <w:rPr>
      <w:rFonts w:ascii="Times New Roman" w:hAnsi="Times New Roman"/>
      <w:b/>
      <w:bCs/>
      <w:lang w:eastAsia="en-US"/>
    </w:rPr>
  </w:style>
  <w:style w:type="character" w:customStyle="1" w:styleId="cf01">
    <w:name w:val="cf01"/>
    <w:rsid w:val="002413AC"/>
    <w:rPr>
      <w:rFonts w:ascii="Segoe UI" w:hAnsi="Segoe UI" w:cs="Segoe UI" w:hint="default"/>
      <w:sz w:val="18"/>
      <w:szCs w:val="18"/>
    </w:rPr>
  </w:style>
  <w:style w:type="character" w:customStyle="1" w:styleId="ui-provider">
    <w:name w:val="ui-provider"/>
    <w:basedOn w:val="a0"/>
    <w:qFormat/>
    <w:rsid w:val="002413AC"/>
  </w:style>
  <w:style w:type="character" w:customStyle="1" w:styleId="B2Char">
    <w:name w:val="B2 Char"/>
    <w:link w:val="B2"/>
    <w:uiPriority w:val="99"/>
    <w:locked/>
    <w:rsid w:val="002413AC"/>
    <w:rPr>
      <w:rFonts w:ascii="Times New Roman" w:hAnsi="Times New Roman"/>
      <w:lang w:eastAsia="en-US"/>
    </w:rPr>
  </w:style>
  <w:style w:type="character" w:customStyle="1" w:styleId="110">
    <w:name w:val="标题 1 字符1"/>
    <w:aliases w:val="Char1 字符1"/>
    <w:basedOn w:val="a0"/>
    <w:rsid w:val="002413AC"/>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2413AC"/>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2413AC"/>
    <w:rPr>
      <w:rFonts w:eastAsia="Times New Roman"/>
      <w:b/>
      <w:bCs/>
      <w:sz w:val="32"/>
      <w:szCs w:val="32"/>
      <w:lang w:val="en-GB" w:eastAsia="en-US"/>
    </w:rPr>
  </w:style>
  <w:style w:type="paragraph" w:customStyle="1" w:styleId="msonormal0">
    <w:name w:val="msonormal"/>
    <w:basedOn w:val="a"/>
    <w:uiPriority w:val="99"/>
    <w:rsid w:val="002413AC"/>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2413AC"/>
    <w:rPr>
      <w:rFonts w:ascii="Times New Roman" w:eastAsia="Times New Roman" w:hAnsi="Times New Roman"/>
      <w:sz w:val="18"/>
      <w:szCs w:val="18"/>
      <w:lang w:val="en-GB" w:eastAsia="en-US"/>
    </w:rPr>
  </w:style>
  <w:style w:type="character" w:customStyle="1" w:styleId="line">
    <w:name w:val="line"/>
    <w:basedOn w:val="a0"/>
    <w:rsid w:val="002413AC"/>
  </w:style>
  <w:style w:type="character" w:customStyle="1" w:styleId="hljs-attr">
    <w:name w:val="hljs-attr"/>
    <w:basedOn w:val="a0"/>
    <w:rsid w:val="002413AC"/>
  </w:style>
  <w:style w:type="character" w:customStyle="1" w:styleId="hljs-string">
    <w:name w:val="hljs-string"/>
    <w:basedOn w:val="a0"/>
    <w:rsid w:val="002413AC"/>
  </w:style>
  <w:style w:type="numbering" w:customStyle="1" w:styleId="NoList1">
    <w:name w:val="No List1"/>
    <w:next w:val="a2"/>
    <w:uiPriority w:val="99"/>
    <w:semiHidden/>
    <w:unhideWhenUsed/>
    <w:rsid w:val="002413AC"/>
  </w:style>
  <w:style w:type="character" w:customStyle="1" w:styleId="IntenseEmphasis1">
    <w:name w:val="Intense Emphasis1"/>
    <w:basedOn w:val="a0"/>
    <w:uiPriority w:val="21"/>
    <w:qFormat/>
    <w:rsid w:val="002413AC"/>
    <w:rPr>
      <w:i/>
      <w:iCs/>
      <w:color w:val="2F5496"/>
    </w:rPr>
  </w:style>
  <w:style w:type="character" w:customStyle="1" w:styleId="IntenseReference1">
    <w:name w:val="Intense Reference1"/>
    <w:basedOn w:val="a0"/>
    <w:uiPriority w:val="32"/>
    <w:qFormat/>
    <w:rsid w:val="002413AC"/>
    <w:rPr>
      <w:b/>
      <w:bCs/>
      <w:smallCaps/>
      <w:color w:val="2F5496"/>
      <w:spacing w:val="5"/>
    </w:rPr>
  </w:style>
  <w:style w:type="numbering" w:customStyle="1" w:styleId="NoList11">
    <w:name w:val="No List11"/>
    <w:next w:val="a2"/>
    <w:uiPriority w:val="99"/>
    <w:semiHidden/>
    <w:unhideWhenUsed/>
    <w:rsid w:val="002413AC"/>
  </w:style>
  <w:style w:type="paragraph" w:customStyle="1" w:styleId="BlockText1">
    <w:name w:val="Block Text1"/>
    <w:basedOn w:val="a"/>
    <w:next w:val="af0"/>
    <w:rsid w:val="002413A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b"/>
    <w:rsid w:val="002413AC"/>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c"/>
    <w:rsid w:val="002413AC"/>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2413AC"/>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2"/>
    <w:rsid w:val="002413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2413AC"/>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2413AC"/>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2413AC"/>
  </w:style>
  <w:style w:type="character" w:customStyle="1" w:styleId="WW8Num23z3">
    <w:name w:val="WW8Num23z3"/>
    <w:rsid w:val="002413AC"/>
    <w:rPr>
      <w:rFonts w:ascii="Lucida Sans" w:hAnsi="Lucida Sans" w:cs="Lucida Sans" w:hint="default"/>
    </w:rPr>
  </w:style>
  <w:style w:type="numbering" w:customStyle="1" w:styleId="NoList2">
    <w:name w:val="No List2"/>
    <w:next w:val="a2"/>
    <w:uiPriority w:val="99"/>
    <w:semiHidden/>
    <w:unhideWhenUsed/>
    <w:rsid w:val="002413AC"/>
  </w:style>
  <w:style w:type="character" w:customStyle="1" w:styleId="MessageHeaderChar1">
    <w:name w:val="Message Header Char1"/>
    <w:basedOn w:val="a0"/>
    <w:uiPriority w:val="99"/>
    <w:semiHidden/>
    <w:rsid w:val="002413AC"/>
    <w:rPr>
      <w:rFonts w:ascii="Calibri Light" w:eastAsia="Times New Roman" w:hAnsi="Calibri Light" w:cs="Times New Roman"/>
      <w:sz w:val="24"/>
      <w:szCs w:val="24"/>
      <w:shd w:val="pct20" w:color="auto" w:fill="auto"/>
    </w:rPr>
  </w:style>
  <w:style w:type="character" w:styleId="afff2">
    <w:name w:val="Intense Emphasis"/>
    <w:basedOn w:val="a0"/>
    <w:uiPriority w:val="21"/>
    <w:qFormat/>
    <w:rsid w:val="002413AC"/>
    <w:rPr>
      <w:i/>
      <w:iCs/>
      <w:color w:val="4472C4" w:themeColor="accent1"/>
    </w:rPr>
  </w:style>
  <w:style w:type="character" w:styleId="afff3">
    <w:name w:val="Intense Reference"/>
    <w:basedOn w:val="a0"/>
    <w:uiPriority w:val="32"/>
    <w:qFormat/>
    <w:rsid w:val="002413AC"/>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079409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18</Pages>
  <Words>7052</Words>
  <Characters>40199</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47157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Pengxiang Xie_rev</cp:lastModifiedBy>
  <cp:revision>3</cp:revision>
  <cp:lastPrinted>1899-12-31T23:00:00Z</cp:lastPrinted>
  <dcterms:created xsi:type="dcterms:W3CDTF">2025-02-07T08:02:00Z</dcterms:created>
  <dcterms:modified xsi:type="dcterms:W3CDTF">2025-02-07T08:04:00Z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